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28D164" w14:textId="15590C1E" w:rsidR="00BD4748" w:rsidRDefault="00BD4748" w:rsidP="00BD4748">
      <w:pPr>
        <w:pStyle w:val="CRCoverPage"/>
        <w:tabs>
          <w:tab w:val="right" w:pos="9639"/>
        </w:tabs>
        <w:spacing w:after="0"/>
        <w:rPr>
          <w:b/>
          <w:i/>
          <w:noProof/>
          <w:sz w:val="28"/>
        </w:rPr>
      </w:pPr>
      <w:r>
        <w:rPr>
          <w:b/>
          <w:noProof/>
          <w:sz w:val="24"/>
        </w:rPr>
        <w:t>3GPP TSG-</w:t>
      </w:r>
      <w:r w:rsidR="00591BA0">
        <w:rPr>
          <w:b/>
          <w:noProof/>
          <w:sz w:val="24"/>
        </w:rPr>
        <w:fldChar w:fldCharType="begin"/>
      </w:r>
      <w:r w:rsidR="00591BA0">
        <w:rPr>
          <w:b/>
          <w:noProof/>
          <w:sz w:val="24"/>
        </w:rPr>
        <w:instrText xml:space="preserve"> DOCPROPERTY  TSG/WGRef  \* MERGEFORMAT </w:instrText>
      </w:r>
      <w:r w:rsidR="00591BA0">
        <w:rPr>
          <w:b/>
          <w:noProof/>
          <w:sz w:val="24"/>
        </w:rPr>
        <w:fldChar w:fldCharType="separate"/>
      </w:r>
      <w:r>
        <w:rPr>
          <w:b/>
          <w:noProof/>
          <w:sz w:val="24"/>
        </w:rPr>
        <w:t>CT</w:t>
      </w:r>
      <w:r w:rsidR="00591BA0">
        <w:rPr>
          <w:b/>
          <w:noProof/>
          <w:sz w:val="24"/>
        </w:rPr>
        <w:fldChar w:fldCharType="end"/>
      </w:r>
      <w:r>
        <w:rPr>
          <w:b/>
          <w:noProof/>
          <w:sz w:val="24"/>
        </w:rPr>
        <w:t xml:space="preserve"> Meeting #</w:t>
      </w:r>
      <w:r w:rsidR="00591BA0">
        <w:rPr>
          <w:b/>
          <w:noProof/>
          <w:sz w:val="24"/>
        </w:rPr>
        <w:fldChar w:fldCharType="begin"/>
      </w:r>
      <w:r w:rsidR="00591BA0">
        <w:rPr>
          <w:b/>
          <w:noProof/>
          <w:sz w:val="24"/>
        </w:rPr>
        <w:instrText xml:space="preserve"> DOCPROPERTY  MtgSeq  \* MERGEFORMAT </w:instrText>
      </w:r>
      <w:r w:rsidR="00591BA0">
        <w:rPr>
          <w:b/>
          <w:noProof/>
          <w:sz w:val="24"/>
        </w:rPr>
        <w:fldChar w:fldCharType="separate"/>
      </w:r>
      <w:r w:rsidRPr="00EB09B7">
        <w:rPr>
          <w:b/>
          <w:noProof/>
          <w:sz w:val="24"/>
        </w:rPr>
        <w:t>102</w:t>
      </w:r>
      <w:r w:rsidR="00591BA0">
        <w:rPr>
          <w:b/>
          <w:noProof/>
          <w:sz w:val="24"/>
        </w:rPr>
        <w:fldChar w:fldCharType="end"/>
      </w:r>
      <w:r>
        <w:fldChar w:fldCharType="begin"/>
      </w:r>
      <w:r>
        <w:instrText xml:space="preserve"> DOCPROPERTY  MtgTitle  \* MERGEFORMAT </w:instrText>
      </w:r>
      <w:r>
        <w:fldChar w:fldCharType="end"/>
      </w:r>
      <w:r>
        <w:rPr>
          <w:b/>
          <w:i/>
          <w:noProof/>
          <w:sz w:val="28"/>
        </w:rPr>
        <w:tab/>
      </w:r>
      <w:r w:rsidR="00DD512B" w:rsidRPr="00DD512B">
        <w:rPr>
          <w:b/>
          <w:noProof/>
          <w:sz w:val="24"/>
        </w:rPr>
        <w:t>CP-233137</w:t>
      </w:r>
    </w:p>
    <w:p w14:paraId="222EC371" w14:textId="7F984E95" w:rsidR="00C20692" w:rsidRDefault="00591BA0" w:rsidP="00BD474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4748" w:rsidRPr="00BA51D9">
        <w:rPr>
          <w:b/>
          <w:noProof/>
          <w:sz w:val="24"/>
        </w:rPr>
        <w:t>Edinburgh</w:t>
      </w:r>
      <w:r>
        <w:rPr>
          <w:b/>
          <w:noProof/>
          <w:sz w:val="24"/>
        </w:rPr>
        <w:fldChar w:fldCharType="end"/>
      </w:r>
      <w:r w:rsidR="00BD4748">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D4748" w:rsidRPr="00BA51D9">
        <w:rPr>
          <w:b/>
          <w:noProof/>
          <w:sz w:val="24"/>
        </w:rPr>
        <w:t>United Kingdom</w:t>
      </w:r>
      <w:r>
        <w:rPr>
          <w:b/>
          <w:noProof/>
          <w:sz w:val="24"/>
        </w:rPr>
        <w:fldChar w:fldCharType="end"/>
      </w:r>
      <w:r w:rsidR="00BD4748">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4748" w:rsidRPr="00BA51D9">
        <w:rPr>
          <w:b/>
          <w:noProof/>
          <w:sz w:val="24"/>
        </w:rPr>
        <w:t>11th Dec 2023</w:t>
      </w:r>
      <w:r>
        <w:rPr>
          <w:b/>
          <w:noProof/>
          <w:sz w:val="24"/>
        </w:rPr>
        <w:fldChar w:fldCharType="end"/>
      </w:r>
      <w:r w:rsidR="00BD4748">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4748" w:rsidRPr="00BA51D9">
        <w:rPr>
          <w:b/>
          <w:noProof/>
          <w:sz w:val="24"/>
        </w:rPr>
        <w:t>12th Dec 2023</w:t>
      </w:r>
      <w:r>
        <w:rPr>
          <w:b/>
          <w:noProof/>
          <w:sz w:val="24"/>
        </w:rPr>
        <w:fldChar w:fldCharType="end"/>
      </w:r>
      <w:r w:rsidR="00BD4748">
        <w:rPr>
          <w:rFonts w:cs="Arial"/>
          <w:b/>
          <w:bCs/>
          <w:color w:val="0000FF"/>
        </w:rPr>
        <w:tab/>
      </w:r>
      <w:r w:rsidR="00BD4748">
        <w:rPr>
          <w:rFonts w:cs="Arial"/>
          <w:b/>
          <w:bCs/>
          <w:color w:val="0000FF"/>
        </w:rPr>
        <w:tab/>
      </w:r>
      <w:r w:rsidR="00BD4748">
        <w:rPr>
          <w:rFonts w:cs="Arial"/>
          <w:b/>
          <w:bCs/>
          <w:color w:val="0000FF"/>
        </w:rPr>
        <w:tab/>
      </w:r>
      <w:r w:rsidR="00C20692" w:rsidRPr="00CD61B0">
        <w:rPr>
          <w:rFonts w:cs="Arial"/>
          <w:b/>
          <w:bCs/>
          <w:color w:val="0000FF"/>
        </w:rPr>
        <w:t>(</w:t>
      </w:r>
      <w:r w:rsidR="00C20692">
        <w:rPr>
          <w:rFonts w:cs="Arial"/>
          <w:b/>
          <w:bCs/>
          <w:color w:val="0000FF"/>
        </w:rPr>
        <w:t>revision of C3-23</w:t>
      </w:r>
      <w:r w:rsidR="00712603">
        <w:rPr>
          <w:rFonts w:cs="Arial"/>
          <w:b/>
          <w:bCs/>
          <w:color w:val="0000FF"/>
        </w:rPr>
        <w:t>5</w:t>
      </w:r>
      <w:r w:rsidR="00BD4748">
        <w:rPr>
          <w:rFonts w:cs="Arial"/>
          <w:b/>
          <w:bCs/>
          <w:color w:val="0000FF"/>
        </w:rPr>
        <w:t>589</w:t>
      </w:r>
      <w:r w:rsidR="00C2069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19D326F5" w:rsidR="00C20692" w:rsidRPr="00410371" w:rsidRDefault="00953EDF" w:rsidP="004670EB">
            <w:pPr>
              <w:pStyle w:val="CRCoverPage"/>
              <w:spacing w:after="0"/>
              <w:jc w:val="right"/>
              <w:rPr>
                <w:b/>
                <w:noProof/>
                <w:sz w:val="28"/>
              </w:rPr>
            </w:pPr>
            <w:r w:rsidRPr="00953EDF">
              <w:rPr>
                <w:b/>
                <w:noProof/>
                <w:sz w:val="28"/>
              </w:rPr>
              <w:t>29.5</w:t>
            </w:r>
            <w:r w:rsidR="00647309">
              <w:rPr>
                <w:b/>
                <w:noProof/>
                <w:sz w:val="28"/>
              </w:rPr>
              <w:t>9</w:t>
            </w:r>
            <w:r w:rsidR="004670EB">
              <w:rPr>
                <w:b/>
                <w:noProof/>
                <w:sz w:val="28"/>
              </w:rPr>
              <w:t>1</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524E5414" w:rsidR="00C20692" w:rsidRPr="003137F3" w:rsidRDefault="000D19E8" w:rsidP="005F613A">
            <w:pPr>
              <w:pStyle w:val="CRCoverPage"/>
              <w:spacing w:after="0"/>
              <w:jc w:val="center"/>
              <w:rPr>
                <w:b/>
                <w:noProof/>
                <w:sz w:val="28"/>
              </w:rPr>
            </w:pPr>
            <w:r w:rsidRPr="000D19E8">
              <w:rPr>
                <w:b/>
                <w:noProof/>
                <w:sz w:val="28"/>
              </w:rPr>
              <w:t>0169</w:t>
            </w:r>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4633AFA3" w:rsidR="00C20692" w:rsidRPr="00410371" w:rsidRDefault="00BD4748" w:rsidP="008E4B68">
            <w:pPr>
              <w:pStyle w:val="CRCoverPage"/>
              <w:spacing w:after="0"/>
              <w:jc w:val="center"/>
              <w:rPr>
                <w:b/>
                <w:noProof/>
                <w:lang w:eastAsia="zh-CN"/>
              </w:rPr>
            </w:pPr>
            <w:r>
              <w:rPr>
                <w:b/>
                <w:noProof/>
                <w:sz w:val="28"/>
              </w:rPr>
              <w:t>2</w:t>
            </w: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omprehensive instructions</w:t>
            </w:r>
            <w:bookmarkStart w:id="1" w:name="_GoBack"/>
            <w:bookmarkEnd w:id="1"/>
            <w:r w:rsidRPr="00F25D98">
              <w:rPr>
                <w:rFonts w:cs="Arial"/>
                <w:i/>
                <w:noProof/>
              </w:rPr>
              <w:t xml:space="preserve">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51180C36" w:rsidR="00C20692" w:rsidRDefault="00ED3E33" w:rsidP="002D698E">
            <w:pPr>
              <w:pStyle w:val="CRCoverPage"/>
              <w:spacing w:after="0"/>
              <w:ind w:left="100"/>
              <w:rPr>
                <w:noProof/>
                <w:lang w:eastAsia="zh-CN"/>
              </w:rPr>
            </w:pPr>
            <w:r w:rsidRPr="00ED3E33">
              <w:t>Update the data types of the Media Steaming attributes</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1A1EE9C3" w:rsidR="00C20692" w:rsidRDefault="00C20692" w:rsidP="00CB01C2">
            <w:pPr>
              <w:pStyle w:val="CRCoverPage"/>
              <w:spacing w:after="0"/>
              <w:ind w:left="100"/>
              <w:rPr>
                <w:noProof/>
              </w:rPr>
            </w:pPr>
            <w:r>
              <w:t>Huawei</w:t>
            </w:r>
            <w:r w:rsidR="00DC14E7">
              <w:t>, Ericsson, Nokia, Nokia Shanghai Bell</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09AAFF7A" w:rsidR="00C20692" w:rsidRDefault="00872D5E" w:rsidP="008E4B68">
            <w:pPr>
              <w:pStyle w:val="CRCoverPage"/>
              <w:spacing w:after="0"/>
              <w:ind w:left="100"/>
              <w:rPr>
                <w:noProof/>
              </w:rPr>
            </w:pPr>
            <w:r>
              <w:t>Huawei, Ericsson, Nokia, Nokia Shanghai Bell</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7208E776" w:rsidR="00C20692" w:rsidRDefault="00ED3E33" w:rsidP="008E4B68">
            <w:pPr>
              <w:pStyle w:val="CRCoverPage"/>
              <w:spacing w:after="0"/>
              <w:ind w:left="100"/>
              <w:rPr>
                <w:noProof/>
                <w:lang w:eastAsia="zh-CN"/>
              </w:rPr>
            </w:pPr>
            <w:r w:rsidRPr="00ED3E33">
              <w:t>TEI18, EVEX</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723033F" w:rsidR="00C20692" w:rsidRDefault="00C20692" w:rsidP="00A21A04">
            <w:pPr>
              <w:pStyle w:val="CRCoverPage"/>
              <w:spacing w:after="0"/>
              <w:ind w:left="100"/>
              <w:rPr>
                <w:noProof/>
              </w:rPr>
            </w:pPr>
            <w:r>
              <w:rPr>
                <w:noProof/>
              </w:rPr>
              <w:t>2023-</w:t>
            </w:r>
            <w:r w:rsidR="00276E74">
              <w:rPr>
                <w:noProof/>
              </w:rPr>
              <w:t>1</w:t>
            </w:r>
            <w:r w:rsidR="00A21A04">
              <w:rPr>
                <w:noProof/>
              </w:rPr>
              <w:t>1</w:t>
            </w:r>
            <w:r w:rsidR="00042B3E">
              <w:rPr>
                <w:noProof/>
              </w:rPr>
              <w:t>-</w:t>
            </w:r>
            <w:r w:rsidR="00CB01C2">
              <w:rPr>
                <w:noProof/>
              </w:rPr>
              <w:t>2</w:t>
            </w:r>
            <w:r w:rsidR="00C9389B">
              <w:rPr>
                <w:noProof/>
              </w:rPr>
              <w:t>5</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045E3B1C" w:rsidR="00C20692" w:rsidRDefault="001551CF" w:rsidP="008E4B68">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C20692" w14:paraId="5874525A" w14:textId="77777777" w:rsidTr="008E4B68">
        <w:tc>
          <w:tcPr>
            <w:tcW w:w="2694" w:type="dxa"/>
            <w:gridSpan w:val="2"/>
            <w:tcBorders>
              <w:top w:val="single" w:sz="4" w:space="0" w:color="auto"/>
              <w:left w:val="single" w:sz="4" w:space="0" w:color="auto"/>
            </w:tcBorders>
          </w:tcPr>
          <w:p w14:paraId="5B1EEE2F" w14:textId="77777777" w:rsidR="00C20692" w:rsidRDefault="00C20692" w:rsidP="008E4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7F2278A3" w:rsidR="00115467" w:rsidRPr="007C4BC1" w:rsidRDefault="00FD36E7" w:rsidP="00F303AB">
            <w:pPr>
              <w:pStyle w:val="CRCoverPage"/>
              <w:spacing w:after="0"/>
              <w:ind w:left="100"/>
              <w:rPr>
                <w:lang w:eastAsia="zh-CN"/>
              </w:rPr>
            </w:pPr>
            <w:r>
              <w:t xml:space="preserve">As indicated in the reply LS from SA4, the </w:t>
            </w:r>
            <w:r w:rsidR="001879C8">
              <w:t>data types of the Media Streaming related attributes need to be updated to align with the definition in SA4</w:t>
            </w:r>
            <w:r w:rsidR="002D698E">
              <w:t>.</w:t>
            </w:r>
          </w:p>
        </w:tc>
      </w:tr>
      <w:tr w:rsidR="00C20692" w14:paraId="0CA5D262" w14:textId="77777777" w:rsidTr="008E4B68">
        <w:tc>
          <w:tcPr>
            <w:tcW w:w="2694" w:type="dxa"/>
            <w:gridSpan w:val="2"/>
            <w:tcBorders>
              <w:left w:val="single" w:sz="4" w:space="0" w:color="auto"/>
            </w:tcBorders>
          </w:tcPr>
          <w:p w14:paraId="018822A3"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8E4B68">
            <w:pPr>
              <w:pStyle w:val="CRCoverPage"/>
              <w:spacing w:after="0"/>
              <w:rPr>
                <w:noProof/>
                <w:sz w:val="8"/>
                <w:szCs w:val="8"/>
              </w:rPr>
            </w:pPr>
          </w:p>
        </w:tc>
      </w:tr>
      <w:tr w:rsidR="00C20692" w14:paraId="6E9B78F8" w14:textId="77777777" w:rsidTr="008E4B68">
        <w:tc>
          <w:tcPr>
            <w:tcW w:w="2694" w:type="dxa"/>
            <w:gridSpan w:val="2"/>
            <w:tcBorders>
              <w:left w:val="single" w:sz="4" w:space="0" w:color="auto"/>
            </w:tcBorders>
          </w:tcPr>
          <w:p w14:paraId="5084B76B" w14:textId="77777777" w:rsidR="00C20692" w:rsidRDefault="00C20692" w:rsidP="008E4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341507BD" w:rsidR="0030025D" w:rsidRDefault="005C4BAA" w:rsidP="005F7259">
            <w:pPr>
              <w:pStyle w:val="CRCoverPage"/>
              <w:spacing w:after="0"/>
              <w:ind w:left="100"/>
              <w:rPr>
                <w:noProof/>
                <w:lang w:eastAsia="zh-CN"/>
              </w:rPr>
            </w:pPr>
            <w:r>
              <w:t>Update the data types of the Media Streaming related attributes and deprecate the old attributes</w:t>
            </w:r>
            <w:r w:rsidR="0030025D">
              <w:t>.</w:t>
            </w:r>
          </w:p>
        </w:tc>
      </w:tr>
      <w:tr w:rsidR="00C20692" w14:paraId="668B782A" w14:textId="77777777" w:rsidTr="008E4B68">
        <w:tc>
          <w:tcPr>
            <w:tcW w:w="2694" w:type="dxa"/>
            <w:gridSpan w:val="2"/>
            <w:tcBorders>
              <w:left w:val="single" w:sz="4" w:space="0" w:color="auto"/>
            </w:tcBorders>
          </w:tcPr>
          <w:p w14:paraId="5D7CC119"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8E4B68">
            <w:pPr>
              <w:pStyle w:val="CRCoverPage"/>
              <w:spacing w:after="0"/>
              <w:rPr>
                <w:noProof/>
                <w:sz w:val="8"/>
                <w:szCs w:val="8"/>
              </w:rPr>
            </w:pPr>
          </w:p>
        </w:tc>
      </w:tr>
      <w:tr w:rsidR="00C20692" w14:paraId="64704E3A" w14:textId="77777777" w:rsidTr="008E4B68">
        <w:tc>
          <w:tcPr>
            <w:tcW w:w="2694" w:type="dxa"/>
            <w:gridSpan w:val="2"/>
            <w:tcBorders>
              <w:left w:val="single" w:sz="4" w:space="0" w:color="auto"/>
              <w:bottom w:val="single" w:sz="4" w:space="0" w:color="auto"/>
            </w:tcBorders>
          </w:tcPr>
          <w:p w14:paraId="0F8DCDBC" w14:textId="77777777" w:rsidR="00C20692" w:rsidRDefault="00C20692" w:rsidP="008E4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294D6448" w:rsidR="00C20692" w:rsidRDefault="001879C8" w:rsidP="00A43BA5">
            <w:pPr>
              <w:pStyle w:val="CRCoverPage"/>
              <w:spacing w:after="0"/>
              <w:ind w:left="100"/>
              <w:rPr>
                <w:noProof/>
                <w:lang w:eastAsia="zh-CN"/>
              </w:rPr>
            </w:pPr>
            <w:r>
              <w:t>Misalignment between 26.512 and 29.5</w:t>
            </w:r>
            <w:r w:rsidR="00A43BA5">
              <w:t>9</w:t>
            </w:r>
            <w:r>
              <w:t>1</w:t>
            </w:r>
            <w:r w:rsidR="00EE6E48">
              <w:rPr>
                <w:noProof/>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777156DE" w:rsidR="00C20692" w:rsidRDefault="004055D0" w:rsidP="004D3CBE">
            <w:pPr>
              <w:pStyle w:val="CRCoverPage"/>
              <w:spacing w:after="0"/>
              <w:ind w:left="100"/>
              <w:rPr>
                <w:noProof/>
                <w:lang w:eastAsia="zh-CN"/>
              </w:rPr>
            </w:pPr>
            <w:r>
              <w:rPr>
                <w:rFonts w:hint="eastAsia"/>
                <w:noProof/>
                <w:lang w:eastAsia="zh-CN"/>
              </w:rPr>
              <w:t>4</w:t>
            </w:r>
            <w:r>
              <w:rPr>
                <w:noProof/>
                <w:lang w:eastAsia="zh-CN"/>
              </w:rPr>
              <w:t>.2.2.4.2, 5.1.6.1, 5.1.6.2.4, 5.1.8, A.2</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3B94C2E6" w:rsidR="00C20692" w:rsidRDefault="00CC1582" w:rsidP="008E4B68">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B13A458" w:rsidR="00C20692" w:rsidRDefault="00C20692" w:rsidP="008E4B68">
            <w:pPr>
              <w:pStyle w:val="CRCoverPage"/>
              <w:spacing w:after="0"/>
              <w:jc w:val="center"/>
              <w:rPr>
                <w:b/>
                <w:caps/>
                <w:noProof/>
              </w:rPr>
            </w:pP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4F43142D" w:rsidR="00C20692" w:rsidRDefault="00CC1582" w:rsidP="008E4B68">
            <w:pPr>
              <w:pStyle w:val="CRCoverPage"/>
              <w:spacing w:after="0"/>
              <w:ind w:left="99"/>
              <w:rPr>
                <w:noProof/>
              </w:rPr>
            </w:pPr>
            <w:r>
              <w:rPr>
                <w:noProof/>
              </w:rPr>
              <w:t xml:space="preserve">TS/TR </w:t>
            </w:r>
            <w:r w:rsidRPr="006F3AFD">
              <w:rPr>
                <w:rFonts w:hint="eastAsia"/>
                <w:noProof/>
              </w:rPr>
              <w:t>26.512</w:t>
            </w:r>
            <w:r>
              <w:rPr>
                <w:noProof/>
              </w:rPr>
              <w:t xml:space="preserve"> CR </w:t>
            </w:r>
            <w:r w:rsidRPr="006F3AFD">
              <w:rPr>
                <w:rFonts w:hint="eastAsia"/>
                <w:noProof/>
              </w:rPr>
              <w:t>0041</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61DE3144" w:rsidR="00C20692" w:rsidRDefault="009D25E6" w:rsidP="00865356">
            <w:pPr>
              <w:pStyle w:val="CRCoverPage"/>
              <w:spacing w:after="0"/>
              <w:ind w:left="100"/>
              <w:rPr>
                <w:noProof/>
                <w:lang w:eastAsia="zh-CN"/>
              </w:rPr>
            </w:pPr>
            <w:r>
              <w:rPr>
                <w:noProof/>
              </w:rPr>
              <w:t xml:space="preserve">This CR introduces backward compatible features to the OpenAPI of the </w:t>
            </w:r>
            <w:r w:rsidR="006A3701">
              <w:t>Nnef_EventExposure</w:t>
            </w:r>
            <w:r w:rsidR="006A3701">
              <w:rPr>
                <w:noProof/>
              </w:rPr>
              <w:t xml:space="preserve"> </w:t>
            </w:r>
            <w:r>
              <w:rPr>
                <w:noProof/>
              </w:rPr>
              <w:t>API.</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86A7EB" w14:textId="77777777" w:rsidR="00B0091C" w:rsidRPr="00D2350A" w:rsidRDefault="00B0091C" w:rsidP="00B0091C">
            <w:pPr>
              <w:pStyle w:val="CRCoverPage"/>
              <w:spacing w:after="0"/>
              <w:ind w:left="100"/>
              <w:rPr>
                <w:b/>
                <w:noProof/>
              </w:rPr>
            </w:pPr>
            <w:r w:rsidRPr="00D2350A">
              <w:rPr>
                <w:b/>
                <w:noProof/>
              </w:rPr>
              <w:t>Rev 2:</w:t>
            </w:r>
          </w:p>
          <w:p w14:paraId="7E752D0D" w14:textId="34A9A592" w:rsidR="00C20692" w:rsidRPr="00B0091C" w:rsidRDefault="00B0091C" w:rsidP="00B0091C">
            <w:pPr>
              <w:pStyle w:val="CRCoverPage"/>
              <w:numPr>
                <w:ilvl w:val="0"/>
                <w:numId w:val="18"/>
              </w:numPr>
              <w:spacing w:after="0"/>
              <w:rPr>
                <w:noProof/>
              </w:rPr>
            </w:pPr>
            <w:r>
              <w:rPr>
                <w:noProof/>
              </w:rPr>
              <w:t xml:space="preserve">Replace </w:t>
            </w:r>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AccessCollection</w:t>
            </w:r>
            <w:r>
              <w:rPr>
                <w:rFonts w:cs="Arial"/>
                <w:szCs w:val="18"/>
              </w:rPr>
              <w:t xml:space="preserve"> data type by </w:t>
            </w:r>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r>
              <w:rPr>
                <w:rFonts w:cs="Arial"/>
                <w:szCs w:val="18"/>
              </w:rPr>
              <w:t xml:space="preserve"> data type</w:t>
            </w:r>
            <w:r>
              <w:rPr>
                <w:noProof/>
              </w:rPr>
              <w:t xml:space="preserve">. </w:t>
            </w: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2BE6F1A" w14:textId="77777777" w:rsidR="003310AB" w:rsidRDefault="003310AB" w:rsidP="003310AB">
      <w:pPr>
        <w:pStyle w:val="50"/>
      </w:pPr>
      <w:bookmarkStart w:id="2" w:name="_Toc34228194"/>
      <w:bookmarkStart w:id="3" w:name="_Toc36041597"/>
      <w:bookmarkStart w:id="4" w:name="_Toc36041753"/>
      <w:bookmarkStart w:id="5" w:name="_Toc44680190"/>
      <w:bookmarkStart w:id="6" w:name="_Toc45134787"/>
      <w:bookmarkStart w:id="7" w:name="_Toc49583672"/>
      <w:bookmarkStart w:id="8" w:name="_Toc51764109"/>
      <w:bookmarkStart w:id="9" w:name="_Toc58838784"/>
      <w:bookmarkStart w:id="10" w:name="_Toc59020099"/>
      <w:bookmarkStart w:id="11" w:name="_Toc59020186"/>
      <w:bookmarkStart w:id="12" w:name="_Toc68170850"/>
      <w:bookmarkStart w:id="13" w:name="_Toc136523958"/>
      <w:bookmarkStart w:id="14" w:name="_Toc144311313"/>
      <w:r>
        <w:t>4.2.2.4.2</w:t>
      </w:r>
      <w:r>
        <w:tab/>
        <w:t>Notification about subscribed events</w:t>
      </w:r>
      <w:bookmarkEnd w:id="2"/>
      <w:bookmarkEnd w:id="3"/>
      <w:bookmarkEnd w:id="4"/>
      <w:bookmarkEnd w:id="5"/>
      <w:bookmarkEnd w:id="6"/>
      <w:bookmarkEnd w:id="7"/>
      <w:bookmarkEnd w:id="8"/>
      <w:bookmarkEnd w:id="9"/>
      <w:bookmarkEnd w:id="10"/>
      <w:bookmarkEnd w:id="11"/>
      <w:bookmarkEnd w:id="12"/>
      <w:bookmarkEnd w:id="13"/>
      <w:bookmarkEnd w:id="14"/>
    </w:p>
    <w:p w14:paraId="6EB92CCE" w14:textId="77777777" w:rsidR="003310AB" w:rsidRDefault="003310AB" w:rsidP="003310AB">
      <w:pPr>
        <w:rPr>
          <w:noProof/>
        </w:rPr>
      </w:pPr>
      <w:r>
        <w:rPr>
          <w:noProof/>
        </w:rPr>
        <w:t>Figure 4.2.2.4.2-1 illustrates the notification about subscribed events.</w:t>
      </w:r>
    </w:p>
    <w:p w14:paraId="50F8DE69" w14:textId="77777777" w:rsidR="003310AB" w:rsidRDefault="003310AB" w:rsidP="003310AB">
      <w:pPr>
        <w:pStyle w:val="TH"/>
        <w:rPr>
          <w:noProof/>
        </w:rPr>
      </w:pPr>
      <w:r>
        <w:rPr>
          <w:noProof/>
        </w:rPr>
        <w:object w:dxaOrig="9540" w:dyaOrig="3165" w14:anchorId="79627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pt;height:157.55pt" o:ole="">
            <v:imagedata r:id="rId13" o:title=""/>
          </v:shape>
          <o:OLEObject Type="Embed" ProgID="Visio.Drawing.11" ShapeID="_x0000_i1025" DrawAspect="Content" ObjectID="_1762606803" r:id="rId14"/>
        </w:object>
      </w:r>
    </w:p>
    <w:p w14:paraId="76793A7B" w14:textId="77777777" w:rsidR="003310AB" w:rsidRDefault="003310AB" w:rsidP="003310AB">
      <w:pPr>
        <w:pStyle w:val="TF"/>
        <w:rPr>
          <w:noProof/>
        </w:rPr>
      </w:pPr>
      <w:r>
        <w:rPr>
          <w:noProof/>
        </w:rPr>
        <w:t>Figure 4.2.2.4.2-1: Notification about subscribed events</w:t>
      </w:r>
    </w:p>
    <w:p w14:paraId="23C586CF" w14:textId="77777777" w:rsidR="003310AB" w:rsidRDefault="003310AB" w:rsidP="003310AB">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6BD16C11" w14:textId="77777777" w:rsidR="003310AB" w:rsidRDefault="003310AB" w:rsidP="003310AB">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14:paraId="5C2BC335" w14:textId="77777777" w:rsidR="003310AB" w:rsidRDefault="003310AB" w:rsidP="003310AB">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15ECABFD" w14:textId="77777777" w:rsidR="003310AB" w:rsidRDefault="003310AB" w:rsidP="003310AB">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338EB352" w14:textId="77777777" w:rsidR="003310AB" w:rsidRDefault="003310AB" w:rsidP="003310AB">
      <w:pPr>
        <w:pStyle w:val="B2"/>
        <w:rPr>
          <w:noProof/>
          <w:lang w:eastAsia="zh-CN"/>
        </w:rPr>
      </w:pPr>
      <w:r>
        <w:rPr>
          <w:noProof/>
          <w:lang w:eastAsia="zh-CN"/>
        </w:rPr>
        <w:t>-</w:t>
      </w:r>
      <w:r>
        <w:rPr>
          <w:noProof/>
          <w:lang w:eastAsia="zh-CN"/>
        </w:rPr>
        <w:tab/>
        <w:t>the application related event as "</w:t>
      </w:r>
      <w:r>
        <w:rPr>
          <w:noProof/>
        </w:rPr>
        <w:t>event" attribute;</w:t>
      </w:r>
    </w:p>
    <w:p w14:paraId="0482234A" w14:textId="77777777" w:rsidR="003310AB" w:rsidRDefault="003310AB" w:rsidP="003310AB">
      <w:pPr>
        <w:pStyle w:val="B2"/>
        <w:rPr>
          <w:rFonts w:cs="Arial"/>
          <w:szCs w:val="18"/>
        </w:rPr>
      </w:pPr>
      <w:r>
        <w:rPr>
          <w:noProof/>
          <w:lang w:eastAsia="zh-CN"/>
        </w:rPr>
        <w:t>-</w:t>
      </w:r>
      <w:r>
        <w:rPr>
          <w:noProof/>
          <w:lang w:eastAsia="zh-CN"/>
        </w:rPr>
        <w:tab/>
        <w:t xml:space="preserve">the </w:t>
      </w:r>
      <w:r>
        <w:rPr>
          <w:rFonts w:cs="Arial"/>
          <w:szCs w:val="18"/>
        </w:rPr>
        <w:t>time at which the event was observed encoded as "timeStamp" attribute;</w:t>
      </w:r>
    </w:p>
    <w:p w14:paraId="0F9080D6" w14:textId="77777777" w:rsidR="003310AB" w:rsidRDefault="003310AB" w:rsidP="003310AB">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service experience information about the application involved in the reported event in the "svcExprcInfos" attribute;</w:t>
      </w:r>
    </w:p>
    <w:p w14:paraId="35AB5900" w14:textId="77777777" w:rsidR="003310AB" w:rsidRDefault="003310AB" w:rsidP="003310AB">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098224E1" w14:textId="77777777" w:rsidR="003310AB" w:rsidRDefault="003310AB" w:rsidP="003310AB">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p>
    <w:p w14:paraId="60CD70FA" w14:textId="77777777" w:rsidR="003310AB" w:rsidRDefault="003310AB" w:rsidP="003310AB">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r>
        <w:t>excepInfos</w:t>
      </w:r>
      <w:r>
        <w:rPr>
          <w:noProof/>
        </w:rPr>
        <w:t>" attribute;</w:t>
      </w:r>
    </w:p>
    <w:p w14:paraId="44740B39" w14:textId="77777777" w:rsidR="003310AB" w:rsidRDefault="003310AB" w:rsidP="003310AB">
      <w:pPr>
        <w:pStyle w:val="B2"/>
        <w:rPr>
          <w:rFonts w:eastAsia="Batang"/>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14:paraId="32DF72D5" w14:textId="77777777" w:rsidR="003310AB" w:rsidRPr="00856B19" w:rsidRDefault="003310AB" w:rsidP="003310AB">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collective behaviour information associated with the UEs and its applications as</w:t>
      </w:r>
      <w:r w:rsidRPr="00493B1D">
        <w:rPr>
          <w:rFonts w:eastAsia="Batang"/>
          <w:noProof/>
          <w:lang w:eastAsia="zh-CN"/>
        </w:rPr>
        <w:t xml:space="preserve"> "</w:t>
      </w:r>
      <w:r>
        <w:rPr>
          <w:rFonts w:eastAsia="Batang"/>
          <w:noProof/>
          <w:lang w:eastAsia="zh-CN"/>
        </w:rPr>
        <w:t>collBhvrInf</w:t>
      </w:r>
      <w:r w:rsidRPr="0028363A">
        <w:rPr>
          <w:rFonts w:eastAsia="Batang"/>
          <w:noProof/>
          <w:lang w:eastAsia="zh-CN"/>
        </w:rPr>
        <w:t>s</w:t>
      </w:r>
      <w:r w:rsidRPr="00493B1D">
        <w:rPr>
          <w:rFonts w:eastAsia="Batang"/>
          <w:noProof/>
          <w:lang w:eastAsia="zh-CN"/>
        </w:rPr>
        <w:t>" attribute</w:t>
      </w:r>
      <w:r>
        <w:rPr>
          <w:rFonts w:eastAsia="Batang"/>
          <w:noProof/>
          <w:lang w:eastAsia="zh-CN"/>
        </w:rPr>
        <w:t>;</w:t>
      </w:r>
    </w:p>
    <w:p w14:paraId="41452926" w14:textId="77777777" w:rsidR="003310AB" w:rsidRDefault="003310AB" w:rsidP="003310AB">
      <w:pPr>
        <w:pStyle w:val="B2"/>
        <w:rPr>
          <w:rFonts w:eastAsia="Batang"/>
          <w:noProof/>
          <w:lang w:eastAsia="zh-CN"/>
        </w:rPr>
      </w:pPr>
      <w:r w:rsidRPr="00493B1D">
        <w:rPr>
          <w:noProof/>
          <w:lang w:eastAsia="zh-CN"/>
        </w:rPr>
        <w:t>-</w:t>
      </w:r>
      <w:r w:rsidRPr="00493B1D">
        <w:rPr>
          <w:noProof/>
          <w:lang w:eastAsia="zh-CN"/>
        </w:rPr>
        <w:tab/>
        <w:t>if the</w:t>
      </w:r>
      <w:r w:rsidRPr="003D0D9D">
        <w:rPr>
          <w:rFonts w:cs="Arial"/>
          <w:szCs w:val="18"/>
        </w:rPr>
        <w:t xml:space="preserve"> "event" attribute is "USER_DATA_CONGESTION", </w:t>
      </w:r>
      <w:r>
        <w:rPr>
          <w:rFonts w:cs="Arial"/>
          <w:szCs w:val="18"/>
        </w:rPr>
        <w:t>user data congestion information collected for an AF application</w:t>
      </w:r>
      <w:r w:rsidRPr="003D0D9D">
        <w:rPr>
          <w:rFonts w:cs="Arial"/>
          <w:szCs w:val="18"/>
        </w:rPr>
        <w:t xml:space="preserve"> as "congestionInfos" attribute</w:t>
      </w:r>
      <w:r>
        <w:rPr>
          <w:noProof/>
        </w:rPr>
        <w:t>;</w:t>
      </w:r>
    </w:p>
    <w:p w14:paraId="1548737E" w14:textId="77777777" w:rsidR="003310AB" w:rsidRDefault="003310AB" w:rsidP="003310AB">
      <w:pPr>
        <w:pStyle w:val="B2"/>
        <w:rPr>
          <w:noProof/>
          <w:lang w:eastAsia="zh-CN"/>
        </w:rPr>
      </w:pPr>
      <w:r w:rsidRPr="00493B1D">
        <w:rPr>
          <w:noProof/>
          <w:lang w:eastAsia="zh-CN"/>
        </w:rPr>
        <w:lastRenderedPageBreak/>
        <w:t>-</w:t>
      </w:r>
      <w:r w:rsidRPr="00493B1D">
        <w:rPr>
          <w:noProof/>
          <w:lang w:eastAsia="zh-CN"/>
        </w:rPr>
        <w:tab/>
        <w:t>if the "</w:t>
      </w:r>
      <w:r w:rsidRPr="00493B1D">
        <w:rPr>
          <w:noProof/>
        </w:rPr>
        <w:t xml:space="preserve">event" attribute is </w:t>
      </w:r>
      <w:r w:rsidRPr="00493B1D">
        <w:rPr>
          <w:noProof/>
          <w:lang w:eastAsia="zh-CN"/>
        </w:rPr>
        <w:t>"</w:t>
      </w:r>
      <w:r>
        <w:t>DISPERSION</w:t>
      </w:r>
      <w:r w:rsidRPr="00493B1D">
        <w:rPr>
          <w:noProof/>
        </w:rPr>
        <w:t xml:space="preserve">", </w:t>
      </w:r>
      <w:r>
        <w:rPr>
          <w:rFonts w:cs="Arial"/>
          <w:szCs w:val="18"/>
        </w:rPr>
        <w:t>UE dispersion</w:t>
      </w:r>
      <w:r w:rsidRPr="00206F0C">
        <w:rPr>
          <w:rFonts w:cs="Arial"/>
          <w:szCs w:val="18"/>
        </w:rPr>
        <w:t xml:space="preserve"> information collected for an AF</w:t>
      </w:r>
      <w:r>
        <w:rPr>
          <w:noProof/>
          <w:lang w:eastAsia="zh-CN"/>
        </w:rPr>
        <w:t xml:space="preserve"> </w:t>
      </w:r>
      <w:r>
        <w:rPr>
          <w:noProof/>
        </w:rPr>
        <w:t xml:space="preserve">as </w:t>
      </w:r>
      <w:r>
        <w:rPr>
          <w:noProof/>
          <w:lang w:eastAsia="zh-CN"/>
        </w:rPr>
        <w:t>"</w:t>
      </w:r>
      <w:r w:rsidRPr="00250638">
        <w:rPr>
          <w:rFonts w:cs="Arial"/>
          <w:szCs w:val="18"/>
        </w:rPr>
        <w:t>dispersionInfos</w:t>
      </w:r>
      <w:r>
        <w:rPr>
          <w:noProof/>
        </w:rPr>
        <w:t>" attribute</w:t>
      </w:r>
      <w:r>
        <w:rPr>
          <w:noProof/>
          <w:lang w:eastAsia="zh-CN"/>
        </w:rPr>
        <w:t>;</w:t>
      </w:r>
    </w:p>
    <w:p w14:paraId="098AD832" w14:textId="77777777" w:rsidR="00AB540F" w:rsidRDefault="003310AB" w:rsidP="00AB540F">
      <w:pPr>
        <w:pStyle w:val="B2"/>
        <w:rPr>
          <w:ins w:id="15" w:author="Huawei" w:date="2023-10-31T17:57:00Z"/>
          <w:noProof/>
          <w:lang w:eastAsia="zh-CN"/>
        </w:rPr>
      </w:pPr>
      <w:r w:rsidRPr="007E2FF0">
        <w:rPr>
          <w:noProof/>
          <w:lang w:eastAsia="zh-CN"/>
        </w:rPr>
        <w:t>-</w:t>
      </w:r>
      <w:r w:rsidRPr="007E2FF0">
        <w:rPr>
          <w:noProof/>
          <w:lang w:eastAsia="zh-CN"/>
        </w:rPr>
        <w:tab/>
        <w:t>if the "event" attribute is "</w:t>
      </w:r>
      <w:r>
        <w:rPr>
          <w:noProof/>
          <w:lang w:eastAsia="zh-CN"/>
        </w:rPr>
        <w:t>MS_QOE_METRICS</w:t>
      </w:r>
      <w:r w:rsidRPr="007E2FF0">
        <w:rPr>
          <w:noProof/>
          <w:lang w:eastAsia="zh-CN"/>
        </w:rPr>
        <w:t xml:space="preserve">", </w:t>
      </w:r>
    </w:p>
    <w:p w14:paraId="62A53B21" w14:textId="398150FA" w:rsidR="00AB540F" w:rsidRDefault="00AB540F" w:rsidP="00AB540F">
      <w:pPr>
        <w:pStyle w:val="B3"/>
        <w:rPr>
          <w:ins w:id="16" w:author="Huawei" w:date="2023-10-31T17:56:00Z"/>
          <w:noProof/>
        </w:rPr>
      </w:pPr>
      <w:ins w:id="17" w:author="Huawei" w:date="2023-10-31T17:57:00Z">
        <w:r>
          <w:rPr>
            <w:noProof/>
            <w:lang w:eastAsia="zh-CN"/>
          </w:rPr>
          <w:t>-</w:t>
        </w:r>
        <w:r>
          <w:rPr>
            <w:noProof/>
            <w:lang w:eastAsia="zh-CN"/>
          </w:rPr>
          <w:tab/>
        </w:r>
      </w:ins>
      <w:r w:rsidR="003310AB">
        <w:rPr>
          <w:noProof/>
          <w:lang w:eastAsia="zh-CN"/>
        </w:rPr>
        <w:t xml:space="preserve">Media Streaming </w:t>
      </w:r>
      <w:r w:rsidR="003310AB" w:rsidRPr="007E2FF0">
        <w:rPr>
          <w:noProof/>
          <w:lang w:eastAsia="zh-CN"/>
        </w:rPr>
        <w:t>QoE metrics information collected for an UE application via the Data Collection AF as "</w:t>
      </w:r>
      <w:r w:rsidR="003310AB">
        <w:rPr>
          <w:noProof/>
          <w:lang w:eastAsia="zh-CN"/>
        </w:rPr>
        <w:t>msQ</w:t>
      </w:r>
      <w:r w:rsidR="003310AB" w:rsidRPr="007E2FF0">
        <w:rPr>
          <w:noProof/>
          <w:lang w:eastAsia="zh-CN"/>
        </w:rPr>
        <w:t>oeMetrInfos" attribute</w:t>
      </w:r>
      <w:r w:rsidR="003310AB">
        <w:rPr>
          <w:noProof/>
          <w:lang w:eastAsia="zh-CN"/>
        </w:rPr>
        <w:t>;</w:t>
      </w:r>
      <w:ins w:id="18" w:author="Huawei" w:date="2023-10-31T17:56:00Z">
        <w:r w:rsidRPr="00F53DE5">
          <w:t xml:space="preserve"> </w:t>
        </w:r>
        <w:r w:rsidRPr="00F53DE5">
          <w:rPr>
            <w:noProof/>
          </w:rPr>
          <w:t>This attribute is deprecated; the attribute "msQoeMetrics" should be used instead</w:t>
        </w:r>
      </w:ins>
      <w:ins w:id="19" w:author="Huawei" w:date="2023-10-31T18:00:00Z">
        <w:r w:rsidR="009B394D">
          <w:rPr>
            <w:noProof/>
          </w:rPr>
          <w:t>;</w:t>
        </w:r>
      </w:ins>
    </w:p>
    <w:p w14:paraId="178376B4" w14:textId="4AEA1B46" w:rsidR="003310AB" w:rsidRDefault="00AB540F" w:rsidP="00AB540F">
      <w:pPr>
        <w:pStyle w:val="B3"/>
        <w:rPr>
          <w:noProof/>
          <w:lang w:eastAsia="zh-CN"/>
        </w:rPr>
      </w:pPr>
      <w:ins w:id="20" w:author="Huawei" w:date="2023-10-31T17:56:00Z">
        <w:r>
          <w:rPr>
            <w:noProof/>
            <w:lang w:eastAsia="zh-CN"/>
          </w:rPr>
          <w:t>-</w:t>
        </w:r>
        <w:r>
          <w:rPr>
            <w:noProof/>
            <w:lang w:eastAsia="zh-CN"/>
          </w:rPr>
          <w:tab/>
          <w:t>if the "</w:t>
        </w:r>
        <w:r>
          <w:rPr>
            <w:rFonts w:hint="eastAsia"/>
            <w:noProof/>
            <w:lang w:eastAsia="zh-CN"/>
          </w:rPr>
          <w:t>M</w:t>
        </w:r>
        <w:r>
          <w:rPr>
            <w:noProof/>
            <w:lang w:eastAsia="zh-CN"/>
          </w:rPr>
          <w:t xml:space="preserve">SEventExposure" feature is supported, the Media Streaming </w:t>
        </w:r>
        <w:r w:rsidRPr="00AB540F">
          <w:rPr>
            <w:noProof/>
            <w:lang w:eastAsia="zh-CN"/>
          </w:rPr>
          <w:t>QoE metrics information collected for an UE</w:t>
        </w:r>
        <w:r>
          <w:rPr>
            <w:noProof/>
            <w:lang w:eastAsia="zh-CN"/>
          </w:rPr>
          <w:t xml:space="preserve"> </w:t>
        </w:r>
        <w:r w:rsidRPr="00AB540F">
          <w:rPr>
            <w:noProof/>
            <w:lang w:eastAsia="zh-CN"/>
          </w:rPr>
          <w:t>application</w:t>
        </w:r>
        <w:r>
          <w:rPr>
            <w:noProof/>
            <w:lang w:eastAsia="zh-CN"/>
          </w:rPr>
          <w:t xml:space="preserve"> via the Data Collection AF as "msQoeMetrics" attribute</w:t>
        </w:r>
      </w:ins>
      <w:ins w:id="21" w:author="Huawei" w:date="2023-10-31T18:00:00Z">
        <w:r w:rsidR="009B394D">
          <w:rPr>
            <w:noProof/>
          </w:rPr>
          <w:t>;</w:t>
        </w:r>
      </w:ins>
    </w:p>
    <w:p w14:paraId="00073A7D" w14:textId="77777777" w:rsidR="009B394D" w:rsidRDefault="003310AB" w:rsidP="003310AB">
      <w:pPr>
        <w:pStyle w:val="B2"/>
        <w:rPr>
          <w:ins w:id="22" w:author="Huawei" w:date="2023-10-31T17:58:00Z"/>
          <w:noProof/>
          <w:lang w:eastAsia="zh-CN"/>
        </w:rPr>
      </w:pPr>
      <w:r w:rsidRPr="007E2FF0">
        <w:rPr>
          <w:noProof/>
          <w:lang w:eastAsia="zh-CN"/>
        </w:rPr>
        <w:t>-</w:t>
      </w:r>
      <w:r w:rsidRPr="007E2FF0">
        <w:rPr>
          <w:noProof/>
          <w:lang w:eastAsia="zh-CN"/>
        </w:rPr>
        <w:tab/>
        <w:t>if the "event" attribute is "</w:t>
      </w:r>
      <w:r>
        <w:rPr>
          <w:noProof/>
          <w:lang w:eastAsia="zh-CN"/>
        </w:rPr>
        <w:t>MS_CONSUMPTION</w:t>
      </w:r>
      <w:r w:rsidRPr="007E2FF0">
        <w:rPr>
          <w:noProof/>
          <w:lang w:eastAsia="zh-CN"/>
        </w:rPr>
        <w:t>",</w:t>
      </w:r>
    </w:p>
    <w:p w14:paraId="3AC9A785" w14:textId="0CA657AA" w:rsidR="009B394D" w:rsidRDefault="009B394D" w:rsidP="009B394D">
      <w:pPr>
        <w:pStyle w:val="B3"/>
        <w:rPr>
          <w:ins w:id="23" w:author="Huawei" w:date="2023-10-31T17:58:00Z"/>
          <w:noProof/>
        </w:rPr>
      </w:pPr>
      <w:ins w:id="24" w:author="Huawei" w:date="2023-10-31T17:58:00Z">
        <w:r>
          <w:rPr>
            <w:noProof/>
            <w:lang w:eastAsia="zh-CN"/>
          </w:rPr>
          <w:t>-</w:t>
        </w:r>
        <w:r>
          <w:rPr>
            <w:noProof/>
            <w:lang w:eastAsia="zh-CN"/>
          </w:rPr>
          <w:tab/>
        </w:r>
      </w:ins>
      <w:del w:id="25" w:author="Huawei" w:date="2023-10-31T17:58:00Z">
        <w:r w:rsidR="003310AB" w:rsidRPr="007E2FF0" w:rsidDel="009B394D">
          <w:rPr>
            <w:noProof/>
            <w:lang w:eastAsia="zh-CN"/>
          </w:rPr>
          <w:delText xml:space="preserve"> </w:delText>
        </w:r>
      </w:del>
      <w:r w:rsidR="003310AB">
        <w:rPr>
          <w:noProof/>
          <w:lang w:eastAsia="zh-CN"/>
        </w:rPr>
        <w:t>Media Streaming Consumption reports</w:t>
      </w:r>
      <w:r w:rsidR="003310AB" w:rsidRPr="007E2FF0">
        <w:rPr>
          <w:noProof/>
          <w:lang w:eastAsia="zh-CN"/>
        </w:rPr>
        <w:t xml:space="preserve"> information collected for an UE application via the Data Collection AF as "</w:t>
      </w:r>
      <w:r w:rsidR="003310AB">
        <w:rPr>
          <w:noProof/>
          <w:lang w:eastAsia="zh-CN"/>
        </w:rPr>
        <w:t>msConsump</w:t>
      </w:r>
      <w:r w:rsidR="003310AB" w:rsidRPr="007E2FF0">
        <w:rPr>
          <w:noProof/>
          <w:lang w:eastAsia="zh-CN"/>
        </w:rPr>
        <w:t>Infos" attribute</w:t>
      </w:r>
      <w:r w:rsidR="003310AB">
        <w:rPr>
          <w:noProof/>
          <w:lang w:eastAsia="zh-CN"/>
        </w:rPr>
        <w:t>;</w:t>
      </w:r>
      <w:ins w:id="26" w:author="Huawei" w:date="2023-10-31T17:58:00Z">
        <w:r w:rsidRPr="00F53DE5">
          <w:t xml:space="preserve"> </w:t>
        </w:r>
        <w:r w:rsidRPr="00F53DE5">
          <w:rPr>
            <w:noProof/>
          </w:rPr>
          <w:t>This attribute is deprecated; the attribute "</w:t>
        </w:r>
        <w:r>
          <w:t>msConsumpReports</w:t>
        </w:r>
        <w:r w:rsidRPr="00F53DE5">
          <w:rPr>
            <w:noProof/>
          </w:rPr>
          <w:t>" should be used instead</w:t>
        </w:r>
      </w:ins>
      <w:ins w:id="27" w:author="Huawei" w:date="2023-10-31T18:00:00Z">
        <w:r>
          <w:rPr>
            <w:noProof/>
          </w:rPr>
          <w:t>;</w:t>
        </w:r>
      </w:ins>
    </w:p>
    <w:p w14:paraId="296D8746" w14:textId="30914247" w:rsidR="003310AB" w:rsidRPr="009B394D" w:rsidRDefault="009B394D" w:rsidP="009B394D">
      <w:pPr>
        <w:pStyle w:val="B3"/>
        <w:rPr>
          <w:noProof/>
        </w:rPr>
      </w:pPr>
      <w:ins w:id="28" w:author="Huawei" w:date="2023-10-31T17:58:00Z">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msConsumpReports</w:t>
        </w:r>
        <w:r>
          <w:rPr>
            <w:noProof/>
          </w:rPr>
          <w:t>" attribute</w:t>
        </w:r>
      </w:ins>
      <w:ins w:id="29" w:author="Huawei" w:date="2023-10-31T18:00:00Z">
        <w:r>
          <w:rPr>
            <w:noProof/>
          </w:rPr>
          <w:t>;</w:t>
        </w:r>
      </w:ins>
    </w:p>
    <w:p w14:paraId="3C2825BA" w14:textId="77777777" w:rsidR="009B394D" w:rsidRDefault="003310AB" w:rsidP="003310AB">
      <w:pPr>
        <w:pStyle w:val="B2"/>
        <w:rPr>
          <w:ins w:id="30" w:author="Huawei" w:date="2023-10-31T17:58:00Z"/>
          <w:noProof/>
          <w:lang w:eastAsia="zh-CN"/>
        </w:rPr>
      </w:pPr>
      <w:r w:rsidRPr="007E2FF0">
        <w:rPr>
          <w:noProof/>
          <w:lang w:eastAsia="zh-CN"/>
        </w:rPr>
        <w:t>-</w:t>
      </w:r>
      <w:r w:rsidRPr="007E2FF0">
        <w:rPr>
          <w:noProof/>
          <w:lang w:eastAsia="zh-CN"/>
        </w:rPr>
        <w:tab/>
        <w:t>if the "event" attribute is "</w:t>
      </w:r>
      <w:r>
        <w:rPr>
          <w:noProof/>
          <w:lang w:eastAsia="zh-CN"/>
        </w:rPr>
        <w:t>MS_NET_ASSIST_INVOCATION</w:t>
      </w:r>
      <w:r w:rsidRPr="007E2FF0">
        <w:rPr>
          <w:noProof/>
          <w:lang w:eastAsia="zh-CN"/>
        </w:rPr>
        <w:t>",</w:t>
      </w:r>
    </w:p>
    <w:p w14:paraId="2AE0A4A6" w14:textId="0FB7A97F" w:rsidR="009B394D" w:rsidRDefault="009B394D" w:rsidP="009B394D">
      <w:pPr>
        <w:pStyle w:val="B3"/>
        <w:rPr>
          <w:ins w:id="31" w:author="Huawei" w:date="2023-10-31T17:58:00Z"/>
          <w:noProof/>
        </w:rPr>
      </w:pPr>
      <w:ins w:id="32" w:author="Huawei" w:date="2023-10-31T17:58:00Z">
        <w:r>
          <w:rPr>
            <w:noProof/>
            <w:lang w:eastAsia="zh-CN"/>
          </w:rPr>
          <w:t>-</w:t>
        </w:r>
        <w:r>
          <w:rPr>
            <w:noProof/>
            <w:lang w:eastAsia="zh-CN"/>
          </w:rPr>
          <w:tab/>
        </w:r>
      </w:ins>
      <w:del w:id="33" w:author="Huawei" w:date="2023-10-31T17:58:00Z">
        <w:r w:rsidR="003310AB" w:rsidRPr="007E2FF0" w:rsidDel="009B394D">
          <w:rPr>
            <w:noProof/>
            <w:lang w:eastAsia="zh-CN"/>
          </w:rPr>
          <w:delText xml:space="preserve"> </w:delText>
        </w:r>
      </w:del>
      <w:r w:rsidR="003310AB">
        <w:rPr>
          <w:noProof/>
          <w:lang w:eastAsia="zh-CN"/>
        </w:rPr>
        <w:t>Media Streaming Network Assistance invocation</w:t>
      </w:r>
      <w:r w:rsidR="003310AB" w:rsidRPr="007E2FF0">
        <w:rPr>
          <w:noProof/>
          <w:lang w:eastAsia="zh-CN"/>
        </w:rPr>
        <w:t xml:space="preserve"> information collected for an UE application via the Data Collection AF as "</w:t>
      </w:r>
      <w:r w:rsidR="003310AB">
        <w:rPr>
          <w:noProof/>
          <w:lang w:eastAsia="zh-CN"/>
        </w:rPr>
        <w:t>msNetAssInv</w:t>
      </w:r>
      <w:r w:rsidR="003310AB" w:rsidRPr="007E2FF0">
        <w:rPr>
          <w:noProof/>
          <w:lang w:eastAsia="zh-CN"/>
        </w:rPr>
        <w:t>Infos" attribute</w:t>
      </w:r>
      <w:r w:rsidR="003310AB">
        <w:rPr>
          <w:noProof/>
          <w:lang w:eastAsia="zh-CN"/>
        </w:rPr>
        <w:t>;</w:t>
      </w:r>
      <w:ins w:id="34" w:author="Huawei" w:date="2023-10-31T17:58:00Z">
        <w:r w:rsidRPr="009B394D">
          <w:rPr>
            <w:noProof/>
          </w:rPr>
          <w:t xml:space="preserve"> </w:t>
        </w:r>
        <w:r>
          <w:rPr>
            <w:noProof/>
          </w:rPr>
          <w:t>.</w:t>
        </w:r>
        <w:r w:rsidRPr="00F53DE5">
          <w:t xml:space="preserve"> </w:t>
        </w:r>
        <w:r w:rsidRPr="00F53DE5">
          <w:rPr>
            <w:noProof/>
          </w:rPr>
          <w:t>This attribute is deprecated; the attribute "</w:t>
        </w:r>
        <w:r>
          <w:rPr>
            <w:lang w:eastAsia="zh-CN"/>
          </w:rPr>
          <w:t>msNetAssistInvocation</w:t>
        </w:r>
        <w:r w:rsidRPr="00F53DE5">
          <w:rPr>
            <w:noProof/>
          </w:rPr>
          <w:t>" should be used instead</w:t>
        </w:r>
      </w:ins>
      <w:ins w:id="35" w:author="Huawei" w:date="2023-10-31T18:00:00Z">
        <w:r>
          <w:rPr>
            <w:noProof/>
          </w:rPr>
          <w:t>;</w:t>
        </w:r>
      </w:ins>
    </w:p>
    <w:p w14:paraId="69EB3E87" w14:textId="70B872B1" w:rsidR="003310AB" w:rsidRPr="009B394D" w:rsidRDefault="009B394D" w:rsidP="009B394D">
      <w:pPr>
        <w:pStyle w:val="B3"/>
        <w:rPr>
          <w:noProof/>
        </w:rPr>
      </w:pPr>
      <w:ins w:id="36" w:author="Huawei" w:date="2023-10-31T17:58:00Z">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msNetAssistInvocation</w:t>
        </w:r>
        <w:r>
          <w:rPr>
            <w:noProof/>
          </w:rPr>
          <w:t>" attribute</w:t>
        </w:r>
      </w:ins>
      <w:ins w:id="37" w:author="Huawei" w:date="2023-10-31T18:00:00Z">
        <w:r>
          <w:rPr>
            <w:noProof/>
          </w:rPr>
          <w:t>;</w:t>
        </w:r>
      </w:ins>
    </w:p>
    <w:p w14:paraId="346062E9" w14:textId="77777777" w:rsidR="009B394D" w:rsidRDefault="003310AB" w:rsidP="003310AB">
      <w:pPr>
        <w:pStyle w:val="B2"/>
        <w:rPr>
          <w:ins w:id="38" w:author="Huawei" w:date="2023-10-31T17:59:00Z"/>
          <w:noProof/>
          <w:lang w:eastAsia="zh-CN"/>
        </w:rPr>
      </w:pPr>
      <w:r w:rsidRPr="007E2FF0">
        <w:rPr>
          <w:noProof/>
          <w:lang w:eastAsia="zh-CN"/>
        </w:rPr>
        <w:t>-</w:t>
      </w:r>
      <w:r w:rsidRPr="007E2FF0">
        <w:rPr>
          <w:noProof/>
          <w:lang w:eastAsia="zh-CN"/>
        </w:rPr>
        <w:tab/>
        <w:t>if the "event" attribute is "</w:t>
      </w:r>
      <w:r>
        <w:rPr>
          <w:noProof/>
          <w:lang w:eastAsia="zh-CN"/>
        </w:rPr>
        <w:t>MS_DYN</w:t>
      </w:r>
      <w:r w:rsidRPr="00C927E8">
        <w:rPr>
          <w:noProof/>
          <w:lang w:eastAsia="zh-CN"/>
        </w:rPr>
        <w:t>_POLICY_INVOCATION</w:t>
      </w:r>
      <w:r w:rsidRPr="007E2FF0">
        <w:rPr>
          <w:noProof/>
          <w:lang w:eastAsia="zh-CN"/>
        </w:rPr>
        <w:t>",</w:t>
      </w:r>
    </w:p>
    <w:p w14:paraId="14E4CE8B" w14:textId="620B7607" w:rsidR="009B394D" w:rsidRDefault="003310AB" w:rsidP="009B394D">
      <w:pPr>
        <w:pStyle w:val="B3"/>
        <w:rPr>
          <w:ins w:id="39" w:author="Huawei" w:date="2023-10-31T17:59:00Z"/>
          <w:noProof/>
        </w:rPr>
      </w:pPr>
      <w:del w:id="40" w:author="Huawei" w:date="2023-10-31T17:59:00Z">
        <w:r w:rsidRPr="007E2FF0" w:rsidDel="009B394D">
          <w:rPr>
            <w:noProof/>
            <w:lang w:eastAsia="zh-CN"/>
          </w:rPr>
          <w:delText xml:space="preserve"> </w:delText>
        </w:r>
      </w:del>
      <w:ins w:id="41" w:author="Huawei" w:date="2023-10-31T17:59:00Z">
        <w:r w:rsidR="009B394D">
          <w:rPr>
            <w:noProof/>
            <w:lang w:eastAsia="zh-CN"/>
          </w:rPr>
          <w:t>-</w:t>
        </w:r>
        <w:r w:rsidR="009B394D">
          <w:rPr>
            <w:noProof/>
            <w:lang w:eastAsia="zh-CN"/>
          </w:rPr>
          <w:tab/>
        </w:r>
      </w:ins>
      <w:r>
        <w:rPr>
          <w:noProof/>
          <w:lang w:eastAsia="zh-CN"/>
        </w:rPr>
        <w:t>Media Streaming Dynamic Policy invocations</w:t>
      </w:r>
      <w:r w:rsidRPr="007E2FF0">
        <w:rPr>
          <w:noProof/>
          <w:lang w:eastAsia="zh-CN"/>
        </w:rPr>
        <w:t xml:space="preserve"> information collected for an UE application via the Data Collection AF as "</w:t>
      </w:r>
      <w:r>
        <w:rPr>
          <w:noProof/>
          <w:lang w:eastAsia="zh-CN"/>
        </w:rPr>
        <w:t>msDynPlyInv</w:t>
      </w:r>
      <w:r w:rsidRPr="007E2FF0">
        <w:rPr>
          <w:noProof/>
          <w:lang w:eastAsia="zh-CN"/>
        </w:rPr>
        <w:t>Infos" attribute</w:t>
      </w:r>
      <w:r>
        <w:rPr>
          <w:noProof/>
          <w:lang w:eastAsia="zh-CN"/>
        </w:rPr>
        <w:t>;</w:t>
      </w:r>
      <w:ins w:id="42" w:author="Huawei" w:date="2023-10-31T17:59:00Z">
        <w:r w:rsidR="009B394D" w:rsidRPr="00F53DE5">
          <w:t xml:space="preserve"> </w:t>
        </w:r>
        <w:r w:rsidR="009B394D" w:rsidRPr="00F53DE5">
          <w:rPr>
            <w:noProof/>
          </w:rPr>
          <w:t>This attribute is deprecated; the attribute "</w:t>
        </w:r>
        <w:r w:rsidR="009B394D">
          <w:t>msDynPly</w:t>
        </w:r>
        <w:r w:rsidR="009B394D">
          <w:rPr>
            <w:lang w:eastAsia="zh-CN"/>
          </w:rPr>
          <w:t>Invocation</w:t>
        </w:r>
        <w:r w:rsidR="009B394D" w:rsidRPr="00F53DE5">
          <w:rPr>
            <w:noProof/>
          </w:rPr>
          <w:t>" should be used instead</w:t>
        </w:r>
      </w:ins>
      <w:ins w:id="43" w:author="Huawei" w:date="2023-10-31T18:00:00Z">
        <w:r w:rsidR="009B394D">
          <w:rPr>
            <w:noProof/>
          </w:rPr>
          <w:t>;</w:t>
        </w:r>
      </w:ins>
    </w:p>
    <w:p w14:paraId="00CAA06E" w14:textId="3E69316A" w:rsidR="003310AB" w:rsidRPr="009B394D" w:rsidRDefault="009B394D" w:rsidP="009B394D">
      <w:pPr>
        <w:pStyle w:val="B3"/>
        <w:rPr>
          <w:noProof/>
        </w:rPr>
      </w:pPr>
      <w:ins w:id="44" w:author="Huawei" w:date="2023-10-31T17:59:00Z">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msDynPly</w:t>
        </w:r>
        <w:r>
          <w:rPr>
            <w:lang w:eastAsia="zh-CN"/>
          </w:rPr>
          <w:t>Invocation</w:t>
        </w:r>
        <w:r>
          <w:rPr>
            <w:noProof/>
          </w:rPr>
          <w:t>" attribute</w:t>
        </w:r>
      </w:ins>
      <w:ins w:id="45" w:author="Huawei" w:date="2023-10-31T18:00:00Z">
        <w:r>
          <w:rPr>
            <w:noProof/>
          </w:rPr>
          <w:t>;</w:t>
        </w:r>
      </w:ins>
    </w:p>
    <w:p w14:paraId="7A30BC91" w14:textId="77777777" w:rsidR="009B394D" w:rsidRDefault="003310AB" w:rsidP="003310AB">
      <w:pPr>
        <w:pStyle w:val="B2"/>
        <w:rPr>
          <w:ins w:id="46" w:author="Huawei" w:date="2023-10-31T17:59:00Z"/>
          <w:noProof/>
          <w:lang w:eastAsia="zh-CN"/>
        </w:rPr>
      </w:pPr>
      <w:r w:rsidRPr="007E2FF0">
        <w:rPr>
          <w:noProof/>
          <w:lang w:eastAsia="zh-CN"/>
        </w:rPr>
        <w:t>-</w:t>
      </w:r>
      <w:r w:rsidRPr="007E2FF0">
        <w:rPr>
          <w:noProof/>
          <w:lang w:eastAsia="zh-CN"/>
        </w:rPr>
        <w:tab/>
        <w:t>if the "event" attribute is "</w:t>
      </w:r>
      <w:r>
        <w:rPr>
          <w:noProof/>
          <w:lang w:eastAsia="zh-CN"/>
        </w:rPr>
        <w:t>MS_ACCESS_ACTIVITY</w:t>
      </w:r>
      <w:r w:rsidRPr="007E2FF0">
        <w:rPr>
          <w:noProof/>
          <w:lang w:eastAsia="zh-CN"/>
        </w:rPr>
        <w:t xml:space="preserve">", </w:t>
      </w:r>
    </w:p>
    <w:p w14:paraId="6DA6A881" w14:textId="77777777" w:rsidR="009B394D" w:rsidRDefault="009B394D" w:rsidP="009B394D">
      <w:pPr>
        <w:pStyle w:val="B3"/>
        <w:rPr>
          <w:ins w:id="47" w:author="Huawei" w:date="2023-10-31T17:59:00Z"/>
          <w:noProof/>
        </w:rPr>
      </w:pPr>
      <w:ins w:id="48" w:author="Huawei" w:date="2023-10-31T17:59:00Z">
        <w:r>
          <w:rPr>
            <w:noProof/>
            <w:lang w:eastAsia="zh-CN"/>
          </w:rPr>
          <w:t>-</w:t>
        </w:r>
        <w:r>
          <w:rPr>
            <w:noProof/>
            <w:lang w:eastAsia="zh-CN"/>
          </w:rPr>
          <w:tab/>
        </w:r>
      </w:ins>
      <w:r w:rsidR="003310AB">
        <w:rPr>
          <w:noProof/>
          <w:lang w:eastAsia="zh-CN"/>
        </w:rPr>
        <w:t xml:space="preserve">Media Streaming access activity </w:t>
      </w:r>
      <w:r w:rsidR="003310AB" w:rsidRPr="007E2FF0">
        <w:rPr>
          <w:noProof/>
          <w:lang w:eastAsia="zh-CN"/>
        </w:rPr>
        <w:t>information collected for an UE application via the Data Collection AF as "</w:t>
      </w:r>
      <w:r w:rsidR="003310AB">
        <w:rPr>
          <w:noProof/>
          <w:lang w:eastAsia="zh-CN"/>
        </w:rPr>
        <w:t>msAccActInfos</w:t>
      </w:r>
      <w:r w:rsidR="003310AB" w:rsidRPr="007E2FF0">
        <w:rPr>
          <w:noProof/>
          <w:lang w:eastAsia="zh-CN"/>
        </w:rPr>
        <w:t>" attribute</w:t>
      </w:r>
      <w:r w:rsidR="003310AB">
        <w:rPr>
          <w:noProof/>
          <w:lang w:eastAsia="zh-CN"/>
        </w:rPr>
        <w:t xml:space="preserve">; </w:t>
      </w:r>
      <w:ins w:id="49" w:author="Huawei" w:date="2023-10-31T17:59:00Z">
        <w:r w:rsidRPr="00F53DE5">
          <w:rPr>
            <w:noProof/>
          </w:rPr>
          <w:t>This attribute is deprecated; the attribute "</w:t>
        </w:r>
        <w:r>
          <w:rPr>
            <w:lang w:eastAsia="zh-CN"/>
          </w:rPr>
          <w:t>msAccess</w:t>
        </w:r>
        <w:r w:rsidRPr="00F53DE5">
          <w:rPr>
            <w:noProof/>
          </w:rPr>
          <w:t>" should be used instead.</w:t>
        </w:r>
      </w:ins>
    </w:p>
    <w:p w14:paraId="78795833" w14:textId="525A93F1" w:rsidR="003310AB" w:rsidRDefault="009B394D" w:rsidP="009B394D">
      <w:pPr>
        <w:pStyle w:val="B3"/>
        <w:rPr>
          <w:noProof/>
        </w:rPr>
      </w:pPr>
      <w:ins w:id="50" w:author="Huawei" w:date="2023-10-31T17:59:00Z">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msAccess</w:t>
        </w:r>
        <w:r>
          <w:rPr>
            <w:noProof/>
          </w:rPr>
          <w:t xml:space="preserve">" attribute; </w:t>
        </w:r>
      </w:ins>
      <w:r w:rsidR="003310AB">
        <w:rPr>
          <w:noProof/>
          <w:lang w:eastAsia="zh-CN"/>
        </w:rPr>
        <w:t>and</w:t>
      </w:r>
    </w:p>
    <w:p w14:paraId="62399E3A" w14:textId="77777777" w:rsidR="003310AB" w:rsidRDefault="003310AB" w:rsidP="003310AB">
      <w:pPr>
        <w:pStyle w:val="B2"/>
        <w:rPr>
          <w:noProof/>
          <w:lang w:eastAsia="zh-CN"/>
        </w:rPr>
      </w:pPr>
      <w:r w:rsidRPr="007E2FF0">
        <w:rPr>
          <w:noProof/>
          <w:lang w:eastAsia="zh-CN"/>
        </w:rPr>
        <w:t>-</w:t>
      </w:r>
      <w:r w:rsidRPr="007E2FF0">
        <w:rPr>
          <w:noProof/>
          <w:lang w:eastAsia="zh-CN"/>
        </w:rPr>
        <w:tab/>
        <w:t>if the "event" attribute is "</w:t>
      </w:r>
      <w:r>
        <w:t>GNSS_ASSISTANCE_DATA</w:t>
      </w:r>
      <w:r w:rsidRPr="007E2FF0">
        <w:rPr>
          <w:noProof/>
          <w:lang w:eastAsia="zh-CN"/>
        </w:rPr>
        <w:t xml:space="preserve">", </w:t>
      </w:r>
      <w:r>
        <w:rPr>
          <w:noProof/>
          <w:lang w:eastAsia="zh-CN"/>
        </w:rPr>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Pr>
          <w:noProof/>
          <w:lang w:eastAsia="zh-CN"/>
        </w:rPr>
        <w:t>Info</w:t>
      </w:r>
      <w:r w:rsidRPr="007E2FF0">
        <w:rPr>
          <w:noProof/>
          <w:lang w:eastAsia="zh-CN"/>
        </w:rPr>
        <w:t>" attribute</w:t>
      </w:r>
      <w:r>
        <w:rPr>
          <w:noProof/>
          <w:lang w:eastAsia="zh-CN"/>
        </w:rPr>
        <w:t>;</w:t>
      </w:r>
    </w:p>
    <w:p w14:paraId="57780CA2" w14:textId="77777777" w:rsidR="003310AB" w:rsidRPr="005511B1" w:rsidRDefault="003310AB" w:rsidP="003310AB">
      <w:pPr>
        <w:pStyle w:val="B2"/>
        <w:rPr>
          <w:noProof/>
          <w:lang w:eastAsia="zh-CN"/>
        </w:rPr>
      </w:pPr>
      <w:r>
        <w:rPr>
          <w:noProof/>
          <w:lang w:eastAsia="zh-CN"/>
        </w:rPr>
        <w:t>-</w:t>
      </w:r>
      <w:r>
        <w:rPr>
          <w:noProof/>
          <w:lang w:eastAsia="zh-CN"/>
        </w:rPr>
        <w:tab/>
        <w:t>if the "</w:t>
      </w:r>
      <w:r>
        <w:rPr>
          <w:noProof/>
        </w:rPr>
        <w:t xml:space="preserve">event" attribute is </w:t>
      </w:r>
      <w:r>
        <w:rPr>
          <w:noProof/>
          <w:lang w:eastAsia="zh-CN"/>
        </w:rPr>
        <w:t>"</w:t>
      </w:r>
      <w:bookmarkStart w:id="51" w:name="_Hlk134708633"/>
      <w:r>
        <w:t>E2E_DATA_VOL_TRANS_TIME</w:t>
      </w:r>
      <w:bookmarkEnd w:id="51"/>
      <w:r>
        <w:rPr>
          <w:noProof/>
        </w:rPr>
        <w:t xml:space="preserve">", </w:t>
      </w:r>
      <w:r>
        <w:rPr>
          <w:noProof/>
          <w:lang w:eastAsia="zh-CN"/>
        </w:rPr>
        <w:t xml:space="preserve">data volume transfer time information </w:t>
      </w:r>
      <w:r>
        <w:rPr>
          <w:rFonts w:eastAsia="Batang"/>
          <w:noProof/>
          <w:lang w:eastAsia="zh-CN"/>
        </w:rPr>
        <w:t>assoicated with the application as "</w:t>
      </w:r>
      <w:r>
        <w:t>datVolTransTimeInfos</w:t>
      </w:r>
      <w:r>
        <w:rPr>
          <w:rFonts w:eastAsia="Batang"/>
          <w:noProof/>
          <w:lang w:eastAsia="zh-CN"/>
        </w:rPr>
        <w:t>" attribute.</w:t>
      </w:r>
    </w:p>
    <w:p w14:paraId="33897C78" w14:textId="77777777" w:rsidR="003310AB" w:rsidRDefault="003310AB" w:rsidP="003310AB">
      <w:r>
        <w:t>If the NF service consumer cannot successfully fulfil the received HTTP POST request due to an internal error or an error in the HTTP POST request, the NF service consumer shall send an HTTP error response as specified in clause 5.1.7.</w:t>
      </w:r>
    </w:p>
    <w:p w14:paraId="3C78C45C" w14:textId="77777777" w:rsidR="003310AB" w:rsidRDefault="003310AB" w:rsidP="003310AB">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0011E32E" w14:textId="77777777" w:rsidR="003310AB" w:rsidRDefault="003310AB" w:rsidP="003310AB">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0412980F" w14:textId="77777777" w:rsidR="00CF3952" w:rsidRPr="003310AB" w:rsidRDefault="00CF3952" w:rsidP="00583857"/>
    <w:p w14:paraId="651F82B7" w14:textId="77777777" w:rsidR="00134286" w:rsidRPr="00B61815" w:rsidRDefault="00134286" w:rsidP="0013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65CEF1" w14:textId="77777777" w:rsidR="003310AB" w:rsidRDefault="003310AB" w:rsidP="003310AB">
      <w:pPr>
        <w:pStyle w:val="40"/>
      </w:pPr>
      <w:bookmarkStart w:id="52" w:name="_Toc34228227"/>
      <w:bookmarkStart w:id="53" w:name="_Toc36041630"/>
      <w:bookmarkStart w:id="54" w:name="_Toc36041786"/>
      <w:bookmarkStart w:id="55" w:name="_Toc44680223"/>
      <w:bookmarkStart w:id="56" w:name="_Toc45134820"/>
      <w:bookmarkStart w:id="57" w:name="_Toc49583705"/>
      <w:bookmarkStart w:id="58" w:name="_Toc51764142"/>
      <w:bookmarkStart w:id="59" w:name="_Toc58838817"/>
      <w:bookmarkStart w:id="60" w:name="_Toc59020132"/>
      <w:bookmarkStart w:id="61" w:name="_Toc59020219"/>
      <w:bookmarkStart w:id="62" w:name="_Toc68170883"/>
      <w:bookmarkStart w:id="63" w:name="_Toc136524047"/>
      <w:bookmarkStart w:id="64" w:name="_Toc144311420"/>
      <w:bookmarkStart w:id="65" w:name="_Hlk56636785"/>
      <w:r>
        <w:t>5.1.6.1</w:t>
      </w:r>
      <w:r>
        <w:tab/>
        <w:t>General</w:t>
      </w:r>
      <w:bookmarkEnd w:id="52"/>
      <w:bookmarkEnd w:id="53"/>
      <w:bookmarkEnd w:id="54"/>
      <w:bookmarkEnd w:id="55"/>
      <w:bookmarkEnd w:id="56"/>
      <w:bookmarkEnd w:id="57"/>
      <w:bookmarkEnd w:id="58"/>
      <w:bookmarkEnd w:id="59"/>
      <w:bookmarkEnd w:id="60"/>
      <w:bookmarkEnd w:id="61"/>
      <w:bookmarkEnd w:id="62"/>
      <w:bookmarkEnd w:id="63"/>
      <w:bookmarkEnd w:id="64"/>
    </w:p>
    <w:p w14:paraId="13C0B2B8" w14:textId="77777777" w:rsidR="003310AB" w:rsidRDefault="003310AB" w:rsidP="003310AB">
      <w:r>
        <w:t>This clause specifies the application data model supported by the API.</w:t>
      </w:r>
    </w:p>
    <w:p w14:paraId="6294F50A" w14:textId="77777777" w:rsidR="003310AB" w:rsidRDefault="003310AB" w:rsidP="003310AB">
      <w:r>
        <w:t>Table 5.1.6.1-1 specifies the data types defined for the Nnef_EventExposure service based interface protocol.</w:t>
      </w:r>
    </w:p>
    <w:p w14:paraId="07896351" w14:textId="77777777" w:rsidR="003310AB" w:rsidRDefault="003310AB" w:rsidP="003310AB">
      <w:pPr>
        <w:pStyle w:val="TH"/>
      </w:pPr>
      <w:r>
        <w:t>Table 5.1.6.1-1: Nnef_EventExposure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8"/>
        <w:gridCol w:w="1494"/>
        <w:gridCol w:w="3587"/>
        <w:gridCol w:w="2205"/>
      </w:tblGrid>
      <w:tr w:rsidR="003310AB" w14:paraId="4C5669FC" w14:textId="77777777" w:rsidTr="00770E6F">
        <w:trPr>
          <w:jc w:val="center"/>
        </w:trPr>
        <w:tc>
          <w:tcPr>
            <w:tcW w:w="2137" w:type="dxa"/>
            <w:shd w:val="clear" w:color="auto" w:fill="C0C0C0"/>
            <w:hideMark/>
          </w:tcPr>
          <w:p w14:paraId="3CB3D65E" w14:textId="77777777" w:rsidR="003310AB" w:rsidRDefault="003310AB" w:rsidP="00FB3BF0">
            <w:pPr>
              <w:pStyle w:val="TAH"/>
            </w:pPr>
            <w:r>
              <w:t>Data type</w:t>
            </w:r>
          </w:p>
        </w:tc>
        <w:tc>
          <w:tcPr>
            <w:tcW w:w="1494" w:type="dxa"/>
            <w:shd w:val="clear" w:color="auto" w:fill="C0C0C0"/>
          </w:tcPr>
          <w:p w14:paraId="5A33B9FA" w14:textId="77777777" w:rsidR="003310AB" w:rsidRDefault="003310AB" w:rsidP="00FB3BF0">
            <w:pPr>
              <w:pStyle w:val="TAH"/>
            </w:pPr>
            <w:r>
              <w:t>Section defined</w:t>
            </w:r>
          </w:p>
        </w:tc>
        <w:tc>
          <w:tcPr>
            <w:tcW w:w="3588" w:type="dxa"/>
            <w:shd w:val="clear" w:color="auto" w:fill="C0C0C0"/>
            <w:hideMark/>
          </w:tcPr>
          <w:p w14:paraId="0D727FE5" w14:textId="77777777" w:rsidR="003310AB" w:rsidRDefault="003310AB" w:rsidP="00FB3BF0">
            <w:pPr>
              <w:pStyle w:val="TAH"/>
            </w:pPr>
            <w:r>
              <w:t>Description</w:t>
            </w:r>
          </w:p>
        </w:tc>
        <w:tc>
          <w:tcPr>
            <w:tcW w:w="2205" w:type="dxa"/>
            <w:shd w:val="clear" w:color="auto" w:fill="C0C0C0"/>
          </w:tcPr>
          <w:p w14:paraId="7CA12005" w14:textId="77777777" w:rsidR="003310AB" w:rsidRDefault="003310AB" w:rsidP="00FB3BF0">
            <w:pPr>
              <w:pStyle w:val="TAH"/>
            </w:pPr>
            <w:r>
              <w:t>Applicability</w:t>
            </w:r>
          </w:p>
        </w:tc>
      </w:tr>
      <w:tr w:rsidR="00770E6F" w:rsidRPr="00134A02" w14:paraId="612CC5EC" w14:textId="77777777" w:rsidTr="00770E6F">
        <w:trPr>
          <w:jc w:val="center"/>
        </w:trPr>
        <w:tc>
          <w:tcPr>
            <w:tcW w:w="2137" w:type="dxa"/>
          </w:tcPr>
          <w:p w14:paraId="519861C1" w14:textId="1EB4932E" w:rsidR="00770E6F" w:rsidRPr="00134A02" w:rsidRDefault="00770E6F" w:rsidP="00770E6F">
            <w:pPr>
              <w:pStyle w:val="TAL"/>
            </w:pPr>
            <w:r w:rsidRPr="003C461E">
              <w:rPr>
                <w:rFonts w:cs="Arial"/>
                <w:szCs w:val="18"/>
              </w:rPr>
              <w:t>GNSSAssistData</w:t>
            </w:r>
          </w:p>
        </w:tc>
        <w:tc>
          <w:tcPr>
            <w:tcW w:w="1494" w:type="dxa"/>
          </w:tcPr>
          <w:p w14:paraId="5DEB0739" w14:textId="107F0E07" w:rsidR="00770E6F" w:rsidRPr="00134A02" w:rsidRDefault="00770E6F" w:rsidP="00770E6F">
            <w:pPr>
              <w:pStyle w:val="TAL"/>
              <w:jc w:val="center"/>
            </w:pPr>
            <w:r>
              <w:t>5.1.6.2.</w:t>
            </w:r>
            <w:r w:rsidRPr="00FE1FD9">
              <w:t>14</w:t>
            </w:r>
          </w:p>
        </w:tc>
        <w:tc>
          <w:tcPr>
            <w:tcW w:w="3588" w:type="dxa"/>
          </w:tcPr>
          <w:p w14:paraId="1C80F4F2" w14:textId="7549CC80" w:rsidR="00770E6F" w:rsidRPr="00134A02" w:rsidRDefault="00770E6F" w:rsidP="00770E6F">
            <w:pPr>
              <w:pStyle w:val="TAL"/>
            </w:pPr>
            <w:r>
              <w:t>Represents GNSS Assistance Data.</w:t>
            </w:r>
          </w:p>
        </w:tc>
        <w:tc>
          <w:tcPr>
            <w:tcW w:w="2205" w:type="dxa"/>
          </w:tcPr>
          <w:p w14:paraId="1A419639" w14:textId="2B373FEA" w:rsidR="00770E6F" w:rsidRPr="00134A02" w:rsidRDefault="00770E6F" w:rsidP="00770E6F">
            <w:pPr>
              <w:pStyle w:val="TAL"/>
            </w:pPr>
            <w:r w:rsidRPr="00A36026">
              <w:rPr>
                <w:rFonts w:cs="Arial"/>
                <w:szCs w:val="18"/>
              </w:rPr>
              <w:t>GNSSAssistData</w:t>
            </w:r>
          </w:p>
        </w:tc>
      </w:tr>
      <w:tr w:rsidR="00770E6F" w:rsidRPr="00134A02" w14:paraId="09D52330" w14:textId="77777777" w:rsidTr="00770E6F">
        <w:trPr>
          <w:jc w:val="center"/>
        </w:trPr>
        <w:tc>
          <w:tcPr>
            <w:tcW w:w="2137" w:type="dxa"/>
          </w:tcPr>
          <w:p w14:paraId="0C7364EC" w14:textId="019BBFC4" w:rsidR="00770E6F" w:rsidRPr="00134A02" w:rsidRDefault="00770E6F" w:rsidP="00770E6F">
            <w:pPr>
              <w:pStyle w:val="TAL"/>
            </w:pPr>
            <w:r w:rsidRPr="003C461E">
              <w:rPr>
                <w:rFonts w:cs="Arial"/>
                <w:szCs w:val="18"/>
              </w:rPr>
              <w:t>GNSSAssistDataInfo</w:t>
            </w:r>
          </w:p>
        </w:tc>
        <w:tc>
          <w:tcPr>
            <w:tcW w:w="1494" w:type="dxa"/>
          </w:tcPr>
          <w:p w14:paraId="41F35879" w14:textId="4F1867D1" w:rsidR="00770E6F" w:rsidRPr="00134A02" w:rsidRDefault="00770E6F" w:rsidP="00770E6F">
            <w:pPr>
              <w:pStyle w:val="TAL"/>
              <w:jc w:val="center"/>
            </w:pPr>
            <w:r>
              <w:t>5.1.6.2.</w:t>
            </w:r>
            <w:r w:rsidRPr="0076227A">
              <w:t>13</w:t>
            </w:r>
          </w:p>
        </w:tc>
        <w:tc>
          <w:tcPr>
            <w:tcW w:w="3588" w:type="dxa"/>
          </w:tcPr>
          <w:p w14:paraId="2F95F047" w14:textId="76539DCE" w:rsidR="00770E6F" w:rsidRPr="00134A02" w:rsidRDefault="00770E6F" w:rsidP="00770E6F">
            <w:pPr>
              <w:pStyle w:val="TAL"/>
            </w:pPr>
            <w:r>
              <w:t>Represents GNSS Assistance Data related information.</w:t>
            </w:r>
          </w:p>
        </w:tc>
        <w:tc>
          <w:tcPr>
            <w:tcW w:w="2205" w:type="dxa"/>
          </w:tcPr>
          <w:p w14:paraId="262F90DD" w14:textId="00D9EE30" w:rsidR="00770E6F" w:rsidRPr="00134A02" w:rsidRDefault="00770E6F" w:rsidP="00770E6F">
            <w:pPr>
              <w:pStyle w:val="TAL"/>
            </w:pPr>
            <w:r>
              <w:t>GNSSAssistData</w:t>
            </w:r>
          </w:p>
        </w:tc>
      </w:tr>
      <w:tr w:rsidR="00770E6F" w:rsidRPr="00134A02" w14:paraId="02CAA312" w14:textId="77777777" w:rsidTr="00770E6F">
        <w:trPr>
          <w:jc w:val="center"/>
        </w:trPr>
        <w:tc>
          <w:tcPr>
            <w:tcW w:w="2137" w:type="dxa"/>
          </w:tcPr>
          <w:p w14:paraId="5D148E0D" w14:textId="43934EC6" w:rsidR="00770E6F" w:rsidRPr="00134A02" w:rsidRDefault="00770E6F" w:rsidP="00770E6F">
            <w:pPr>
              <w:pStyle w:val="TAL"/>
            </w:pPr>
            <w:r>
              <w:rPr>
                <w:rFonts w:cs="Arial"/>
                <w:szCs w:val="18"/>
              </w:rPr>
              <w:t>GNSSServArea</w:t>
            </w:r>
          </w:p>
        </w:tc>
        <w:tc>
          <w:tcPr>
            <w:tcW w:w="1494" w:type="dxa"/>
          </w:tcPr>
          <w:p w14:paraId="789A725E" w14:textId="0541E9A3" w:rsidR="00770E6F" w:rsidRPr="00134A02" w:rsidRDefault="00770E6F" w:rsidP="00770E6F">
            <w:pPr>
              <w:pStyle w:val="TAL"/>
              <w:jc w:val="center"/>
            </w:pPr>
            <w:r>
              <w:t>5.1.6.2.</w:t>
            </w:r>
            <w:r w:rsidRPr="00FE1FD9">
              <w:t>15</w:t>
            </w:r>
          </w:p>
        </w:tc>
        <w:tc>
          <w:tcPr>
            <w:tcW w:w="3588" w:type="dxa"/>
          </w:tcPr>
          <w:p w14:paraId="582284B2" w14:textId="4CACB9C7" w:rsidR="00770E6F" w:rsidRPr="00134A02" w:rsidRDefault="00770E6F" w:rsidP="00770E6F">
            <w:pPr>
              <w:pStyle w:val="TAL"/>
            </w:pPr>
            <w:r>
              <w:t>Represents the serving area of the GNSS Assistance Data.</w:t>
            </w:r>
          </w:p>
        </w:tc>
        <w:tc>
          <w:tcPr>
            <w:tcW w:w="2205" w:type="dxa"/>
          </w:tcPr>
          <w:p w14:paraId="3F4986F1" w14:textId="195FDD8A" w:rsidR="00770E6F" w:rsidRPr="00134A02" w:rsidRDefault="00770E6F" w:rsidP="00770E6F">
            <w:pPr>
              <w:pStyle w:val="TAL"/>
            </w:pPr>
            <w:r w:rsidRPr="00A36026">
              <w:rPr>
                <w:rFonts w:cs="Arial"/>
                <w:szCs w:val="18"/>
              </w:rPr>
              <w:t>GNSSAssistData</w:t>
            </w:r>
          </w:p>
        </w:tc>
      </w:tr>
      <w:tr w:rsidR="00770E6F" w:rsidRPr="00134A02" w14:paraId="611F3FFB" w14:textId="77777777" w:rsidTr="00770E6F">
        <w:trPr>
          <w:jc w:val="center"/>
        </w:trPr>
        <w:tc>
          <w:tcPr>
            <w:tcW w:w="2137" w:type="dxa"/>
          </w:tcPr>
          <w:p w14:paraId="75BA1D3E" w14:textId="77777777" w:rsidR="00770E6F" w:rsidRPr="00134A02" w:rsidRDefault="00770E6F" w:rsidP="00770E6F">
            <w:pPr>
              <w:pStyle w:val="TAL"/>
            </w:pPr>
            <w:r w:rsidRPr="00134A02">
              <w:t>NefEvent</w:t>
            </w:r>
          </w:p>
        </w:tc>
        <w:tc>
          <w:tcPr>
            <w:tcW w:w="1494" w:type="dxa"/>
          </w:tcPr>
          <w:p w14:paraId="0000B7A2" w14:textId="77777777" w:rsidR="00770E6F" w:rsidRPr="00134A02" w:rsidRDefault="00770E6F" w:rsidP="00770E6F">
            <w:pPr>
              <w:pStyle w:val="TAL"/>
              <w:jc w:val="center"/>
            </w:pPr>
            <w:r w:rsidRPr="00134A02">
              <w:t>5.1.6.3.3</w:t>
            </w:r>
          </w:p>
        </w:tc>
        <w:tc>
          <w:tcPr>
            <w:tcW w:w="3588" w:type="dxa"/>
          </w:tcPr>
          <w:p w14:paraId="369168BE" w14:textId="77777777" w:rsidR="00770E6F" w:rsidRPr="00134A02" w:rsidRDefault="00770E6F" w:rsidP="00770E6F">
            <w:pPr>
              <w:pStyle w:val="TAL"/>
            </w:pPr>
            <w:r w:rsidRPr="00134A02">
              <w:t>Represents Network Exposure Events.</w:t>
            </w:r>
          </w:p>
        </w:tc>
        <w:tc>
          <w:tcPr>
            <w:tcW w:w="2205" w:type="dxa"/>
          </w:tcPr>
          <w:p w14:paraId="036BFEEB" w14:textId="77777777" w:rsidR="00770E6F" w:rsidRPr="00134A02" w:rsidRDefault="00770E6F" w:rsidP="00770E6F">
            <w:pPr>
              <w:pStyle w:val="TAL"/>
            </w:pPr>
          </w:p>
        </w:tc>
      </w:tr>
      <w:tr w:rsidR="00770E6F" w:rsidRPr="00134A02" w14:paraId="1C4A5501" w14:textId="77777777" w:rsidTr="00770E6F">
        <w:trPr>
          <w:jc w:val="center"/>
        </w:trPr>
        <w:tc>
          <w:tcPr>
            <w:tcW w:w="2137" w:type="dxa"/>
          </w:tcPr>
          <w:p w14:paraId="06E66C62" w14:textId="77777777" w:rsidR="00770E6F" w:rsidRPr="00134A02" w:rsidRDefault="00770E6F" w:rsidP="00770E6F">
            <w:pPr>
              <w:pStyle w:val="TAL"/>
            </w:pPr>
            <w:r w:rsidRPr="00134A02">
              <w:t>NefEventExposureNotif</w:t>
            </w:r>
          </w:p>
        </w:tc>
        <w:tc>
          <w:tcPr>
            <w:tcW w:w="1494" w:type="dxa"/>
          </w:tcPr>
          <w:p w14:paraId="50D8AA2A" w14:textId="77777777" w:rsidR="00770E6F" w:rsidRPr="00134A02" w:rsidRDefault="00770E6F" w:rsidP="00770E6F">
            <w:pPr>
              <w:pStyle w:val="TAL"/>
              <w:jc w:val="center"/>
            </w:pPr>
            <w:r w:rsidRPr="00134A02">
              <w:t>5.1.6.2.3</w:t>
            </w:r>
          </w:p>
        </w:tc>
        <w:tc>
          <w:tcPr>
            <w:tcW w:w="3588" w:type="dxa"/>
          </w:tcPr>
          <w:p w14:paraId="230500CD" w14:textId="77777777" w:rsidR="00770E6F" w:rsidRPr="00134A02" w:rsidRDefault="00770E6F" w:rsidP="00770E6F">
            <w:pPr>
              <w:pStyle w:val="TAL"/>
            </w:pPr>
            <w:r w:rsidRPr="00134A02">
              <w:t>Represents notifications on network exposure event(s) that occurred for an Individual Network Exposure Event Subscription resource.</w:t>
            </w:r>
          </w:p>
        </w:tc>
        <w:tc>
          <w:tcPr>
            <w:tcW w:w="2205" w:type="dxa"/>
          </w:tcPr>
          <w:p w14:paraId="11FC6F66" w14:textId="77777777" w:rsidR="00770E6F" w:rsidRPr="00134A02" w:rsidRDefault="00770E6F" w:rsidP="00770E6F">
            <w:pPr>
              <w:pStyle w:val="TAL"/>
            </w:pPr>
          </w:p>
        </w:tc>
      </w:tr>
      <w:tr w:rsidR="00770E6F" w:rsidRPr="00134A02" w14:paraId="5C288A14" w14:textId="77777777" w:rsidTr="00770E6F">
        <w:trPr>
          <w:jc w:val="center"/>
        </w:trPr>
        <w:tc>
          <w:tcPr>
            <w:tcW w:w="2137" w:type="dxa"/>
          </w:tcPr>
          <w:p w14:paraId="6AABBCA3" w14:textId="77777777" w:rsidR="00770E6F" w:rsidRPr="00134A02" w:rsidRDefault="00770E6F" w:rsidP="00770E6F">
            <w:pPr>
              <w:pStyle w:val="TAL"/>
            </w:pPr>
            <w:r w:rsidRPr="00134A02">
              <w:t>NefEventExposureSubsc</w:t>
            </w:r>
          </w:p>
        </w:tc>
        <w:tc>
          <w:tcPr>
            <w:tcW w:w="1494" w:type="dxa"/>
          </w:tcPr>
          <w:p w14:paraId="597098AC" w14:textId="77777777" w:rsidR="00770E6F" w:rsidRPr="00134A02" w:rsidRDefault="00770E6F" w:rsidP="00770E6F">
            <w:pPr>
              <w:pStyle w:val="TAL"/>
              <w:jc w:val="center"/>
            </w:pPr>
            <w:r w:rsidRPr="00134A02">
              <w:t>5.1.6.2.2</w:t>
            </w:r>
          </w:p>
        </w:tc>
        <w:tc>
          <w:tcPr>
            <w:tcW w:w="3588" w:type="dxa"/>
          </w:tcPr>
          <w:p w14:paraId="4F9DE80F" w14:textId="77777777" w:rsidR="00770E6F" w:rsidRPr="00134A02" w:rsidRDefault="00770E6F" w:rsidP="00770E6F">
            <w:pPr>
              <w:pStyle w:val="TAL"/>
            </w:pPr>
            <w:r w:rsidRPr="00134A02">
              <w:t>Represents an Individual Network Exposure Event Subscription resource.</w:t>
            </w:r>
          </w:p>
        </w:tc>
        <w:tc>
          <w:tcPr>
            <w:tcW w:w="2205" w:type="dxa"/>
          </w:tcPr>
          <w:p w14:paraId="77DC5EAA" w14:textId="77777777" w:rsidR="00770E6F" w:rsidRPr="00134A02" w:rsidRDefault="00770E6F" w:rsidP="00770E6F">
            <w:pPr>
              <w:pStyle w:val="TAL"/>
            </w:pPr>
          </w:p>
        </w:tc>
      </w:tr>
      <w:tr w:rsidR="00770E6F" w:rsidRPr="00134A02" w14:paraId="25A13A70" w14:textId="77777777" w:rsidTr="00770E6F">
        <w:trPr>
          <w:jc w:val="center"/>
        </w:trPr>
        <w:tc>
          <w:tcPr>
            <w:tcW w:w="2137" w:type="dxa"/>
          </w:tcPr>
          <w:p w14:paraId="1A4617E1" w14:textId="77777777" w:rsidR="00770E6F" w:rsidRPr="00134A02" w:rsidRDefault="00770E6F" w:rsidP="00770E6F">
            <w:pPr>
              <w:pStyle w:val="TAL"/>
            </w:pPr>
            <w:r w:rsidRPr="00134A02">
              <w:t>Nef</w:t>
            </w:r>
            <w:r w:rsidRPr="00134A02">
              <w:rPr>
                <w:rFonts w:hint="eastAsia"/>
              </w:rPr>
              <w:t>EventFilter</w:t>
            </w:r>
          </w:p>
        </w:tc>
        <w:tc>
          <w:tcPr>
            <w:tcW w:w="1494" w:type="dxa"/>
          </w:tcPr>
          <w:p w14:paraId="0E0EDAD3" w14:textId="77777777" w:rsidR="00770E6F" w:rsidRPr="00134A02" w:rsidRDefault="00770E6F" w:rsidP="00770E6F">
            <w:pPr>
              <w:pStyle w:val="TAL"/>
              <w:jc w:val="center"/>
            </w:pPr>
            <w:r w:rsidRPr="00134A02">
              <w:rPr>
                <w:rFonts w:hint="eastAsia"/>
              </w:rPr>
              <w:t>5.1.6.2.</w:t>
            </w:r>
            <w:r w:rsidRPr="00134A02">
              <w:t>7</w:t>
            </w:r>
          </w:p>
        </w:tc>
        <w:tc>
          <w:tcPr>
            <w:tcW w:w="3588" w:type="dxa"/>
          </w:tcPr>
          <w:p w14:paraId="6AED7A16" w14:textId="77777777" w:rsidR="00770E6F" w:rsidRPr="00134A02" w:rsidRDefault="00770E6F" w:rsidP="00770E6F">
            <w:pPr>
              <w:pStyle w:val="TAL"/>
            </w:pPr>
            <w:r w:rsidRPr="00134A02">
              <w:t>Represents event filter information for an event.</w:t>
            </w:r>
          </w:p>
        </w:tc>
        <w:tc>
          <w:tcPr>
            <w:tcW w:w="2205" w:type="dxa"/>
          </w:tcPr>
          <w:p w14:paraId="337188FE" w14:textId="77777777" w:rsidR="00770E6F" w:rsidRPr="00134A02" w:rsidRDefault="00770E6F" w:rsidP="00770E6F">
            <w:pPr>
              <w:pStyle w:val="TAL"/>
            </w:pPr>
          </w:p>
        </w:tc>
      </w:tr>
      <w:tr w:rsidR="00770E6F" w:rsidRPr="00134A02" w14:paraId="7A7DAF6A" w14:textId="77777777" w:rsidTr="00770E6F">
        <w:trPr>
          <w:jc w:val="center"/>
        </w:trPr>
        <w:tc>
          <w:tcPr>
            <w:tcW w:w="2137" w:type="dxa"/>
          </w:tcPr>
          <w:p w14:paraId="354B9D13" w14:textId="77777777" w:rsidR="00770E6F" w:rsidRPr="00134A02" w:rsidRDefault="00770E6F" w:rsidP="00770E6F">
            <w:pPr>
              <w:pStyle w:val="TAL"/>
            </w:pPr>
            <w:r w:rsidRPr="00134A02">
              <w:t>NefEventNotification</w:t>
            </w:r>
          </w:p>
        </w:tc>
        <w:tc>
          <w:tcPr>
            <w:tcW w:w="1494" w:type="dxa"/>
          </w:tcPr>
          <w:p w14:paraId="30D5B932" w14:textId="77777777" w:rsidR="00770E6F" w:rsidRPr="00134A02" w:rsidRDefault="00770E6F" w:rsidP="00770E6F">
            <w:pPr>
              <w:pStyle w:val="TAL"/>
              <w:jc w:val="center"/>
            </w:pPr>
            <w:r w:rsidRPr="00134A02">
              <w:t>5.1.6.2.4</w:t>
            </w:r>
          </w:p>
        </w:tc>
        <w:tc>
          <w:tcPr>
            <w:tcW w:w="3588" w:type="dxa"/>
          </w:tcPr>
          <w:p w14:paraId="122E7E18" w14:textId="77777777" w:rsidR="00770E6F" w:rsidRPr="00134A02" w:rsidRDefault="00770E6F" w:rsidP="00770E6F">
            <w:pPr>
              <w:pStyle w:val="TAL"/>
            </w:pPr>
            <w:r w:rsidRPr="00134A02">
              <w:t>Represents information related to an event to be reported.</w:t>
            </w:r>
          </w:p>
        </w:tc>
        <w:tc>
          <w:tcPr>
            <w:tcW w:w="2205" w:type="dxa"/>
          </w:tcPr>
          <w:p w14:paraId="1CA82AC6" w14:textId="77777777" w:rsidR="00770E6F" w:rsidRPr="00134A02" w:rsidRDefault="00770E6F" w:rsidP="00770E6F">
            <w:pPr>
              <w:pStyle w:val="TAL"/>
            </w:pPr>
          </w:p>
        </w:tc>
      </w:tr>
      <w:tr w:rsidR="00770E6F" w:rsidRPr="00134A02" w14:paraId="08E1F1FF" w14:textId="77777777" w:rsidTr="00770E6F">
        <w:trPr>
          <w:jc w:val="center"/>
        </w:trPr>
        <w:tc>
          <w:tcPr>
            <w:tcW w:w="2137" w:type="dxa"/>
          </w:tcPr>
          <w:p w14:paraId="42BF6C45" w14:textId="77777777" w:rsidR="00770E6F" w:rsidRPr="00134A02" w:rsidRDefault="00770E6F" w:rsidP="00770E6F">
            <w:pPr>
              <w:pStyle w:val="TAL"/>
            </w:pPr>
            <w:r w:rsidRPr="00134A02">
              <w:t>NefEventSubs</w:t>
            </w:r>
          </w:p>
        </w:tc>
        <w:tc>
          <w:tcPr>
            <w:tcW w:w="1494" w:type="dxa"/>
          </w:tcPr>
          <w:p w14:paraId="44A96929" w14:textId="77777777" w:rsidR="00770E6F" w:rsidRPr="00134A02" w:rsidRDefault="00770E6F" w:rsidP="00770E6F">
            <w:pPr>
              <w:pStyle w:val="TAL"/>
              <w:jc w:val="center"/>
            </w:pPr>
            <w:r w:rsidRPr="00134A02">
              <w:t>5.1.6.2.5</w:t>
            </w:r>
          </w:p>
        </w:tc>
        <w:tc>
          <w:tcPr>
            <w:tcW w:w="3588" w:type="dxa"/>
          </w:tcPr>
          <w:p w14:paraId="3234186C" w14:textId="77777777" w:rsidR="00770E6F" w:rsidRPr="00134A02" w:rsidRDefault="00770E6F" w:rsidP="00770E6F">
            <w:pPr>
              <w:pStyle w:val="TAL"/>
            </w:pPr>
            <w:r w:rsidRPr="00134A02">
              <w:t>Represents an event to be subscribed and the related event filter information</w:t>
            </w:r>
          </w:p>
        </w:tc>
        <w:tc>
          <w:tcPr>
            <w:tcW w:w="2205" w:type="dxa"/>
          </w:tcPr>
          <w:p w14:paraId="1399A880" w14:textId="77777777" w:rsidR="00770E6F" w:rsidRPr="00134A02" w:rsidRDefault="00770E6F" w:rsidP="00770E6F">
            <w:pPr>
              <w:pStyle w:val="TAL"/>
            </w:pPr>
          </w:p>
        </w:tc>
      </w:tr>
      <w:tr w:rsidR="00770E6F" w:rsidRPr="00134A02" w14:paraId="547BD2EA" w14:textId="77777777" w:rsidTr="00770E6F">
        <w:trPr>
          <w:jc w:val="center"/>
        </w:trPr>
        <w:tc>
          <w:tcPr>
            <w:tcW w:w="2137" w:type="dxa"/>
          </w:tcPr>
          <w:p w14:paraId="5863D96F" w14:textId="62730250" w:rsidR="00770E6F" w:rsidRPr="00134A02" w:rsidRDefault="00770E6F" w:rsidP="00770E6F">
            <w:pPr>
              <w:pStyle w:val="TAL"/>
            </w:pPr>
            <w:r w:rsidRPr="00134A02">
              <w:t>PerformanceDataInfo</w:t>
            </w:r>
          </w:p>
        </w:tc>
        <w:tc>
          <w:tcPr>
            <w:tcW w:w="1494" w:type="dxa"/>
          </w:tcPr>
          <w:p w14:paraId="0999695E" w14:textId="712CA55B" w:rsidR="00770E6F" w:rsidRPr="00134A02" w:rsidRDefault="00770E6F" w:rsidP="00770E6F">
            <w:pPr>
              <w:pStyle w:val="TAL"/>
              <w:jc w:val="center"/>
            </w:pPr>
            <w:r w:rsidRPr="00134A02">
              <w:t>5.1.6.2.12</w:t>
            </w:r>
          </w:p>
        </w:tc>
        <w:tc>
          <w:tcPr>
            <w:tcW w:w="3588" w:type="dxa"/>
          </w:tcPr>
          <w:p w14:paraId="5D6C0028" w14:textId="58D07C48" w:rsidR="00770E6F" w:rsidRPr="00134A02" w:rsidRDefault="00770E6F" w:rsidP="00770E6F">
            <w:pPr>
              <w:pStyle w:val="TAL"/>
            </w:pPr>
            <w:r w:rsidRPr="00134A02">
              <w:t>Contains Performance Data Analytics related information collection</w:t>
            </w:r>
          </w:p>
        </w:tc>
        <w:tc>
          <w:tcPr>
            <w:tcW w:w="2205" w:type="dxa"/>
          </w:tcPr>
          <w:p w14:paraId="134EE38A" w14:textId="513CC978" w:rsidR="00770E6F" w:rsidRPr="00134A02" w:rsidRDefault="00770E6F" w:rsidP="00770E6F">
            <w:pPr>
              <w:pStyle w:val="TAL"/>
            </w:pPr>
            <w:r w:rsidRPr="00134A02">
              <w:t>PerformanceData</w:t>
            </w:r>
          </w:p>
        </w:tc>
      </w:tr>
      <w:tr w:rsidR="00770E6F" w:rsidRPr="00134A02" w14:paraId="081749ED" w14:textId="77777777" w:rsidTr="00770E6F">
        <w:trPr>
          <w:jc w:val="center"/>
        </w:trPr>
        <w:tc>
          <w:tcPr>
            <w:tcW w:w="2137" w:type="dxa"/>
          </w:tcPr>
          <w:p w14:paraId="509211ED" w14:textId="77777777" w:rsidR="00770E6F" w:rsidRPr="00134A02" w:rsidRDefault="00770E6F" w:rsidP="00770E6F">
            <w:pPr>
              <w:pStyle w:val="TAL"/>
            </w:pPr>
            <w:r w:rsidRPr="00134A02">
              <w:t>ServiceExperienceInfo</w:t>
            </w:r>
          </w:p>
        </w:tc>
        <w:tc>
          <w:tcPr>
            <w:tcW w:w="1494" w:type="dxa"/>
          </w:tcPr>
          <w:p w14:paraId="0EC69F78" w14:textId="77777777" w:rsidR="00770E6F" w:rsidRPr="00134A02" w:rsidRDefault="00770E6F" w:rsidP="00770E6F">
            <w:pPr>
              <w:pStyle w:val="TAL"/>
              <w:jc w:val="center"/>
            </w:pPr>
            <w:r w:rsidRPr="00134A02">
              <w:rPr>
                <w:rFonts w:hint="eastAsia"/>
              </w:rPr>
              <w:t>5</w:t>
            </w:r>
            <w:r w:rsidRPr="00134A02">
              <w:t>.1.6.2.9</w:t>
            </w:r>
          </w:p>
        </w:tc>
        <w:tc>
          <w:tcPr>
            <w:tcW w:w="3588" w:type="dxa"/>
          </w:tcPr>
          <w:p w14:paraId="74E0876C" w14:textId="77777777" w:rsidR="00770E6F" w:rsidRPr="00134A02" w:rsidRDefault="00770E6F" w:rsidP="00770E6F">
            <w:pPr>
              <w:pStyle w:val="TAL"/>
            </w:pPr>
            <w:r w:rsidRPr="00134A02">
              <w:t>Contains service experience information associated with an application.</w:t>
            </w:r>
          </w:p>
        </w:tc>
        <w:tc>
          <w:tcPr>
            <w:tcW w:w="2205" w:type="dxa"/>
          </w:tcPr>
          <w:p w14:paraId="64B8295A" w14:textId="77777777" w:rsidR="00770E6F" w:rsidRPr="00134A02" w:rsidRDefault="00770E6F" w:rsidP="00770E6F">
            <w:pPr>
              <w:pStyle w:val="TAL"/>
            </w:pPr>
            <w:r w:rsidRPr="00134A02">
              <w:t>ServiceExperience</w:t>
            </w:r>
          </w:p>
        </w:tc>
      </w:tr>
      <w:tr w:rsidR="00770E6F" w:rsidRPr="00134A02" w14:paraId="79201905" w14:textId="77777777" w:rsidTr="00770E6F">
        <w:trPr>
          <w:jc w:val="center"/>
        </w:trPr>
        <w:tc>
          <w:tcPr>
            <w:tcW w:w="2137" w:type="dxa"/>
          </w:tcPr>
          <w:p w14:paraId="007BAF9D" w14:textId="77777777" w:rsidR="00770E6F" w:rsidRPr="00134A02" w:rsidRDefault="00770E6F" w:rsidP="00770E6F">
            <w:pPr>
              <w:pStyle w:val="TAL"/>
            </w:pPr>
            <w:r w:rsidRPr="00134A02">
              <w:t>TargetUeIdentification</w:t>
            </w:r>
          </w:p>
        </w:tc>
        <w:tc>
          <w:tcPr>
            <w:tcW w:w="1494" w:type="dxa"/>
          </w:tcPr>
          <w:p w14:paraId="240CDB73" w14:textId="77777777" w:rsidR="00770E6F" w:rsidRPr="00134A02" w:rsidRDefault="00770E6F" w:rsidP="00770E6F">
            <w:pPr>
              <w:pStyle w:val="TAL"/>
              <w:jc w:val="center"/>
            </w:pPr>
            <w:r w:rsidRPr="00134A02">
              <w:rPr>
                <w:rFonts w:hint="eastAsia"/>
              </w:rPr>
              <w:t>5.1.6.2.</w:t>
            </w:r>
            <w:r w:rsidRPr="00134A02">
              <w:t>8</w:t>
            </w:r>
          </w:p>
        </w:tc>
        <w:tc>
          <w:tcPr>
            <w:tcW w:w="3588" w:type="dxa"/>
          </w:tcPr>
          <w:p w14:paraId="1C4B9436" w14:textId="77777777" w:rsidR="00770E6F" w:rsidRPr="00134A02" w:rsidRDefault="00770E6F" w:rsidP="00770E6F">
            <w:pPr>
              <w:pStyle w:val="TAL"/>
            </w:pPr>
            <w:r w:rsidRPr="00134A02">
              <w:t>Identifies the UE to which the request applies.</w:t>
            </w:r>
          </w:p>
        </w:tc>
        <w:tc>
          <w:tcPr>
            <w:tcW w:w="2205" w:type="dxa"/>
          </w:tcPr>
          <w:p w14:paraId="1A819AE6" w14:textId="77777777" w:rsidR="00770E6F" w:rsidRPr="00134A02" w:rsidRDefault="00770E6F" w:rsidP="00770E6F">
            <w:pPr>
              <w:pStyle w:val="TAL"/>
            </w:pPr>
          </w:p>
        </w:tc>
      </w:tr>
      <w:tr w:rsidR="00770E6F" w:rsidRPr="00134A02" w14:paraId="7C6C3238" w14:textId="77777777" w:rsidTr="00770E6F">
        <w:trPr>
          <w:jc w:val="center"/>
        </w:trPr>
        <w:tc>
          <w:tcPr>
            <w:tcW w:w="2137" w:type="dxa"/>
          </w:tcPr>
          <w:p w14:paraId="5F6CC47F" w14:textId="77777777" w:rsidR="00770E6F" w:rsidRPr="00134A02" w:rsidRDefault="00770E6F" w:rsidP="00770E6F">
            <w:pPr>
              <w:pStyle w:val="TAL"/>
            </w:pPr>
            <w:r w:rsidRPr="00134A02">
              <w:t>UeCommunicationInfo</w:t>
            </w:r>
          </w:p>
        </w:tc>
        <w:tc>
          <w:tcPr>
            <w:tcW w:w="1494" w:type="dxa"/>
          </w:tcPr>
          <w:p w14:paraId="6ABB1F1D" w14:textId="77777777" w:rsidR="00770E6F" w:rsidRPr="00134A02" w:rsidRDefault="00770E6F" w:rsidP="00770E6F">
            <w:pPr>
              <w:pStyle w:val="TAL"/>
              <w:jc w:val="center"/>
            </w:pPr>
            <w:r w:rsidRPr="00134A02">
              <w:t>5.1.6.2.6</w:t>
            </w:r>
          </w:p>
        </w:tc>
        <w:tc>
          <w:tcPr>
            <w:tcW w:w="3588" w:type="dxa"/>
          </w:tcPr>
          <w:p w14:paraId="27A599B7" w14:textId="77777777" w:rsidR="00770E6F" w:rsidRPr="00134A02" w:rsidRDefault="00770E6F" w:rsidP="00770E6F">
            <w:pPr>
              <w:pStyle w:val="TAL"/>
            </w:pPr>
            <w:r w:rsidRPr="00134A02">
              <w:t>Contains UE communication information associated with an application.</w:t>
            </w:r>
          </w:p>
        </w:tc>
        <w:tc>
          <w:tcPr>
            <w:tcW w:w="2205" w:type="dxa"/>
          </w:tcPr>
          <w:p w14:paraId="1706D6D4" w14:textId="77777777" w:rsidR="00770E6F" w:rsidRPr="00134A02" w:rsidRDefault="00770E6F" w:rsidP="00770E6F">
            <w:pPr>
              <w:pStyle w:val="TAL"/>
            </w:pPr>
            <w:r w:rsidRPr="00134A02">
              <w:t>UeCommunication</w:t>
            </w:r>
          </w:p>
        </w:tc>
      </w:tr>
      <w:tr w:rsidR="00770E6F" w:rsidRPr="00134A02" w14:paraId="71BA5A30" w14:textId="77777777" w:rsidTr="00770E6F">
        <w:trPr>
          <w:jc w:val="center"/>
        </w:trPr>
        <w:tc>
          <w:tcPr>
            <w:tcW w:w="2137" w:type="dxa"/>
          </w:tcPr>
          <w:p w14:paraId="5DCF78D1" w14:textId="77777777" w:rsidR="00770E6F" w:rsidRPr="00134A02" w:rsidRDefault="00770E6F" w:rsidP="00770E6F">
            <w:pPr>
              <w:pStyle w:val="TAL"/>
            </w:pPr>
            <w:r w:rsidRPr="00134A02">
              <w:rPr>
                <w:rFonts w:hint="eastAsia"/>
              </w:rPr>
              <w:t>U</w:t>
            </w:r>
            <w:r w:rsidRPr="00134A02">
              <w:t>eMobilityInfo</w:t>
            </w:r>
          </w:p>
        </w:tc>
        <w:tc>
          <w:tcPr>
            <w:tcW w:w="1494" w:type="dxa"/>
          </w:tcPr>
          <w:p w14:paraId="7B5AC81B" w14:textId="77777777" w:rsidR="00770E6F" w:rsidRPr="00134A02" w:rsidRDefault="00770E6F" w:rsidP="00770E6F">
            <w:pPr>
              <w:pStyle w:val="TAL"/>
              <w:jc w:val="center"/>
            </w:pPr>
            <w:r w:rsidRPr="00134A02">
              <w:rPr>
                <w:rFonts w:hint="eastAsia"/>
              </w:rPr>
              <w:t>5</w:t>
            </w:r>
            <w:r w:rsidRPr="00134A02">
              <w:t>.1.6.2.10</w:t>
            </w:r>
          </w:p>
        </w:tc>
        <w:tc>
          <w:tcPr>
            <w:tcW w:w="3588" w:type="dxa"/>
          </w:tcPr>
          <w:p w14:paraId="64BBC05F" w14:textId="77777777" w:rsidR="00770E6F" w:rsidRPr="00134A02" w:rsidRDefault="00770E6F" w:rsidP="00770E6F">
            <w:pPr>
              <w:pStyle w:val="TAL"/>
            </w:pPr>
            <w:r w:rsidRPr="00134A02">
              <w:t>Contains UE mobility information associated with an application.</w:t>
            </w:r>
          </w:p>
        </w:tc>
        <w:tc>
          <w:tcPr>
            <w:tcW w:w="2205" w:type="dxa"/>
          </w:tcPr>
          <w:p w14:paraId="11CFF36D" w14:textId="77777777" w:rsidR="00770E6F" w:rsidRPr="00134A02" w:rsidRDefault="00770E6F" w:rsidP="00770E6F">
            <w:pPr>
              <w:pStyle w:val="TAL"/>
            </w:pPr>
            <w:r w:rsidRPr="00134A02">
              <w:t>UeMobility</w:t>
            </w:r>
          </w:p>
        </w:tc>
      </w:tr>
      <w:tr w:rsidR="00770E6F" w:rsidRPr="00134A02" w14:paraId="6AC9A32A" w14:textId="77777777" w:rsidTr="00770E6F">
        <w:trPr>
          <w:jc w:val="center"/>
        </w:trPr>
        <w:tc>
          <w:tcPr>
            <w:tcW w:w="2137" w:type="dxa"/>
          </w:tcPr>
          <w:p w14:paraId="1522C91E" w14:textId="77777777" w:rsidR="00770E6F" w:rsidRPr="00134A02" w:rsidRDefault="00770E6F" w:rsidP="00770E6F">
            <w:pPr>
              <w:pStyle w:val="TAL"/>
            </w:pPr>
            <w:r w:rsidRPr="00134A02">
              <w:rPr>
                <w:rFonts w:hint="eastAsia"/>
              </w:rPr>
              <w:t>U</w:t>
            </w:r>
            <w:r w:rsidRPr="00134A02">
              <w:t>eTrajectoryInfo</w:t>
            </w:r>
          </w:p>
        </w:tc>
        <w:tc>
          <w:tcPr>
            <w:tcW w:w="1494" w:type="dxa"/>
          </w:tcPr>
          <w:p w14:paraId="728A4A1A" w14:textId="77777777" w:rsidR="00770E6F" w:rsidRPr="00134A02" w:rsidRDefault="00770E6F" w:rsidP="00770E6F">
            <w:pPr>
              <w:pStyle w:val="TAL"/>
              <w:jc w:val="center"/>
            </w:pPr>
            <w:r w:rsidRPr="00134A02">
              <w:t>5.1.6.2.11</w:t>
            </w:r>
          </w:p>
        </w:tc>
        <w:tc>
          <w:tcPr>
            <w:tcW w:w="3588" w:type="dxa"/>
          </w:tcPr>
          <w:p w14:paraId="3E49CF37" w14:textId="77777777" w:rsidR="00770E6F" w:rsidRPr="00134A02" w:rsidRDefault="00770E6F" w:rsidP="00770E6F">
            <w:pPr>
              <w:pStyle w:val="TAL"/>
            </w:pPr>
            <w:r w:rsidRPr="00134A02">
              <w:t>Contains UE trajectory information.</w:t>
            </w:r>
          </w:p>
        </w:tc>
        <w:tc>
          <w:tcPr>
            <w:tcW w:w="2205" w:type="dxa"/>
          </w:tcPr>
          <w:p w14:paraId="309F4FEA" w14:textId="77777777" w:rsidR="00770E6F" w:rsidRPr="00134A02" w:rsidRDefault="00770E6F" w:rsidP="00770E6F">
            <w:pPr>
              <w:pStyle w:val="TAL"/>
            </w:pPr>
            <w:r w:rsidRPr="00134A02">
              <w:t>UeMobility</w:t>
            </w:r>
          </w:p>
        </w:tc>
      </w:tr>
    </w:tbl>
    <w:p w14:paraId="54857652" w14:textId="77777777" w:rsidR="003310AB" w:rsidRDefault="003310AB" w:rsidP="003310AB"/>
    <w:p w14:paraId="1F190F91" w14:textId="77777777" w:rsidR="003310AB" w:rsidRDefault="003310AB" w:rsidP="003310AB">
      <w:r>
        <w:t xml:space="preserve">Table 5.1.6.1-2 specifies data types re-used by the Nnef_EventExposure service based interface protocol from other specifications, including a reference to their respective specifications and when needed, a short description of their use within the Nnef_EventExposure service based interface. </w:t>
      </w:r>
    </w:p>
    <w:p w14:paraId="1F76F71C" w14:textId="77777777" w:rsidR="003310AB" w:rsidRDefault="003310AB" w:rsidP="003310AB">
      <w:pPr>
        <w:pStyle w:val="TH"/>
      </w:pPr>
      <w:r>
        <w:lastRenderedPageBreak/>
        <w:t>Table 5.1.6.1-2: Nnef_EventExposure re-used Data Types</w:t>
      </w:r>
    </w:p>
    <w:tbl>
      <w:tblPr>
        <w:tblW w:w="94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66" w:author="Huawei" w:date="2023-10-31T17:54:00Z">
          <w:tblPr>
            <w:tblW w:w="94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402"/>
        <w:gridCol w:w="2126"/>
        <w:gridCol w:w="2554"/>
        <w:gridCol w:w="9"/>
        <w:gridCol w:w="2338"/>
        <w:tblGridChange w:id="67">
          <w:tblGrid>
            <w:gridCol w:w="2402"/>
            <w:gridCol w:w="966"/>
            <w:gridCol w:w="1160"/>
            <w:gridCol w:w="848"/>
            <w:gridCol w:w="1706"/>
            <w:gridCol w:w="9"/>
            <w:gridCol w:w="2338"/>
          </w:tblGrid>
        </w:tblGridChange>
      </w:tblGrid>
      <w:tr w:rsidR="003310AB" w14:paraId="184F9DB3" w14:textId="77777777" w:rsidTr="00CB2DB7">
        <w:trPr>
          <w:jc w:val="center"/>
          <w:trPrChange w:id="68" w:author="Huawei" w:date="2023-10-31T17:54:00Z">
            <w:trPr>
              <w:jc w:val="center"/>
            </w:trPr>
          </w:trPrChange>
        </w:trPr>
        <w:tc>
          <w:tcPr>
            <w:tcW w:w="2402" w:type="dxa"/>
            <w:shd w:val="clear" w:color="auto" w:fill="C0C0C0"/>
            <w:hideMark/>
            <w:tcPrChange w:id="69" w:author="Huawei" w:date="2023-10-31T17:54:00Z">
              <w:tcPr>
                <w:tcW w:w="3178" w:type="dxa"/>
                <w:gridSpan w:val="2"/>
                <w:shd w:val="clear" w:color="auto" w:fill="C0C0C0"/>
                <w:hideMark/>
              </w:tcPr>
            </w:tcPrChange>
          </w:tcPr>
          <w:p w14:paraId="31F2A0F3" w14:textId="77777777" w:rsidR="003310AB" w:rsidRDefault="003310AB" w:rsidP="00FB3BF0">
            <w:pPr>
              <w:pStyle w:val="TAH"/>
            </w:pPr>
            <w:r>
              <w:lastRenderedPageBreak/>
              <w:t>Data type</w:t>
            </w:r>
          </w:p>
        </w:tc>
        <w:tc>
          <w:tcPr>
            <w:tcW w:w="2126" w:type="dxa"/>
            <w:shd w:val="clear" w:color="auto" w:fill="C0C0C0"/>
            <w:tcPrChange w:id="70" w:author="Huawei" w:date="2023-10-31T17:54:00Z">
              <w:tcPr>
                <w:tcW w:w="2066" w:type="dxa"/>
                <w:gridSpan w:val="2"/>
                <w:shd w:val="clear" w:color="auto" w:fill="C0C0C0"/>
              </w:tcPr>
            </w:tcPrChange>
          </w:tcPr>
          <w:p w14:paraId="44155176" w14:textId="77777777" w:rsidR="003310AB" w:rsidRDefault="003310AB" w:rsidP="00FB3BF0">
            <w:pPr>
              <w:pStyle w:val="TAH"/>
            </w:pPr>
            <w:r>
              <w:t>Reference</w:t>
            </w:r>
          </w:p>
        </w:tc>
        <w:tc>
          <w:tcPr>
            <w:tcW w:w="2563" w:type="dxa"/>
            <w:gridSpan w:val="2"/>
            <w:shd w:val="clear" w:color="auto" w:fill="C0C0C0"/>
            <w:hideMark/>
            <w:tcPrChange w:id="71" w:author="Huawei" w:date="2023-10-31T17:54:00Z">
              <w:tcPr>
                <w:tcW w:w="1847" w:type="dxa"/>
                <w:gridSpan w:val="2"/>
                <w:shd w:val="clear" w:color="auto" w:fill="C0C0C0"/>
                <w:hideMark/>
              </w:tcPr>
            </w:tcPrChange>
          </w:tcPr>
          <w:p w14:paraId="00E2E4C7" w14:textId="77777777" w:rsidR="003310AB" w:rsidRDefault="003310AB" w:rsidP="00FB3BF0">
            <w:pPr>
              <w:pStyle w:val="TAH"/>
            </w:pPr>
            <w:r>
              <w:t>Comments</w:t>
            </w:r>
          </w:p>
        </w:tc>
        <w:tc>
          <w:tcPr>
            <w:tcW w:w="2338" w:type="dxa"/>
            <w:shd w:val="clear" w:color="auto" w:fill="C0C0C0"/>
            <w:tcPrChange w:id="72" w:author="Huawei" w:date="2023-10-31T17:54:00Z">
              <w:tcPr>
                <w:tcW w:w="2338" w:type="dxa"/>
                <w:shd w:val="clear" w:color="auto" w:fill="C0C0C0"/>
              </w:tcPr>
            </w:tcPrChange>
          </w:tcPr>
          <w:p w14:paraId="1B6F4FA8" w14:textId="77777777" w:rsidR="003310AB" w:rsidRDefault="003310AB" w:rsidP="00FB3BF0">
            <w:pPr>
              <w:pStyle w:val="TAH"/>
            </w:pPr>
            <w:r>
              <w:t>Applicability</w:t>
            </w:r>
          </w:p>
        </w:tc>
      </w:tr>
      <w:tr w:rsidR="00BC4203" w14:paraId="3ADBCA10" w14:textId="77777777" w:rsidTr="00CB2DB7">
        <w:trPr>
          <w:jc w:val="center"/>
          <w:trPrChange w:id="73" w:author="Huawei" w:date="2023-10-31T17:54:00Z">
            <w:trPr>
              <w:jc w:val="center"/>
            </w:trPr>
          </w:trPrChange>
        </w:trPr>
        <w:tc>
          <w:tcPr>
            <w:tcW w:w="2402" w:type="dxa"/>
            <w:tcPrChange w:id="74" w:author="Huawei" w:date="2023-10-31T17:54:00Z">
              <w:tcPr>
                <w:tcW w:w="3178" w:type="dxa"/>
                <w:gridSpan w:val="2"/>
              </w:tcPr>
            </w:tcPrChange>
          </w:tcPr>
          <w:p w14:paraId="45B429D0" w14:textId="42B70B5A" w:rsidR="00BC4203" w:rsidRDefault="00BC4203" w:rsidP="00BC4203">
            <w:pPr>
              <w:pStyle w:val="TAL"/>
              <w:rPr>
                <w:lang w:eastAsia="zh-CN"/>
              </w:rPr>
            </w:pPr>
            <w:r w:rsidRPr="00607BC7">
              <w:rPr>
                <w:rFonts w:hint="eastAsia"/>
                <w:lang w:eastAsia="zh-CN"/>
              </w:rPr>
              <w:t>A</w:t>
            </w:r>
            <w:r w:rsidRPr="00607BC7">
              <w:rPr>
                <w:lang w:eastAsia="zh-CN"/>
              </w:rPr>
              <w:t>ddrFqdn</w:t>
            </w:r>
          </w:p>
        </w:tc>
        <w:tc>
          <w:tcPr>
            <w:tcW w:w="2126" w:type="dxa"/>
            <w:tcPrChange w:id="75" w:author="Huawei" w:date="2023-10-31T17:54:00Z">
              <w:tcPr>
                <w:tcW w:w="2066" w:type="dxa"/>
                <w:gridSpan w:val="2"/>
              </w:tcPr>
            </w:tcPrChange>
          </w:tcPr>
          <w:p w14:paraId="2BB4F139" w14:textId="033B4415" w:rsidR="00BC4203" w:rsidRDefault="00BC4203" w:rsidP="00BC4203">
            <w:pPr>
              <w:pStyle w:val="TAL"/>
            </w:pPr>
            <w:r w:rsidRPr="00493B1D">
              <w:rPr>
                <w:rFonts w:hint="eastAsia"/>
                <w:lang w:eastAsia="zh-CN"/>
              </w:rPr>
              <w:t>3GPP TS 29.5</w:t>
            </w:r>
            <w:r w:rsidRPr="00493B1D">
              <w:rPr>
                <w:lang w:eastAsia="zh-CN"/>
              </w:rPr>
              <w:t>17</w:t>
            </w:r>
            <w:r w:rsidRPr="00493B1D">
              <w:rPr>
                <w:rFonts w:hint="eastAsia"/>
                <w:lang w:eastAsia="zh-CN"/>
              </w:rPr>
              <w:t> [</w:t>
            </w:r>
            <w:r w:rsidRPr="00493B1D">
              <w:rPr>
                <w:lang w:eastAsia="zh-CN"/>
              </w:rPr>
              <w:t>18</w:t>
            </w:r>
            <w:r w:rsidRPr="00493B1D">
              <w:rPr>
                <w:rFonts w:hint="eastAsia"/>
                <w:lang w:eastAsia="zh-CN"/>
              </w:rPr>
              <w:t>]</w:t>
            </w:r>
          </w:p>
        </w:tc>
        <w:tc>
          <w:tcPr>
            <w:tcW w:w="2563" w:type="dxa"/>
            <w:gridSpan w:val="2"/>
            <w:tcPrChange w:id="76" w:author="Huawei" w:date="2023-10-31T17:54:00Z">
              <w:tcPr>
                <w:tcW w:w="1847" w:type="dxa"/>
                <w:gridSpan w:val="2"/>
              </w:tcPr>
            </w:tcPrChange>
          </w:tcPr>
          <w:p w14:paraId="5796D752" w14:textId="13AF7894" w:rsidR="00BC4203" w:rsidRDefault="00BC4203" w:rsidP="00BC4203">
            <w:pPr>
              <w:pStyle w:val="TAL"/>
            </w:pPr>
            <w:r w:rsidRPr="00477988">
              <w:rPr>
                <w:rFonts w:eastAsia="Batang" w:cs="Arial"/>
                <w:szCs w:val="18"/>
              </w:rPr>
              <w:t>IP address and/or FQDN.</w:t>
            </w:r>
          </w:p>
        </w:tc>
        <w:tc>
          <w:tcPr>
            <w:tcW w:w="2338" w:type="dxa"/>
            <w:tcPrChange w:id="77" w:author="Huawei" w:date="2023-10-31T17:54:00Z">
              <w:tcPr>
                <w:tcW w:w="2338" w:type="dxa"/>
              </w:tcPr>
            </w:tcPrChange>
          </w:tcPr>
          <w:p w14:paraId="50CF46CB" w14:textId="77777777" w:rsidR="00BC4203" w:rsidRDefault="00BC4203" w:rsidP="00BC4203">
            <w:pPr>
              <w:pStyle w:val="TAL"/>
              <w:rPr>
                <w:rFonts w:cs="Arial"/>
                <w:szCs w:val="18"/>
              </w:rPr>
            </w:pPr>
          </w:p>
        </w:tc>
      </w:tr>
      <w:tr w:rsidR="00BC4203" w14:paraId="37223F36" w14:textId="77777777" w:rsidTr="00CB2DB7">
        <w:trPr>
          <w:jc w:val="center"/>
          <w:trPrChange w:id="78" w:author="Huawei" w:date="2023-10-31T17:54:00Z">
            <w:trPr>
              <w:jc w:val="center"/>
            </w:trPr>
          </w:trPrChange>
        </w:trPr>
        <w:tc>
          <w:tcPr>
            <w:tcW w:w="2402" w:type="dxa"/>
            <w:tcPrChange w:id="79" w:author="Huawei" w:date="2023-10-31T17:54:00Z">
              <w:tcPr>
                <w:tcW w:w="3178" w:type="dxa"/>
                <w:gridSpan w:val="2"/>
              </w:tcPr>
            </w:tcPrChange>
          </w:tcPr>
          <w:p w14:paraId="7BF96B2F" w14:textId="77777777" w:rsidR="00BC4203" w:rsidRDefault="00BC4203" w:rsidP="00BC4203">
            <w:pPr>
              <w:pStyle w:val="TAL"/>
            </w:pPr>
            <w:r>
              <w:rPr>
                <w:rFonts w:hint="eastAsia"/>
                <w:lang w:eastAsia="zh-CN"/>
              </w:rPr>
              <w:t>ApplicationId</w:t>
            </w:r>
          </w:p>
        </w:tc>
        <w:tc>
          <w:tcPr>
            <w:tcW w:w="2126" w:type="dxa"/>
            <w:tcPrChange w:id="80" w:author="Huawei" w:date="2023-10-31T17:54:00Z">
              <w:tcPr>
                <w:tcW w:w="2066" w:type="dxa"/>
                <w:gridSpan w:val="2"/>
              </w:tcPr>
            </w:tcPrChange>
          </w:tcPr>
          <w:p w14:paraId="2A91E602" w14:textId="77777777" w:rsidR="00BC4203" w:rsidRDefault="00BC4203" w:rsidP="00BC4203">
            <w:pPr>
              <w:pStyle w:val="TAL"/>
              <w:rPr>
                <w:lang w:eastAsia="zh-CN"/>
              </w:rPr>
            </w:pPr>
            <w:r>
              <w:t>3GPP TS 29.571 [16]</w:t>
            </w:r>
          </w:p>
        </w:tc>
        <w:tc>
          <w:tcPr>
            <w:tcW w:w="2563" w:type="dxa"/>
            <w:gridSpan w:val="2"/>
            <w:tcPrChange w:id="81" w:author="Huawei" w:date="2023-10-31T17:54:00Z">
              <w:tcPr>
                <w:tcW w:w="1847" w:type="dxa"/>
                <w:gridSpan w:val="2"/>
              </w:tcPr>
            </w:tcPrChange>
          </w:tcPr>
          <w:p w14:paraId="3A319EFD" w14:textId="77777777" w:rsidR="00BC4203" w:rsidRDefault="00BC4203" w:rsidP="00BC4203">
            <w:pPr>
              <w:pStyle w:val="TAL"/>
              <w:rPr>
                <w:rFonts w:cs="Arial"/>
                <w:szCs w:val="18"/>
              </w:rPr>
            </w:pPr>
            <w:r>
              <w:t>Application identifier</w:t>
            </w:r>
          </w:p>
        </w:tc>
        <w:tc>
          <w:tcPr>
            <w:tcW w:w="2338" w:type="dxa"/>
            <w:tcPrChange w:id="82" w:author="Huawei" w:date="2023-10-31T17:54:00Z">
              <w:tcPr>
                <w:tcW w:w="2338" w:type="dxa"/>
              </w:tcPr>
            </w:tcPrChange>
          </w:tcPr>
          <w:p w14:paraId="1CAD1599" w14:textId="77777777" w:rsidR="00BC4203" w:rsidRDefault="00BC4203" w:rsidP="00BC4203">
            <w:pPr>
              <w:pStyle w:val="TAL"/>
              <w:rPr>
                <w:rFonts w:cs="Arial"/>
                <w:szCs w:val="18"/>
              </w:rPr>
            </w:pPr>
          </w:p>
        </w:tc>
      </w:tr>
      <w:tr w:rsidR="00BC4203" w14:paraId="069A3273" w14:textId="77777777" w:rsidTr="00CB2DB7">
        <w:trPr>
          <w:jc w:val="center"/>
          <w:trPrChange w:id="83" w:author="Huawei" w:date="2023-10-31T17:54:00Z">
            <w:trPr>
              <w:jc w:val="center"/>
            </w:trPr>
          </w:trPrChange>
        </w:trPr>
        <w:tc>
          <w:tcPr>
            <w:tcW w:w="2402" w:type="dxa"/>
            <w:tcPrChange w:id="84" w:author="Huawei" w:date="2023-10-31T17:54:00Z">
              <w:tcPr>
                <w:tcW w:w="3178" w:type="dxa"/>
                <w:gridSpan w:val="2"/>
              </w:tcPr>
            </w:tcPrChange>
          </w:tcPr>
          <w:p w14:paraId="37DFD009" w14:textId="77777777" w:rsidR="00BC4203" w:rsidRDefault="00BC4203" w:rsidP="00BC4203">
            <w:pPr>
              <w:pStyle w:val="TAL"/>
            </w:pPr>
            <w:r>
              <w:t>CollectiveBehaviourFilter</w:t>
            </w:r>
          </w:p>
        </w:tc>
        <w:tc>
          <w:tcPr>
            <w:tcW w:w="2126" w:type="dxa"/>
            <w:tcPrChange w:id="85" w:author="Huawei" w:date="2023-10-31T17:54:00Z">
              <w:tcPr>
                <w:tcW w:w="2066" w:type="dxa"/>
                <w:gridSpan w:val="2"/>
              </w:tcPr>
            </w:tcPrChange>
          </w:tcPr>
          <w:p w14:paraId="203CC5CF" w14:textId="77777777" w:rsidR="00BC4203" w:rsidRDefault="00BC4203" w:rsidP="00BC4203">
            <w:pPr>
              <w:pStyle w:val="TAL"/>
              <w:rPr>
                <w:lang w:eastAsia="zh-CN"/>
              </w:rPr>
            </w:pPr>
            <w:r>
              <w:rPr>
                <w:rFonts w:hint="eastAsia"/>
                <w:lang w:eastAsia="zh-CN"/>
              </w:rPr>
              <w:t>3GPP TS 29.</w:t>
            </w:r>
            <w:r>
              <w:rPr>
                <w:lang w:val="en-US" w:eastAsia="zh-CN"/>
              </w:rPr>
              <w:t>517 [18]</w:t>
            </w:r>
          </w:p>
        </w:tc>
        <w:tc>
          <w:tcPr>
            <w:tcW w:w="2563" w:type="dxa"/>
            <w:gridSpan w:val="2"/>
            <w:tcPrChange w:id="86" w:author="Huawei" w:date="2023-10-31T17:54:00Z">
              <w:tcPr>
                <w:tcW w:w="1847" w:type="dxa"/>
                <w:gridSpan w:val="2"/>
              </w:tcPr>
            </w:tcPrChange>
          </w:tcPr>
          <w:p w14:paraId="567D5630" w14:textId="77777777" w:rsidR="00BC4203" w:rsidRDefault="00BC4203" w:rsidP="00BC4203">
            <w:pPr>
              <w:pStyle w:val="TAL"/>
            </w:pPr>
            <w:r>
              <w:t>Contains the parameter type and value pair to express the collective behaviour event filters.</w:t>
            </w:r>
          </w:p>
        </w:tc>
        <w:tc>
          <w:tcPr>
            <w:tcW w:w="2338" w:type="dxa"/>
            <w:tcPrChange w:id="87" w:author="Huawei" w:date="2023-10-31T17:54:00Z">
              <w:tcPr>
                <w:tcW w:w="2338" w:type="dxa"/>
              </w:tcPr>
            </w:tcPrChange>
          </w:tcPr>
          <w:p w14:paraId="21604DED" w14:textId="77777777" w:rsidR="00BC4203" w:rsidRDefault="00BC4203" w:rsidP="00BC4203">
            <w:pPr>
              <w:pStyle w:val="TAL"/>
              <w:rPr>
                <w:rFonts w:cs="Arial"/>
                <w:szCs w:val="18"/>
              </w:rPr>
            </w:pPr>
            <w:r>
              <w:rPr>
                <w:rFonts w:cs="Arial"/>
                <w:szCs w:val="18"/>
              </w:rPr>
              <w:t>CollectiveBehaviour</w:t>
            </w:r>
          </w:p>
        </w:tc>
      </w:tr>
      <w:tr w:rsidR="00BC4203" w14:paraId="1EAD69C2" w14:textId="77777777" w:rsidTr="00CB2DB7">
        <w:trPr>
          <w:jc w:val="center"/>
          <w:trPrChange w:id="88" w:author="Huawei" w:date="2023-10-31T17:54:00Z">
            <w:trPr>
              <w:jc w:val="center"/>
            </w:trPr>
          </w:trPrChange>
        </w:trPr>
        <w:tc>
          <w:tcPr>
            <w:tcW w:w="2402" w:type="dxa"/>
            <w:tcPrChange w:id="89" w:author="Huawei" w:date="2023-10-31T17:54:00Z">
              <w:tcPr>
                <w:tcW w:w="3178" w:type="dxa"/>
                <w:gridSpan w:val="2"/>
              </w:tcPr>
            </w:tcPrChange>
          </w:tcPr>
          <w:p w14:paraId="648E25D7" w14:textId="77777777" w:rsidR="00BC4203" w:rsidRDefault="00BC4203" w:rsidP="00BC4203">
            <w:pPr>
              <w:pStyle w:val="TAL"/>
            </w:pPr>
            <w:r>
              <w:t>CollectiveBehaviourInfo</w:t>
            </w:r>
          </w:p>
        </w:tc>
        <w:tc>
          <w:tcPr>
            <w:tcW w:w="2126" w:type="dxa"/>
            <w:tcPrChange w:id="90" w:author="Huawei" w:date="2023-10-31T17:54:00Z">
              <w:tcPr>
                <w:tcW w:w="2066" w:type="dxa"/>
                <w:gridSpan w:val="2"/>
              </w:tcPr>
            </w:tcPrChange>
          </w:tcPr>
          <w:p w14:paraId="3C4E8E8F" w14:textId="77777777" w:rsidR="00BC4203" w:rsidRDefault="00BC4203" w:rsidP="00BC4203">
            <w:pPr>
              <w:pStyle w:val="TAL"/>
              <w:rPr>
                <w:lang w:eastAsia="zh-CN"/>
              </w:rPr>
            </w:pPr>
            <w:r>
              <w:rPr>
                <w:rFonts w:hint="eastAsia"/>
                <w:lang w:eastAsia="zh-CN"/>
              </w:rPr>
              <w:t>3GPP TS 29.</w:t>
            </w:r>
            <w:r>
              <w:rPr>
                <w:lang w:val="en-US" w:eastAsia="zh-CN"/>
              </w:rPr>
              <w:t>517 [18]</w:t>
            </w:r>
          </w:p>
        </w:tc>
        <w:tc>
          <w:tcPr>
            <w:tcW w:w="2563" w:type="dxa"/>
            <w:gridSpan w:val="2"/>
            <w:tcPrChange w:id="91" w:author="Huawei" w:date="2023-10-31T17:54:00Z">
              <w:tcPr>
                <w:tcW w:w="1847" w:type="dxa"/>
                <w:gridSpan w:val="2"/>
              </w:tcPr>
            </w:tcPrChange>
          </w:tcPr>
          <w:p w14:paraId="2CBFDB8B" w14:textId="77777777" w:rsidR="00BC4203" w:rsidRDefault="00BC4203" w:rsidP="00BC4203">
            <w:pPr>
              <w:pStyle w:val="TAL"/>
            </w:pPr>
            <w:r>
              <w:t>Contains the collective behaviour analytics information.</w:t>
            </w:r>
          </w:p>
        </w:tc>
        <w:tc>
          <w:tcPr>
            <w:tcW w:w="2338" w:type="dxa"/>
            <w:tcPrChange w:id="92" w:author="Huawei" w:date="2023-10-31T17:54:00Z">
              <w:tcPr>
                <w:tcW w:w="2338" w:type="dxa"/>
              </w:tcPr>
            </w:tcPrChange>
          </w:tcPr>
          <w:p w14:paraId="575623EF" w14:textId="77777777" w:rsidR="00BC4203" w:rsidRDefault="00BC4203" w:rsidP="00BC4203">
            <w:pPr>
              <w:pStyle w:val="TAL"/>
              <w:rPr>
                <w:rFonts w:cs="Arial"/>
                <w:szCs w:val="18"/>
              </w:rPr>
            </w:pPr>
            <w:r>
              <w:rPr>
                <w:rFonts w:cs="Arial"/>
                <w:szCs w:val="18"/>
              </w:rPr>
              <w:t>CollectiveBehaviour</w:t>
            </w:r>
          </w:p>
        </w:tc>
      </w:tr>
      <w:tr w:rsidR="00BC4203" w14:paraId="1C8EDB2D" w14:textId="77777777" w:rsidTr="00CB2DB7">
        <w:trPr>
          <w:jc w:val="center"/>
          <w:trPrChange w:id="93" w:author="Huawei" w:date="2023-10-31T17:54:00Z">
            <w:trPr>
              <w:jc w:val="center"/>
            </w:trPr>
          </w:trPrChange>
        </w:trPr>
        <w:tc>
          <w:tcPr>
            <w:tcW w:w="2402" w:type="dxa"/>
            <w:tcPrChange w:id="94" w:author="Huawei" w:date="2023-10-31T17:54:00Z">
              <w:tcPr>
                <w:tcW w:w="3178" w:type="dxa"/>
                <w:gridSpan w:val="2"/>
              </w:tcPr>
            </w:tcPrChange>
          </w:tcPr>
          <w:p w14:paraId="7DBEFA76" w14:textId="77777777" w:rsidR="00BC4203" w:rsidRDefault="00BC4203" w:rsidP="00BC4203">
            <w:pPr>
              <w:pStyle w:val="TAL"/>
            </w:pPr>
            <w:r>
              <w:t>CommunicationCollection</w:t>
            </w:r>
          </w:p>
        </w:tc>
        <w:tc>
          <w:tcPr>
            <w:tcW w:w="2126" w:type="dxa"/>
            <w:tcPrChange w:id="95" w:author="Huawei" w:date="2023-10-31T17:54:00Z">
              <w:tcPr>
                <w:tcW w:w="2066" w:type="dxa"/>
                <w:gridSpan w:val="2"/>
              </w:tcPr>
            </w:tcPrChange>
          </w:tcPr>
          <w:p w14:paraId="229B698B" w14:textId="77777777" w:rsidR="00BC4203" w:rsidRDefault="00BC4203" w:rsidP="00BC4203">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563" w:type="dxa"/>
            <w:gridSpan w:val="2"/>
            <w:tcPrChange w:id="96" w:author="Huawei" w:date="2023-10-31T17:54:00Z">
              <w:tcPr>
                <w:tcW w:w="1847" w:type="dxa"/>
                <w:gridSpan w:val="2"/>
              </w:tcPr>
            </w:tcPrChange>
          </w:tcPr>
          <w:p w14:paraId="3F2CC9E5" w14:textId="77777777" w:rsidR="00BC4203" w:rsidRDefault="00BC4203" w:rsidP="00BC4203">
            <w:pPr>
              <w:pStyle w:val="TAL"/>
              <w:rPr>
                <w:rFonts w:cs="Arial"/>
                <w:szCs w:val="18"/>
              </w:rPr>
            </w:pPr>
            <w:r>
              <w:t>Contains communication information.</w:t>
            </w:r>
          </w:p>
        </w:tc>
        <w:tc>
          <w:tcPr>
            <w:tcW w:w="2338" w:type="dxa"/>
            <w:tcPrChange w:id="97" w:author="Huawei" w:date="2023-10-31T17:54:00Z">
              <w:tcPr>
                <w:tcW w:w="2338" w:type="dxa"/>
              </w:tcPr>
            </w:tcPrChange>
          </w:tcPr>
          <w:p w14:paraId="344A2C36" w14:textId="77777777" w:rsidR="00BC4203" w:rsidRDefault="00BC4203" w:rsidP="00BC4203">
            <w:pPr>
              <w:pStyle w:val="TAL"/>
              <w:rPr>
                <w:rFonts w:cs="Arial"/>
                <w:szCs w:val="18"/>
              </w:rPr>
            </w:pPr>
            <w:r>
              <w:t>UeCommunication</w:t>
            </w:r>
          </w:p>
        </w:tc>
      </w:tr>
      <w:tr w:rsidR="00BC4203" w14:paraId="3A72E694" w14:textId="77777777" w:rsidTr="00CB2DB7">
        <w:trPr>
          <w:jc w:val="center"/>
          <w:ins w:id="98" w:author="Huawei" w:date="2023-10-31T17:53:00Z"/>
          <w:trPrChange w:id="99" w:author="Huawei" w:date="2023-10-31T17:54:00Z">
            <w:trPr>
              <w:jc w:val="center"/>
            </w:trPr>
          </w:trPrChange>
        </w:trPr>
        <w:tc>
          <w:tcPr>
            <w:tcW w:w="2402" w:type="dxa"/>
            <w:tcPrChange w:id="100" w:author="Huawei" w:date="2023-10-31T17:54:00Z">
              <w:tcPr>
                <w:tcW w:w="3178" w:type="dxa"/>
                <w:gridSpan w:val="2"/>
              </w:tcPr>
            </w:tcPrChange>
          </w:tcPr>
          <w:p w14:paraId="10A3B2FC" w14:textId="213B852A" w:rsidR="00BC4203" w:rsidRDefault="00BC4203" w:rsidP="00BC4203">
            <w:pPr>
              <w:pStyle w:val="TAL"/>
              <w:rPr>
                <w:ins w:id="101" w:author="Huawei" w:date="2023-10-31T17:53:00Z"/>
                <w:lang w:eastAsia="zh-CN"/>
              </w:rPr>
            </w:pPr>
            <w:ins w:id="102" w:author="Huawei" w:date="2023-10-31T17:53:00Z">
              <w:r w:rsidRPr="0030180C">
                <w:rPr>
                  <w:rFonts w:cs="Arial"/>
                  <w:szCs w:val="18"/>
                </w:rPr>
                <w:t>Consumption</w:t>
              </w:r>
              <w:r>
                <w:rPr>
                  <w:rFonts w:cs="Arial"/>
                  <w:szCs w:val="18"/>
                </w:rPr>
                <w:t>Reporting</w:t>
              </w:r>
              <w:r w:rsidRPr="0030180C">
                <w:rPr>
                  <w:rFonts w:cs="Arial"/>
                  <w:szCs w:val="18"/>
                </w:rPr>
                <w:t>UnitsCollection</w:t>
              </w:r>
            </w:ins>
          </w:p>
        </w:tc>
        <w:tc>
          <w:tcPr>
            <w:tcW w:w="2126" w:type="dxa"/>
            <w:tcPrChange w:id="103" w:author="Huawei" w:date="2023-10-31T17:54:00Z">
              <w:tcPr>
                <w:tcW w:w="2066" w:type="dxa"/>
                <w:gridSpan w:val="2"/>
              </w:tcPr>
            </w:tcPrChange>
          </w:tcPr>
          <w:p w14:paraId="73161D46" w14:textId="03704E17" w:rsidR="00BC4203" w:rsidRDefault="00BC4203" w:rsidP="00BC4203">
            <w:pPr>
              <w:pStyle w:val="TAL"/>
              <w:rPr>
                <w:ins w:id="104" w:author="Huawei" w:date="2023-10-31T17:53:00Z"/>
                <w:lang w:eastAsia="zh-CN"/>
              </w:rPr>
            </w:pPr>
            <w:ins w:id="105" w:author="Huawei" w:date="2023-10-31T17:53:00Z">
              <w:r>
                <w:t>3GPP TS 26.512 [30]</w:t>
              </w:r>
            </w:ins>
          </w:p>
        </w:tc>
        <w:tc>
          <w:tcPr>
            <w:tcW w:w="2554" w:type="dxa"/>
            <w:tcPrChange w:id="106" w:author="Huawei" w:date="2023-10-31T17:54:00Z">
              <w:tcPr>
                <w:tcW w:w="1838" w:type="dxa"/>
              </w:tcPr>
            </w:tcPrChange>
          </w:tcPr>
          <w:p w14:paraId="326DFB52" w14:textId="067073D1" w:rsidR="00BC4203" w:rsidRDefault="00BC4203" w:rsidP="00BC4203">
            <w:pPr>
              <w:pStyle w:val="TAL"/>
              <w:rPr>
                <w:ins w:id="107" w:author="Huawei" w:date="2023-10-31T17:53:00Z"/>
              </w:rPr>
            </w:pPr>
            <w:ins w:id="108" w:author="Huawei" w:date="2023-10-31T17:53:00Z">
              <w:r w:rsidRPr="00886451">
                <w:t xml:space="preserve">Represents the </w:t>
              </w:r>
              <w:r>
                <w:t xml:space="preserve">Media Streaming </w:t>
              </w:r>
              <w:r>
                <w:rPr>
                  <w:rFonts w:cs="Arial"/>
                  <w:szCs w:val="18"/>
                </w:rPr>
                <w:t>Consumption</w:t>
              </w:r>
              <w:r>
                <w:t>.</w:t>
              </w:r>
            </w:ins>
          </w:p>
        </w:tc>
        <w:tc>
          <w:tcPr>
            <w:tcW w:w="2347" w:type="dxa"/>
            <w:gridSpan w:val="2"/>
            <w:tcPrChange w:id="109" w:author="Huawei" w:date="2023-10-31T17:54:00Z">
              <w:tcPr>
                <w:tcW w:w="2347" w:type="dxa"/>
                <w:gridSpan w:val="2"/>
              </w:tcPr>
            </w:tcPrChange>
          </w:tcPr>
          <w:p w14:paraId="404F3A0D" w14:textId="2317D9E4" w:rsidR="00BC4203" w:rsidRDefault="00BC4203" w:rsidP="00BC4203">
            <w:pPr>
              <w:pStyle w:val="TAL"/>
              <w:rPr>
                <w:ins w:id="110" w:author="Huawei" w:date="2023-10-31T17:53:00Z"/>
                <w:rFonts w:cs="Arial"/>
                <w:szCs w:val="18"/>
              </w:rPr>
            </w:pPr>
            <w:ins w:id="111" w:author="Huawei" w:date="2023-10-31T17:53:00Z">
              <w:r>
                <w:rPr>
                  <w:rFonts w:hint="eastAsia"/>
                  <w:lang w:eastAsia="zh-CN"/>
                </w:rPr>
                <w:t>M</w:t>
              </w:r>
              <w:r>
                <w:rPr>
                  <w:lang w:eastAsia="zh-CN"/>
                </w:rPr>
                <w:t>SEventExposure</w:t>
              </w:r>
            </w:ins>
          </w:p>
        </w:tc>
      </w:tr>
      <w:tr w:rsidR="00BC4203" w14:paraId="5D1DF126" w14:textId="77777777" w:rsidTr="00CB2DB7">
        <w:trPr>
          <w:jc w:val="center"/>
          <w:trPrChange w:id="112" w:author="Huawei" w:date="2023-10-31T17:54:00Z">
            <w:trPr>
              <w:jc w:val="center"/>
            </w:trPr>
          </w:trPrChange>
        </w:trPr>
        <w:tc>
          <w:tcPr>
            <w:tcW w:w="2402" w:type="dxa"/>
            <w:tcPrChange w:id="113" w:author="Huawei" w:date="2023-10-31T17:54:00Z">
              <w:tcPr>
                <w:tcW w:w="3178" w:type="dxa"/>
                <w:gridSpan w:val="2"/>
              </w:tcPr>
            </w:tcPrChange>
          </w:tcPr>
          <w:p w14:paraId="2F7B12BC" w14:textId="77777777" w:rsidR="00BC4203" w:rsidRDefault="00BC4203" w:rsidP="00BC4203">
            <w:pPr>
              <w:pStyle w:val="TAL"/>
              <w:rPr>
                <w:lang w:eastAsia="zh-CN"/>
              </w:rPr>
            </w:pPr>
            <w:r>
              <w:rPr>
                <w:rFonts w:hint="eastAsia"/>
                <w:lang w:eastAsia="zh-CN"/>
              </w:rPr>
              <w:t>D</w:t>
            </w:r>
            <w:r>
              <w:rPr>
                <w:lang w:eastAsia="zh-CN"/>
              </w:rPr>
              <w:t>ateTime</w:t>
            </w:r>
          </w:p>
        </w:tc>
        <w:tc>
          <w:tcPr>
            <w:tcW w:w="2126" w:type="dxa"/>
            <w:tcPrChange w:id="114" w:author="Huawei" w:date="2023-10-31T17:54:00Z">
              <w:tcPr>
                <w:tcW w:w="2066" w:type="dxa"/>
                <w:gridSpan w:val="2"/>
              </w:tcPr>
            </w:tcPrChange>
          </w:tcPr>
          <w:p w14:paraId="1F8A716B" w14:textId="77777777" w:rsidR="00BC4203" w:rsidRDefault="00BC4203" w:rsidP="00BC4203">
            <w:pPr>
              <w:pStyle w:val="TAL"/>
              <w:rPr>
                <w:lang w:eastAsia="zh-CN"/>
              </w:rPr>
            </w:pPr>
            <w:r>
              <w:rPr>
                <w:rFonts w:hint="eastAsia"/>
                <w:lang w:eastAsia="zh-CN"/>
              </w:rPr>
              <w:t>3GPP TS 29.571 [</w:t>
            </w:r>
            <w:r>
              <w:rPr>
                <w:lang w:val="en-US" w:eastAsia="zh-CN"/>
              </w:rPr>
              <w:t>16</w:t>
            </w:r>
            <w:r>
              <w:rPr>
                <w:rFonts w:hint="eastAsia"/>
                <w:lang w:eastAsia="zh-CN"/>
              </w:rPr>
              <w:t>]</w:t>
            </w:r>
          </w:p>
        </w:tc>
        <w:tc>
          <w:tcPr>
            <w:tcW w:w="2554" w:type="dxa"/>
            <w:tcPrChange w:id="115" w:author="Huawei" w:date="2023-10-31T17:54:00Z">
              <w:tcPr>
                <w:tcW w:w="1838" w:type="dxa"/>
              </w:tcPr>
            </w:tcPrChange>
          </w:tcPr>
          <w:p w14:paraId="1D2DD56A" w14:textId="77777777" w:rsidR="00BC4203" w:rsidRDefault="00BC4203" w:rsidP="00BC4203">
            <w:pPr>
              <w:pStyle w:val="TAL"/>
              <w:rPr>
                <w:rFonts w:cs="Arial"/>
                <w:szCs w:val="18"/>
              </w:rPr>
            </w:pPr>
            <w:r>
              <w:t>Contains a date and a time.</w:t>
            </w:r>
          </w:p>
        </w:tc>
        <w:tc>
          <w:tcPr>
            <w:tcW w:w="2347" w:type="dxa"/>
            <w:gridSpan w:val="2"/>
            <w:tcPrChange w:id="116" w:author="Huawei" w:date="2023-10-31T17:54:00Z">
              <w:tcPr>
                <w:tcW w:w="2347" w:type="dxa"/>
                <w:gridSpan w:val="2"/>
              </w:tcPr>
            </w:tcPrChange>
          </w:tcPr>
          <w:p w14:paraId="0260F830" w14:textId="77777777" w:rsidR="00BC4203" w:rsidRDefault="00BC4203" w:rsidP="00BC4203">
            <w:pPr>
              <w:pStyle w:val="TAL"/>
              <w:rPr>
                <w:rFonts w:cs="Arial"/>
                <w:szCs w:val="18"/>
              </w:rPr>
            </w:pPr>
          </w:p>
        </w:tc>
      </w:tr>
      <w:tr w:rsidR="00BC4203" w14:paraId="76B417A6" w14:textId="77777777" w:rsidTr="00CB2DB7">
        <w:trPr>
          <w:jc w:val="center"/>
          <w:trPrChange w:id="117" w:author="Huawei" w:date="2023-10-31T17:54:00Z">
            <w:trPr>
              <w:jc w:val="center"/>
            </w:trPr>
          </w:trPrChange>
        </w:trPr>
        <w:tc>
          <w:tcPr>
            <w:tcW w:w="2402" w:type="dxa"/>
            <w:tcPrChange w:id="118" w:author="Huawei" w:date="2023-10-31T17:54:00Z">
              <w:tcPr>
                <w:tcW w:w="3178" w:type="dxa"/>
                <w:gridSpan w:val="2"/>
              </w:tcPr>
            </w:tcPrChange>
          </w:tcPr>
          <w:p w14:paraId="60B922FC" w14:textId="77777777" w:rsidR="00BC4203" w:rsidRDefault="00BC4203" w:rsidP="00BC4203">
            <w:pPr>
              <w:pStyle w:val="TAL"/>
              <w:rPr>
                <w:lang w:eastAsia="zh-CN"/>
              </w:rPr>
            </w:pPr>
            <w:r>
              <w:t>DatVolTransTimeCollection</w:t>
            </w:r>
          </w:p>
        </w:tc>
        <w:tc>
          <w:tcPr>
            <w:tcW w:w="2126" w:type="dxa"/>
            <w:tcPrChange w:id="119" w:author="Huawei" w:date="2023-10-31T17:54:00Z">
              <w:tcPr>
                <w:tcW w:w="2066" w:type="dxa"/>
                <w:gridSpan w:val="2"/>
              </w:tcPr>
            </w:tcPrChange>
          </w:tcPr>
          <w:p w14:paraId="398008C5" w14:textId="77777777" w:rsidR="00BC4203" w:rsidRDefault="00BC4203" w:rsidP="00BC4203">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554" w:type="dxa"/>
            <w:tcPrChange w:id="120" w:author="Huawei" w:date="2023-10-31T17:54:00Z">
              <w:tcPr>
                <w:tcW w:w="1838" w:type="dxa"/>
              </w:tcPr>
            </w:tcPrChange>
          </w:tcPr>
          <w:p w14:paraId="7FDD44A1" w14:textId="77777777" w:rsidR="00BC4203" w:rsidRDefault="00BC4203" w:rsidP="00BC4203">
            <w:pPr>
              <w:pStyle w:val="TAL"/>
            </w:pPr>
            <w:r>
              <w:t>Contains data volume transfer time information.</w:t>
            </w:r>
          </w:p>
        </w:tc>
        <w:tc>
          <w:tcPr>
            <w:tcW w:w="2347" w:type="dxa"/>
            <w:gridSpan w:val="2"/>
            <w:tcPrChange w:id="121" w:author="Huawei" w:date="2023-10-31T17:54:00Z">
              <w:tcPr>
                <w:tcW w:w="2347" w:type="dxa"/>
                <w:gridSpan w:val="2"/>
              </w:tcPr>
            </w:tcPrChange>
          </w:tcPr>
          <w:p w14:paraId="669ED73C" w14:textId="77777777" w:rsidR="00BC4203" w:rsidRDefault="00BC4203" w:rsidP="00BC4203">
            <w:pPr>
              <w:pStyle w:val="TAL"/>
              <w:rPr>
                <w:rFonts w:cs="Arial"/>
                <w:szCs w:val="18"/>
              </w:rPr>
            </w:pPr>
            <w:r>
              <w:t>DataVolTransferTime</w:t>
            </w:r>
          </w:p>
        </w:tc>
      </w:tr>
      <w:tr w:rsidR="00BC4203" w14:paraId="5A8BCEBA" w14:textId="77777777" w:rsidTr="00CB2DB7">
        <w:trPr>
          <w:jc w:val="center"/>
          <w:trPrChange w:id="122" w:author="Huawei" w:date="2023-10-31T17:54:00Z">
            <w:trPr>
              <w:jc w:val="center"/>
            </w:trPr>
          </w:trPrChange>
        </w:trPr>
        <w:tc>
          <w:tcPr>
            <w:tcW w:w="2402" w:type="dxa"/>
            <w:tcPrChange w:id="123" w:author="Huawei" w:date="2023-10-31T17:54:00Z">
              <w:tcPr>
                <w:tcW w:w="3178" w:type="dxa"/>
                <w:gridSpan w:val="2"/>
              </w:tcPr>
            </w:tcPrChange>
          </w:tcPr>
          <w:p w14:paraId="23AD6011" w14:textId="69EB5F7D" w:rsidR="00BC4203" w:rsidRDefault="00BC4203" w:rsidP="00BC4203">
            <w:pPr>
              <w:pStyle w:val="TAL"/>
            </w:pPr>
            <w:r>
              <w:rPr>
                <w:rFonts w:hint="eastAsia"/>
                <w:lang w:eastAsia="zh-CN"/>
              </w:rPr>
              <w:t>D</w:t>
            </w:r>
            <w:r>
              <w:rPr>
                <w:lang w:eastAsia="zh-CN"/>
              </w:rPr>
              <w:t>nai</w:t>
            </w:r>
          </w:p>
        </w:tc>
        <w:tc>
          <w:tcPr>
            <w:tcW w:w="2126" w:type="dxa"/>
            <w:tcPrChange w:id="124" w:author="Huawei" w:date="2023-10-31T17:54:00Z">
              <w:tcPr>
                <w:tcW w:w="2066" w:type="dxa"/>
                <w:gridSpan w:val="2"/>
              </w:tcPr>
            </w:tcPrChange>
          </w:tcPr>
          <w:p w14:paraId="4D4B41F8" w14:textId="05BB3361" w:rsidR="00BC4203" w:rsidRDefault="00BC4203" w:rsidP="00BC4203">
            <w:pPr>
              <w:pStyle w:val="TAL"/>
              <w:rPr>
                <w:lang w:eastAsia="zh-CN"/>
              </w:rPr>
            </w:pPr>
            <w:r w:rsidRPr="00493B1D">
              <w:t>3GPP TS 29.571 [16]</w:t>
            </w:r>
          </w:p>
        </w:tc>
        <w:tc>
          <w:tcPr>
            <w:tcW w:w="2554" w:type="dxa"/>
            <w:tcPrChange w:id="125" w:author="Huawei" w:date="2023-10-31T17:54:00Z">
              <w:tcPr>
                <w:tcW w:w="1838" w:type="dxa"/>
              </w:tcPr>
            </w:tcPrChange>
          </w:tcPr>
          <w:p w14:paraId="5B2EA01B" w14:textId="77777777" w:rsidR="00BC4203" w:rsidRDefault="00BC4203" w:rsidP="00BC4203">
            <w:pPr>
              <w:pStyle w:val="TAL"/>
            </w:pPr>
          </w:p>
        </w:tc>
        <w:tc>
          <w:tcPr>
            <w:tcW w:w="2347" w:type="dxa"/>
            <w:gridSpan w:val="2"/>
            <w:tcPrChange w:id="126" w:author="Huawei" w:date="2023-10-31T17:54:00Z">
              <w:tcPr>
                <w:tcW w:w="2347" w:type="dxa"/>
                <w:gridSpan w:val="2"/>
              </w:tcPr>
            </w:tcPrChange>
          </w:tcPr>
          <w:p w14:paraId="26C123EC" w14:textId="77777777" w:rsidR="00BC4203" w:rsidRDefault="00BC4203" w:rsidP="00BC4203">
            <w:pPr>
              <w:pStyle w:val="TAL"/>
            </w:pPr>
          </w:p>
        </w:tc>
      </w:tr>
      <w:tr w:rsidR="00BC4203" w14:paraId="0556122C" w14:textId="77777777" w:rsidTr="00CB2DB7">
        <w:trPr>
          <w:jc w:val="center"/>
          <w:trPrChange w:id="127" w:author="Huawei" w:date="2023-10-31T17:54:00Z">
            <w:trPr>
              <w:jc w:val="center"/>
            </w:trPr>
          </w:trPrChange>
        </w:trPr>
        <w:tc>
          <w:tcPr>
            <w:tcW w:w="2402" w:type="dxa"/>
            <w:tcPrChange w:id="128" w:author="Huawei" w:date="2023-10-31T17:54:00Z">
              <w:tcPr>
                <w:tcW w:w="3178" w:type="dxa"/>
                <w:gridSpan w:val="2"/>
              </w:tcPr>
            </w:tcPrChange>
          </w:tcPr>
          <w:p w14:paraId="18A6B759" w14:textId="79AEB21A" w:rsidR="00BC4203" w:rsidRDefault="00BC4203" w:rsidP="00BC4203">
            <w:pPr>
              <w:pStyle w:val="TAL"/>
            </w:pPr>
            <w:r>
              <w:rPr>
                <w:rFonts w:cs="Arial"/>
                <w:lang w:eastAsia="zh-CN"/>
              </w:rPr>
              <w:t>Dispersion</w:t>
            </w:r>
            <w:r w:rsidRPr="00497943">
              <w:rPr>
                <w:rFonts w:cs="Arial"/>
                <w:lang w:eastAsia="zh-CN"/>
              </w:rPr>
              <w:t>Collection</w:t>
            </w:r>
          </w:p>
        </w:tc>
        <w:tc>
          <w:tcPr>
            <w:tcW w:w="2126" w:type="dxa"/>
            <w:tcPrChange w:id="129" w:author="Huawei" w:date="2023-10-31T17:54:00Z">
              <w:tcPr>
                <w:tcW w:w="2066" w:type="dxa"/>
                <w:gridSpan w:val="2"/>
              </w:tcPr>
            </w:tcPrChange>
          </w:tcPr>
          <w:p w14:paraId="4ED4930B" w14:textId="3DF3938B" w:rsidR="00BC4203" w:rsidRDefault="00BC4203" w:rsidP="00BC4203">
            <w:pPr>
              <w:pStyle w:val="TAL"/>
              <w:rPr>
                <w:lang w:eastAsia="zh-CN"/>
              </w:rPr>
            </w:pPr>
            <w:r w:rsidRPr="00497943">
              <w:rPr>
                <w:rFonts w:cs="Arial"/>
                <w:lang w:eastAsia="zh-CN"/>
              </w:rPr>
              <w:t>3GPP TS 29.</w:t>
            </w:r>
            <w:r w:rsidRPr="00497943">
              <w:rPr>
                <w:rFonts w:cs="Arial"/>
                <w:lang w:val="en-US" w:eastAsia="zh-CN"/>
              </w:rPr>
              <w:t>517 [18]</w:t>
            </w:r>
          </w:p>
        </w:tc>
        <w:tc>
          <w:tcPr>
            <w:tcW w:w="2554" w:type="dxa"/>
            <w:tcPrChange w:id="130" w:author="Huawei" w:date="2023-10-31T17:54:00Z">
              <w:tcPr>
                <w:tcW w:w="1838" w:type="dxa"/>
              </w:tcPr>
            </w:tcPrChange>
          </w:tcPr>
          <w:p w14:paraId="4C19F24C" w14:textId="44701E54" w:rsidR="00BC4203" w:rsidRDefault="00BC4203" w:rsidP="00BC4203">
            <w:pPr>
              <w:pStyle w:val="TAL"/>
            </w:pPr>
            <w:r w:rsidRPr="00497943">
              <w:rPr>
                <w:rFonts w:cs="Arial"/>
              </w:rPr>
              <w:t xml:space="preserve">Contains </w:t>
            </w:r>
            <w:r>
              <w:rPr>
                <w:rFonts w:cs="Arial"/>
              </w:rPr>
              <w:t>dispersion collection information</w:t>
            </w:r>
            <w:r w:rsidRPr="00497943">
              <w:rPr>
                <w:rFonts w:cs="Arial"/>
              </w:rPr>
              <w:t>.</w:t>
            </w:r>
          </w:p>
        </w:tc>
        <w:tc>
          <w:tcPr>
            <w:tcW w:w="2347" w:type="dxa"/>
            <w:gridSpan w:val="2"/>
            <w:tcPrChange w:id="131" w:author="Huawei" w:date="2023-10-31T17:54:00Z">
              <w:tcPr>
                <w:tcW w:w="2347" w:type="dxa"/>
                <w:gridSpan w:val="2"/>
              </w:tcPr>
            </w:tcPrChange>
          </w:tcPr>
          <w:p w14:paraId="1A713DA1" w14:textId="1C484666" w:rsidR="00BC4203" w:rsidRDefault="00BC4203" w:rsidP="00BC4203">
            <w:pPr>
              <w:pStyle w:val="TAL"/>
            </w:pPr>
            <w:r>
              <w:rPr>
                <w:rFonts w:cs="Arial"/>
                <w:szCs w:val="18"/>
              </w:rPr>
              <w:t>Dispersion</w:t>
            </w:r>
          </w:p>
        </w:tc>
      </w:tr>
      <w:tr w:rsidR="00BC4203" w14:paraId="1092C7FF" w14:textId="77777777" w:rsidTr="00CB2DB7">
        <w:trPr>
          <w:jc w:val="center"/>
          <w:trPrChange w:id="132" w:author="Huawei" w:date="2023-10-31T17:54:00Z">
            <w:trPr>
              <w:jc w:val="center"/>
            </w:trPr>
          </w:trPrChange>
        </w:trPr>
        <w:tc>
          <w:tcPr>
            <w:tcW w:w="2402" w:type="dxa"/>
            <w:tcPrChange w:id="133" w:author="Huawei" w:date="2023-10-31T17:54:00Z">
              <w:tcPr>
                <w:tcW w:w="3178" w:type="dxa"/>
                <w:gridSpan w:val="2"/>
              </w:tcPr>
            </w:tcPrChange>
          </w:tcPr>
          <w:p w14:paraId="3CEBFCE3" w14:textId="1BC16E48" w:rsidR="00BC4203" w:rsidRDefault="00BC4203" w:rsidP="00BC4203">
            <w:pPr>
              <w:pStyle w:val="TAL"/>
            </w:pPr>
            <w:r w:rsidRPr="00D023B4">
              <w:rPr>
                <w:rFonts w:cs="Arial"/>
                <w:szCs w:val="18"/>
              </w:rPr>
              <w:t>DurationSec</w:t>
            </w:r>
          </w:p>
        </w:tc>
        <w:tc>
          <w:tcPr>
            <w:tcW w:w="2126" w:type="dxa"/>
            <w:tcPrChange w:id="134" w:author="Huawei" w:date="2023-10-31T17:54:00Z">
              <w:tcPr>
                <w:tcW w:w="2066" w:type="dxa"/>
                <w:gridSpan w:val="2"/>
              </w:tcPr>
            </w:tcPrChange>
          </w:tcPr>
          <w:p w14:paraId="44515BD8" w14:textId="66B06E9C" w:rsidR="00BC4203" w:rsidRDefault="00BC4203" w:rsidP="00BC4203">
            <w:pPr>
              <w:pStyle w:val="TAL"/>
              <w:rPr>
                <w:lang w:eastAsia="zh-CN"/>
              </w:rPr>
            </w:pPr>
            <w:r w:rsidRPr="00D023B4">
              <w:rPr>
                <w:rFonts w:cs="Arial"/>
                <w:szCs w:val="18"/>
              </w:rPr>
              <w:t>3GPP TS 29.571 [16]</w:t>
            </w:r>
          </w:p>
        </w:tc>
        <w:tc>
          <w:tcPr>
            <w:tcW w:w="2554" w:type="dxa"/>
            <w:tcPrChange w:id="135" w:author="Huawei" w:date="2023-10-31T17:54:00Z">
              <w:tcPr>
                <w:tcW w:w="1838" w:type="dxa"/>
              </w:tcPr>
            </w:tcPrChange>
          </w:tcPr>
          <w:p w14:paraId="003D3CF9" w14:textId="19904831" w:rsidR="00BC4203" w:rsidRDefault="00BC4203" w:rsidP="00BC4203">
            <w:pPr>
              <w:pStyle w:val="TAL"/>
            </w:pPr>
            <w:r w:rsidRPr="00D023B4">
              <w:rPr>
                <w:rFonts w:cs="Arial"/>
                <w:szCs w:val="18"/>
                <w:lang w:eastAsia="zh-CN"/>
              </w:rPr>
              <w:t>Indicates a period of time in units of seconds.</w:t>
            </w:r>
          </w:p>
        </w:tc>
        <w:tc>
          <w:tcPr>
            <w:tcW w:w="2347" w:type="dxa"/>
            <w:gridSpan w:val="2"/>
            <w:tcPrChange w:id="136" w:author="Huawei" w:date="2023-10-31T17:54:00Z">
              <w:tcPr>
                <w:tcW w:w="2347" w:type="dxa"/>
                <w:gridSpan w:val="2"/>
              </w:tcPr>
            </w:tcPrChange>
          </w:tcPr>
          <w:p w14:paraId="4858C538" w14:textId="4F2E3A65" w:rsidR="00BC4203" w:rsidRDefault="00BC4203" w:rsidP="00BC4203">
            <w:pPr>
              <w:pStyle w:val="TAL"/>
            </w:pPr>
            <w:r w:rsidRPr="00D023B4">
              <w:rPr>
                <w:rFonts w:cs="Arial"/>
                <w:szCs w:val="18"/>
              </w:rPr>
              <w:t>DataVolTransfer</w:t>
            </w:r>
            <w:r>
              <w:rPr>
                <w:rFonts w:cs="Arial"/>
                <w:szCs w:val="18"/>
              </w:rPr>
              <w:t>Time</w:t>
            </w:r>
          </w:p>
        </w:tc>
      </w:tr>
      <w:tr w:rsidR="00ED0BCA" w14:paraId="5BECA5AF" w14:textId="77777777" w:rsidTr="00CB2DB7">
        <w:trPr>
          <w:jc w:val="center"/>
          <w:ins w:id="137" w:author="Huawei" w:date="2023-10-31T17:53:00Z"/>
          <w:trPrChange w:id="138" w:author="Huawei" w:date="2023-10-31T17:54:00Z">
            <w:trPr>
              <w:jc w:val="center"/>
            </w:trPr>
          </w:trPrChange>
        </w:trPr>
        <w:tc>
          <w:tcPr>
            <w:tcW w:w="2402" w:type="dxa"/>
            <w:tcPrChange w:id="139" w:author="Huawei" w:date="2023-10-31T17:54:00Z">
              <w:tcPr>
                <w:tcW w:w="3178" w:type="dxa"/>
                <w:gridSpan w:val="2"/>
              </w:tcPr>
            </w:tcPrChange>
          </w:tcPr>
          <w:p w14:paraId="6BA2F39A" w14:textId="0C1C98C5" w:rsidR="00ED0BCA" w:rsidRPr="00D023B4" w:rsidRDefault="00ED0BCA" w:rsidP="00ED0BCA">
            <w:pPr>
              <w:pStyle w:val="TAL"/>
              <w:rPr>
                <w:ins w:id="140" w:author="Huawei" w:date="2023-10-31T17:53:00Z"/>
                <w:rFonts w:cs="Arial"/>
                <w:szCs w:val="18"/>
              </w:rPr>
            </w:pPr>
            <w:ins w:id="141" w:author="Huawei" w:date="2023-10-31T17:53:00Z">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ins>
          </w:p>
        </w:tc>
        <w:tc>
          <w:tcPr>
            <w:tcW w:w="2126" w:type="dxa"/>
            <w:tcPrChange w:id="142" w:author="Huawei" w:date="2023-10-31T17:54:00Z">
              <w:tcPr>
                <w:tcW w:w="2066" w:type="dxa"/>
                <w:gridSpan w:val="2"/>
              </w:tcPr>
            </w:tcPrChange>
          </w:tcPr>
          <w:p w14:paraId="65685022" w14:textId="401D80C7" w:rsidR="00ED0BCA" w:rsidRPr="00D023B4" w:rsidRDefault="00ED0BCA" w:rsidP="00ED0BCA">
            <w:pPr>
              <w:pStyle w:val="TAL"/>
              <w:rPr>
                <w:ins w:id="143" w:author="Huawei" w:date="2023-10-31T17:53:00Z"/>
                <w:rFonts w:cs="Arial"/>
                <w:szCs w:val="18"/>
              </w:rPr>
            </w:pPr>
            <w:ins w:id="144" w:author="Huawei" w:date="2023-10-31T17:53:00Z">
              <w:r>
                <w:t>3GPP TS 26.512 [30]</w:t>
              </w:r>
            </w:ins>
          </w:p>
        </w:tc>
        <w:tc>
          <w:tcPr>
            <w:tcW w:w="2554" w:type="dxa"/>
            <w:tcPrChange w:id="145" w:author="Huawei" w:date="2023-10-31T17:54:00Z">
              <w:tcPr>
                <w:tcW w:w="1838" w:type="dxa"/>
              </w:tcPr>
            </w:tcPrChange>
          </w:tcPr>
          <w:p w14:paraId="6DD7057C" w14:textId="46E22982" w:rsidR="00ED0BCA" w:rsidRPr="00D023B4" w:rsidRDefault="00ED0BCA" w:rsidP="00ED0BCA">
            <w:pPr>
              <w:pStyle w:val="TAL"/>
              <w:rPr>
                <w:ins w:id="146" w:author="Huawei" w:date="2023-10-31T17:53:00Z"/>
                <w:rFonts w:cs="Arial"/>
                <w:szCs w:val="18"/>
                <w:lang w:eastAsia="zh-CN"/>
              </w:rPr>
            </w:pPr>
            <w:ins w:id="147" w:author="Huawei" w:date="2023-10-31T17:53:00Z">
              <w:r w:rsidRPr="00886451">
                <w:t xml:space="preserve">Represents the </w:t>
              </w:r>
              <w:r>
                <w:t xml:space="preserve">Media Streaming </w:t>
              </w:r>
              <w:r>
                <w:rPr>
                  <w:rFonts w:cs="Arial"/>
                  <w:szCs w:val="18"/>
                </w:rPr>
                <w:t>Dynamic Policy invocation</w:t>
              </w:r>
              <w:r>
                <w:t>.</w:t>
              </w:r>
            </w:ins>
          </w:p>
        </w:tc>
        <w:tc>
          <w:tcPr>
            <w:tcW w:w="2347" w:type="dxa"/>
            <w:gridSpan w:val="2"/>
            <w:tcPrChange w:id="148" w:author="Huawei" w:date="2023-10-31T17:54:00Z">
              <w:tcPr>
                <w:tcW w:w="2347" w:type="dxa"/>
                <w:gridSpan w:val="2"/>
              </w:tcPr>
            </w:tcPrChange>
          </w:tcPr>
          <w:p w14:paraId="6CFA5DC8" w14:textId="6D5F4A8C" w:rsidR="00ED0BCA" w:rsidRPr="00D023B4" w:rsidRDefault="00ED0BCA" w:rsidP="00ED0BCA">
            <w:pPr>
              <w:pStyle w:val="TAL"/>
              <w:rPr>
                <w:ins w:id="149" w:author="Huawei" w:date="2023-10-31T17:53:00Z"/>
                <w:rFonts w:cs="Arial"/>
                <w:szCs w:val="18"/>
              </w:rPr>
            </w:pPr>
            <w:ins w:id="150" w:author="Huawei" w:date="2023-10-31T17:53:00Z">
              <w:r>
                <w:rPr>
                  <w:rFonts w:hint="eastAsia"/>
                  <w:lang w:eastAsia="zh-CN"/>
                </w:rPr>
                <w:t>M</w:t>
              </w:r>
              <w:r>
                <w:rPr>
                  <w:lang w:eastAsia="zh-CN"/>
                </w:rPr>
                <w:t>SEventExposure</w:t>
              </w:r>
            </w:ins>
          </w:p>
        </w:tc>
      </w:tr>
      <w:tr w:rsidR="00ED0BCA" w14:paraId="3A441EA6" w14:textId="77777777" w:rsidTr="00CB2DB7">
        <w:trPr>
          <w:jc w:val="center"/>
          <w:trPrChange w:id="151" w:author="Huawei" w:date="2023-10-31T17:54:00Z">
            <w:trPr>
              <w:jc w:val="center"/>
            </w:trPr>
          </w:trPrChange>
        </w:trPr>
        <w:tc>
          <w:tcPr>
            <w:tcW w:w="2402" w:type="dxa"/>
            <w:tcPrChange w:id="152" w:author="Huawei" w:date="2023-10-31T17:54:00Z">
              <w:tcPr>
                <w:tcW w:w="3178" w:type="dxa"/>
                <w:gridSpan w:val="2"/>
              </w:tcPr>
            </w:tcPrChange>
          </w:tcPr>
          <w:p w14:paraId="481C5532" w14:textId="77777777" w:rsidR="00ED0BCA" w:rsidRDefault="00ED0BCA" w:rsidP="00ED0BCA">
            <w:pPr>
              <w:pStyle w:val="TAL"/>
            </w:pPr>
            <w:r>
              <w:t>ExceptionInfo</w:t>
            </w:r>
          </w:p>
        </w:tc>
        <w:tc>
          <w:tcPr>
            <w:tcW w:w="2126" w:type="dxa"/>
            <w:tcPrChange w:id="153" w:author="Huawei" w:date="2023-10-31T17:54:00Z">
              <w:tcPr>
                <w:tcW w:w="2066" w:type="dxa"/>
                <w:gridSpan w:val="2"/>
              </w:tcPr>
            </w:tcPrChange>
          </w:tcPr>
          <w:p w14:paraId="01FD4D50" w14:textId="77777777" w:rsidR="00ED0BCA" w:rsidRDefault="00ED0BCA" w:rsidP="00ED0BCA">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563" w:type="dxa"/>
            <w:gridSpan w:val="2"/>
            <w:tcPrChange w:id="154" w:author="Huawei" w:date="2023-10-31T17:54:00Z">
              <w:tcPr>
                <w:tcW w:w="1847" w:type="dxa"/>
                <w:gridSpan w:val="2"/>
              </w:tcPr>
            </w:tcPrChange>
          </w:tcPr>
          <w:p w14:paraId="6D8BA9FC" w14:textId="77777777" w:rsidR="00ED0BCA" w:rsidRDefault="00ED0BCA" w:rsidP="00ED0BCA">
            <w:pPr>
              <w:pStyle w:val="TAL"/>
              <w:rPr>
                <w:rFonts w:cs="Arial"/>
                <w:szCs w:val="18"/>
              </w:rPr>
            </w:pPr>
            <w:r>
              <w:t>Represents exception information for a service flow.</w:t>
            </w:r>
          </w:p>
        </w:tc>
        <w:tc>
          <w:tcPr>
            <w:tcW w:w="2338" w:type="dxa"/>
            <w:tcPrChange w:id="155" w:author="Huawei" w:date="2023-10-31T17:54:00Z">
              <w:tcPr>
                <w:tcW w:w="2338" w:type="dxa"/>
              </w:tcPr>
            </w:tcPrChange>
          </w:tcPr>
          <w:p w14:paraId="22052408" w14:textId="77777777" w:rsidR="00ED0BCA" w:rsidRDefault="00ED0BCA" w:rsidP="00ED0BCA">
            <w:pPr>
              <w:pStyle w:val="TAL"/>
              <w:rPr>
                <w:rFonts w:cs="Arial"/>
                <w:szCs w:val="18"/>
              </w:rPr>
            </w:pPr>
            <w:r>
              <w:t>Exceptions</w:t>
            </w:r>
          </w:p>
        </w:tc>
      </w:tr>
      <w:tr w:rsidR="00ED0BCA" w14:paraId="2C1D3873" w14:textId="77777777" w:rsidTr="00CB2DB7">
        <w:trPr>
          <w:jc w:val="center"/>
          <w:trPrChange w:id="156" w:author="Huawei" w:date="2023-10-31T17:54:00Z">
            <w:trPr>
              <w:jc w:val="center"/>
            </w:trPr>
          </w:trPrChange>
        </w:trPr>
        <w:tc>
          <w:tcPr>
            <w:tcW w:w="2402" w:type="dxa"/>
            <w:tcPrChange w:id="157" w:author="Huawei" w:date="2023-10-31T17:54:00Z">
              <w:tcPr>
                <w:tcW w:w="3178" w:type="dxa"/>
                <w:gridSpan w:val="2"/>
              </w:tcPr>
            </w:tcPrChange>
          </w:tcPr>
          <w:p w14:paraId="625894AE" w14:textId="77777777" w:rsidR="00ED0BCA" w:rsidRDefault="00ED0BCA" w:rsidP="00ED0BCA">
            <w:pPr>
              <w:pStyle w:val="TAL"/>
            </w:pPr>
            <w:r>
              <w:t>GeographicArea</w:t>
            </w:r>
          </w:p>
        </w:tc>
        <w:tc>
          <w:tcPr>
            <w:tcW w:w="2126" w:type="dxa"/>
            <w:tcPrChange w:id="158" w:author="Huawei" w:date="2023-10-31T17:54:00Z">
              <w:tcPr>
                <w:tcW w:w="2066" w:type="dxa"/>
                <w:gridSpan w:val="2"/>
              </w:tcPr>
            </w:tcPrChange>
          </w:tcPr>
          <w:p w14:paraId="7B4CB0E6" w14:textId="77777777" w:rsidR="00ED0BCA" w:rsidRPr="00FE1FD9" w:rsidRDefault="00ED0BCA" w:rsidP="00ED0BCA">
            <w:pPr>
              <w:pStyle w:val="TAL"/>
              <w:rPr>
                <w:lang w:eastAsia="zh-CN"/>
              </w:rPr>
            </w:pPr>
            <w:r w:rsidRPr="00FE1FD9">
              <w:t>3GPP TS 29.572 [28]</w:t>
            </w:r>
          </w:p>
        </w:tc>
        <w:tc>
          <w:tcPr>
            <w:tcW w:w="2563" w:type="dxa"/>
            <w:gridSpan w:val="2"/>
            <w:tcPrChange w:id="159" w:author="Huawei" w:date="2023-10-31T17:54:00Z">
              <w:tcPr>
                <w:tcW w:w="1847" w:type="dxa"/>
                <w:gridSpan w:val="2"/>
              </w:tcPr>
            </w:tcPrChange>
          </w:tcPr>
          <w:p w14:paraId="482B51A7" w14:textId="77777777" w:rsidR="00ED0BCA" w:rsidRDefault="00ED0BCA" w:rsidP="00ED0BCA">
            <w:pPr>
              <w:pStyle w:val="TAL"/>
            </w:pPr>
            <w:r>
              <w:t>Represents a geographic area.</w:t>
            </w:r>
          </w:p>
        </w:tc>
        <w:tc>
          <w:tcPr>
            <w:tcW w:w="2338" w:type="dxa"/>
            <w:tcPrChange w:id="160" w:author="Huawei" w:date="2023-10-31T17:54:00Z">
              <w:tcPr>
                <w:tcW w:w="2338" w:type="dxa"/>
              </w:tcPr>
            </w:tcPrChange>
          </w:tcPr>
          <w:p w14:paraId="40E8554D" w14:textId="77777777" w:rsidR="00ED0BCA" w:rsidRDefault="00ED0BCA" w:rsidP="00ED0BCA">
            <w:pPr>
              <w:pStyle w:val="TAL"/>
            </w:pPr>
          </w:p>
        </w:tc>
      </w:tr>
      <w:tr w:rsidR="00ED0BCA" w14:paraId="1E744A02" w14:textId="77777777" w:rsidTr="00CB2DB7">
        <w:trPr>
          <w:jc w:val="center"/>
          <w:trPrChange w:id="161" w:author="Huawei" w:date="2023-10-31T17:54:00Z">
            <w:trPr>
              <w:jc w:val="center"/>
            </w:trPr>
          </w:trPrChange>
        </w:trPr>
        <w:tc>
          <w:tcPr>
            <w:tcW w:w="2402" w:type="dxa"/>
            <w:tcPrChange w:id="162" w:author="Huawei" w:date="2023-10-31T17:54:00Z">
              <w:tcPr>
                <w:tcW w:w="3178" w:type="dxa"/>
                <w:gridSpan w:val="2"/>
              </w:tcPr>
            </w:tcPrChange>
          </w:tcPr>
          <w:p w14:paraId="780B6692" w14:textId="77777777" w:rsidR="00ED0BCA" w:rsidRDefault="00ED0BCA" w:rsidP="00ED0BCA">
            <w:pPr>
              <w:pStyle w:val="TAL"/>
            </w:pPr>
            <w:r w:rsidRPr="003B4B7D">
              <w:rPr>
                <w:lang w:eastAsia="zh-CN"/>
              </w:rPr>
              <w:t>GeographicalCoordinates</w:t>
            </w:r>
          </w:p>
        </w:tc>
        <w:tc>
          <w:tcPr>
            <w:tcW w:w="2126" w:type="dxa"/>
            <w:tcPrChange w:id="163" w:author="Huawei" w:date="2023-10-31T17:54:00Z">
              <w:tcPr>
                <w:tcW w:w="2066" w:type="dxa"/>
                <w:gridSpan w:val="2"/>
              </w:tcPr>
            </w:tcPrChange>
          </w:tcPr>
          <w:p w14:paraId="686AE43A" w14:textId="77777777" w:rsidR="00ED0BCA" w:rsidRPr="00FE1FD9" w:rsidRDefault="00ED0BCA" w:rsidP="00ED0BCA">
            <w:pPr>
              <w:pStyle w:val="TAL"/>
              <w:rPr>
                <w:lang w:eastAsia="zh-CN"/>
              </w:rPr>
            </w:pPr>
            <w:r w:rsidRPr="00FE1FD9">
              <w:t>3GPP TS 29.572 [28]</w:t>
            </w:r>
          </w:p>
        </w:tc>
        <w:tc>
          <w:tcPr>
            <w:tcW w:w="2563" w:type="dxa"/>
            <w:gridSpan w:val="2"/>
            <w:tcPrChange w:id="164" w:author="Huawei" w:date="2023-10-31T17:54:00Z">
              <w:tcPr>
                <w:tcW w:w="1847" w:type="dxa"/>
                <w:gridSpan w:val="2"/>
              </w:tcPr>
            </w:tcPrChange>
          </w:tcPr>
          <w:p w14:paraId="67C26234" w14:textId="77777777" w:rsidR="00ED0BCA" w:rsidRDefault="00ED0BCA" w:rsidP="00ED0BCA">
            <w:pPr>
              <w:pStyle w:val="TAL"/>
            </w:pPr>
            <w:r>
              <w:t>Represents geographical coordinates.</w:t>
            </w:r>
          </w:p>
        </w:tc>
        <w:tc>
          <w:tcPr>
            <w:tcW w:w="2338" w:type="dxa"/>
            <w:tcPrChange w:id="165" w:author="Huawei" w:date="2023-10-31T17:54:00Z">
              <w:tcPr>
                <w:tcW w:w="2338" w:type="dxa"/>
              </w:tcPr>
            </w:tcPrChange>
          </w:tcPr>
          <w:p w14:paraId="273E5CA1" w14:textId="77777777" w:rsidR="00ED0BCA" w:rsidRDefault="00ED0BCA" w:rsidP="00ED0BCA">
            <w:pPr>
              <w:pStyle w:val="TAL"/>
            </w:pPr>
          </w:p>
        </w:tc>
      </w:tr>
      <w:tr w:rsidR="00ED0BCA" w14:paraId="72A40006" w14:textId="77777777" w:rsidTr="00CB2DB7">
        <w:trPr>
          <w:jc w:val="center"/>
          <w:trPrChange w:id="166" w:author="Huawei" w:date="2023-10-31T17:54:00Z">
            <w:trPr>
              <w:jc w:val="center"/>
            </w:trPr>
          </w:trPrChange>
        </w:trPr>
        <w:tc>
          <w:tcPr>
            <w:tcW w:w="2402" w:type="dxa"/>
            <w:tcPrChange w:id="167" w:author="Huawei" w:date="2023-10-31T17:54:00Z">
              <w:tcPr>
                <w:tcW w:w="3178" w:type="dxa"/>
                <w:gridSpan w:val="2"/>
              </w:tcPr>
            </w:tcPrChange>
          </w:tcPr>
          <w:p w14:paraId="6E47E712" w14:textId="77777777" w:rsidR="00ED0BCA" w:rsidRDefault="00ED0BCA" w:rsidP="00ED0BCA">
            <w:pPr>
              <w:pStyle w:val="TAL"/>
              <w:rPr>
                <w:lang w:eastAsia="zh-CN"/>
              </w:rPr>
            </w:pPr>
            <w:r>
              <w:rPr>
                <w:rFonts w:hint="eastAsia"/>
                <w:lang w:eastAsia="zh-CN"/>
              </w:rPr>
              <w:t>G</w:t>
            </w:r>
            <w:r>
              <w:rPr>
                <w:lang w:eastAsia="zh-CN"/>
              </w:rPr>
              <w:t>roupId</w:t>
            </w:r>
          </w:p>
        </w:tc>
        <w:tc>
          <w:tcPr>
            <w:tcW w:w="2126" w:type="dxa"/>
            <w:tcPrChange w:id="168" w:author="Huawei" w:date="2023-10-31T17:54:00Z">
              <w:tcPr>
                <w:tcW w:w="2066" w:type="dxa"/>
                <w:gridSpan w:val="2"/>
              </w:tcPr>
            </w:tcPrChange>
          </w:tcPr>
          <w:p w14:paraId="57788E28" w14:textId="77777777" w:rsidR="00ED0BCA" w:rsidRDefault="00ED0BCA" w:rsidP="00ED0BCA">
            <w:pPr>
              <w:pStyle w:val="TAL"/>
            </w:pPr>
            <w:r>
              <w:t>3GPP TS 29.571 [16]</w:t>
            </w:r>
          </w:p>
        </w:tc>
        <w:tc>
          <w:tcPr>
            <w:tcW w:w="2563" w:type="dxa"/>
            <w:gridSpan w:val="2"/>
            <w:tcPrChange w:id="169" w:author="Huawei" w:date="2023-10-31T17:54:00Z">
              <w:tcPr>
                <w:tcW w:w="1847" w:type="dxa"/>
                <w:gridSpan w:val="2"/>
              </w:tcPr>
            </w:tcPrChange>
          </w:tcPr>
          <w:p w14:paraId="46F26EAB" w14:textId="77777777" w:rsidR="00ED0BCA" w:rsidRDefault="00ED0BCA" w:rsidP="00ED0BCA">
            <w:pPr>
              <w:pStyle w:val="TAL"/>
              <w:rPr>
                <w:rFonts w:cs="Arial"/>
                <w:szCs w:val="18"/>
              </w:rPr>
            </w:pPr>
            <w:r>
              <w:t>Contains a Group identifier.</w:t>
            </w:r>
          </w:p>
        </w:tc>
        <w:tc>
          <w:tcPr>
            <w:tcW w:w="2338" w:type="dxa"/>
            <w:tcPrChange w:id="170" w:author="Huawei" w:date="2023-10-31T17:54:00Z">
              <w:tcPr>
                <w:tcW w:w="2338" w:type="dxa"/>
              </w:tcPr>
            </w:tcPrChange>
          </w:tcPr>
          <w:p w14:paraId="5D8C83AA" w14:textId="77777777" w:rsidR="00ED0BCA" w:rsidRDefault="00ED0BCA" w:rsidP="00ED0BCA">
            <w:pPr>
              <w:pStyle w:val="TAL"/>
              <w:rPr>
                <w:rFonts w:cs="Arial"/>
                <w:szCs w:val="18"/>
              </w:rPr>
            </w:pPr>
          </w:p>
        </w:tc>
      </w:tr>
      <w:tr w:rsidR="00ED0BCA" w14:paraId="3B0DD9C1" w14:textId="77777777" w:rsidTr="00CB2DB7">
        <w:trPr>
          <w:jc w:val="center"/>
          <w:trPrChange w:id="171" w:author="Huawei" w:date="2023-10-31T17:54:00Z">
            <w:trPr>
              <w:jc w:val="center"/>
            </w:trPr>
          </w:trPrChange>
        </w:trPr>
        <w:tc>
          <w:tcPr>
            <w:tcW w:w="2402" w:type="dxa"/>
            <w:tcPrChange w:id="172" w:author="Huawei" w:date="2023-10-31T17:54:00Z">
              <w:tcPr>
                <w:tcW w:w="3178" w:type="dxa"/>
                <w:gridSpan w:val="2"/>
              </w:tcPr>
            </w:tcPrChange>
          </w:tcPr>
          <w:p w14:paraId="59102D24" w14:textId="33C01D7E" w:rsidR="00ED0BCA" w:rsidRDefault="00ED0BCA" w:rsidP="00ED0BCA">
            <w:pPr>
              <w:pStyle w:val="TAL"/>
              <w:rPr>
                <w:lang w:eastAsia="zh-CN"/>
              </w:rPr>
            </w:pPr>
            <w:r w:rsidRPr="00FB156B">
              <w:rPr>
                <w:lang w:eastAsia="zh-CN"/>
              </w:rPr>
              <w:t>IpAddr</w:t>
            </w:r>
          </w:p>
        </w:tc>
        <w:tc>
          <w:tcPr>
            <w:tcW w:w="2126" w:type="dxa"/>
            <w:tcPrChange w:id="173" w:author="Huawei" w:date="2023-10-31T17:54:00Z">
              <w:tcPr>
                <w:tcW w:w="2066" w:type="dxa"/>
                <w:gridSpan w:val="2"/>
              </w:tcPr>
            </w:tcPrChange>
          </w:tcPr>
          <w:p w14:paraId="5CA09179" w14:textId="6C382D62" w:rsidR="00ED0BCA" w:rsidRDefault="00ED0BCA" w:rsidP="00ED0BCA">
            <w:pPr>
              <w:pStyle w:val="TAL"/>
            </w:pPr>
            <w:r w:rsidRPr="00FB156B">
              <w:rPr>
                <w:lang w:eastAsia="zh-CN"/>
              </w:rPr>
              <w:t>3GPP TS 29.571 [1</w:t>
            </w:r>
            <w:r>
              <w:rPr>
                <w:lang w:eastAsia="zh-CN"/>
              </w:rPr>
              <w:t>6</w:t>
            </w:r>
            <w:r w:rsidRPr="00FB156B">
              <w:rPr>
                <w:lang w:eastAsia="zh-CN"/>
              </w:rPr>
              <w:t>]</w:t>
            </w:r>
          </w:p>
        </w:tc>
        <w:tc>
          <w:tcPr>
            <w:tcW w:w="2563" w:type="dxa"/>
            <w:gridSpan w:val="2"/>
            <w:tcPrChange w:id="174" w:author="Huawei" w:date="2023-10-31T17:54:00Z">
              <w:tcPr>
                <w:tcW w:w="1847" w:type="dxa"/>
                <w:gridSpan w:val="2"/>
              </w:tcPr>
            </w:tcPrChange>
          </w:tcPr>
          <w:p w14:paraId="16F9AF2B" w14:textId="4231F4CC" w:rsidR="00ED0BCA" w:rsidRDefault="00ED0BCA" w:rsidP="00ED0BCA">
            <w:pPr>
              <w:pStyle w:val="TAL"/>
            </w:pPr>
            <w:r w:rsidRPr="00B97E50">
              <w:rPr>
                <w:rFonts w:hint="eastAsia"/>
              </w:rPr>
              <w:t xml:space="preserve">Identifies </w:t>
            </w:r>
            <w:r w:rsidRPr="00B97E50">
              <w:t>the IP address of a UE.</w:t>
            </w:r>
          </w:p>
        </w:tc>
        <w:tc>
          <w:tcPr>
            <w:tcW w:w="2338" w:type="dxa"/>
            <w:tcPrChange w:id="175" w:author="Huawei" w:date="2023-10-31T17:54:00Z">
              <w:tcPr>
                <w:tcW w:w="2338" w:type="dxa"/>
              </w:tcPr>
            </w:tcPrChange>
          </w:tcPr>
          <w:p w14:paraId="03C1C0CB" w14:textId="11891B0A" w:rsidR="00ED0BCA" w:rsidRDefault="00ED0BCA" w:rsidP="00ED0BCA">
            <w:pPr>
              <w:pStyle w:val="TAL"/>
              <w:rPr>
                <w:rFonts w:cs="Arial"/>
                <w:szCs w:val="18"/>
              </w:rPr>
            </w:pPr>
            <w:r w:rsidRPr="00E14861">
              <w:rPr>
                <w:rFonts w:cs="Arial"/>
                <w:szCs w:val="18"/>
              </w:rPr>
              <w:t>PerformanceData</w:t>
            </w:r>
          </w:p>
        </w:tc>
      </w:tr>
      <w:tr w:rsidR="00D547DC" w14:paraId="58F2FD2A" w14:textId="77777777" w:rsidTr="00CB2DB7">
        <w:trPr>
          <w:jc w:val="center"/>
          <w:ins w:id="176" w:author="Huawei" w:date="2023-10-31T17:53:00Z"/>
          <w:trPrChange w:id="177" w:author="Huawei" w:date="2023-10-31T17:54:00Z">
            <w:trPr>
              <w:jc w:val="center"/>
            </w:trPr>
          </w:trPrChange>
        </w:trPr>
        <w:tc>
          <w:tcPr>
            <w:tcW w:w="2402" w:type="dxa"/>
            <w:tcPrChange w:id="178" w:author="Huawei" w:date="2023-10-31T17:54:00Z">
              <w:tcPr>
                <w:tcW w:w="3178" w:type="dxa"/>
                <w:gridSpan w:val="2"/>
              </w:tcPr>
            </w:tcPrChange>
          </w:tcPr>
          <w:p w14:paraId="050A22BA" w14:textId="51FA5BCF" w:rsidR="00D547DC" w:rsidRPr="00FB156B" w:rsidRDefault="004A5595" w:rsidP="00D547DC">
            <w:pPr>
              <w:pStyle w:val="TAL"/>
              <w:rPr>
                <w:ins w:id="179" w:author="Huawei" w:date="2023-10-31T17:53:00Z"/>
                <w:lang w:eastAsia="zh-CN"/>
              </w:rPr>
            </w:pPr>
            <w:ins w:id="180" w:author="Huawei" w:date="2023-11-25T15:34:00Z">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ins>
          </w:p>
        </w:tc>
        <w:tc>
          <w:tcPr>
            <w:tcW w:w="2126" w:type="dxa"/>
            <w:tcPrChange w:id="181" w:author="Huawei" w:date="2023-10-31T17:54:00Z">
              <w:tcPr>
                <w:tcW w:w="2066" w:type="dxa"/>
                <w:gridSpan w:val="2"/>
              </w:tcPr>
            </w:tcPrChange>
          </w:tcPr>
          <w:p w14:paraId="70E2FEF4" w14:textId="1BDECC41" w:rsidR="00D547DC" w:rsidRPr="00FB156B" w:rsidRDefault="00D547DC" w:rsidP="00D547DC">
            <w:pPr>
              <w:pStyle w:val="TAL"/>
              <w:rPr>
                <w:ins w:id="182" w:author="Huawei" w:date="2023-10-31T17:53:00Z"/>
                <w:lang w:eastAsia="zh-CN"/>
              </w:rPr>
            </w:pPr>
            <w:ins w:id="183" w:author="Huawei" w:date="2023-10-31T17:53:00Z">
              <w:r>
                <w:t>3GPP TS 26.512 [30]</w:t>
              </w:r>
            </w:ins>
          </w:p>
        </w:tc>
        <w:tc>
          <w:tcPr>
            <w:tcW w:w="2563" w:type="dxa"/>
            <w:gridSpan w:val="2"/>
            <w:tcPrChange w:id="184" w:author="Huawei" w:date="2023-10-31T17:54:00Z">
              <w:tcPr>
                <w:tcW w:w="1847" w:type="dxa"/>
                <w:gridSpan w:val="2"/>
              </w:tcPr>
            </w:tcPrChange>
          </w:tcPr>
          <w:p w14:paraId="4F5BB81F" w14:textId="4D4E8A9E" w:rsidR="00D547DC" w:rsidRPr="00B97E50" w:rsidRDefault="00D547DC" w:rsidP="00D547DC">
            <w:pPr>
              <w:pStyle w:val="TAL"/>
              <w:rPr>
                <w:ins w:id="185" w:author="Huawei" w:date="2023-10-31T17:53:00Z"/>
              </w:rPr>
            </w:pPr>
            <w:ins w:id="186" w:author="Huawei" w:date="2023-10-31T17:53:00Z">
              <w:r w:rsidRPr="00886451">
                <w:t xml:space="preserve">Represents the </w:t>
              </w:r>
              <w:r>
                <w:t xml:space="preserve">Media Streaming </w:t>
              </w:r>
              <w:r>
                <w:rPr>
                  <w:rFonts w:cs="Arial"/>
                  <w:szCs w:val="18"/>
                </w:rPr>
                <w:t>access</w:t>
              </w:r>
              <w:r>
                <w:t>.</w:t>
              </w:r>
            </w:ins>
          </w:p>
        </w:tc>
        <w:tc>
          <w:tcPr>
            <w:tcW w:w="2338" w:type="dxa"/>
            <w:tcPrChange w:id="187" w:author="Huawei" w:date="2023-10-31T17:54:00Z">
              <w:tcPr>
                <w:tcW w:w="2338" w:type="dxa"/>
              </w:tcPr>
            </w:tcPrChange>
          </w:tcPr>
          <w:p w14:paraId="0CB3633E" w14:textId="5928A14B" w:rsidR="00D547DC" w:rsidRPr="00E14861" w:rsidRDefault="00D547DC" w:rsidP="00D547DC">
            <w:pPr>
              <w:pStyle w:val="TAL"/>
              <w:rPr>
                <w:ins w:id="188" w:author="Huawei" w:date="2023-10-31T17:53:00Z"/>
                <w:rFonts w:cs="Arial"/>
                <w:szCs w:val="18"/>
              </w:rPr>
            </w:pPr>
            <w:ins w:id="189" w:author="Huawei" w:date="2023-10-31T17:53:00Z">
              <w:r>
                <w:rPr>
                  <w:rFonts w:hint="eastAsia"/>
                  <w:lang w:eastAsia="zh-CN"/>
                </w:rPr>
                <w:t>M</w:t>
              </w:r>
              <w:r>
                <w:rPr>
                  <w:lang w:eastAsia="zh-CN"/>
                </w:rPr>
                <w:t>SEventExposure</w:t>
              </w:r>
            </w:ins>
          </w:p>
        </w:tc>
      </w:tr>
      <w:tr w:rsidR="00D547DC" w14:paraId="46AF54FE" w14:textId="77777777" w:rsidTr="00CB2DB7">
        <w:trPr>
          <w:jc w:val="center"/>
          <w:trPrChange w:id="190" w:author="Huawei" w:date="2023-10-31T17:54:00Z">
            <w:trPr>
              <w:jc w:val="center"/>
            </w:trPr>
          </w:trPrChange>
        </w:trPr>
        <w:tc>
          <w:tcPr>
            <w:tcW w:w="2402" w:type="dxa"/>
            <w:tcPrChange w:id="191" w:author="Huawei" w:date="2023-10-31T17:54:00Z">
              <w:tcPr>
                <w:tcW w:w="3178" w:type="dxa"/>
                <w:gridSpan w:val="2"/>
              </w:tcPr>
            </w:tcPrChange>
          </w:tcPr>
          <w:p w14:paraId="0902EE7D" w14:textId="53DF1BCF" w:rsidR="00D547DC" w:rsidRDefault="00D547DC" w:rsidP="00D547DC">
            <w:pPr>
              <w:pStyle w:val="TAL"/>
              <w:rPr>
                <w:lang w:eastAsia="zh-CN"/>
              </w:rPr>
            </w:pPr>
            <w:r w:rsidRPr="001A54F2">
              <w:rPr>
                <w:lang w:eastAsia="zh-CN"/>
              </w:rPr>
              <w:t>M</w:t>
            </w:r>
            <w:r>
              <w:rPr>
                <w:lang w:eastAsia="zh-CN"/>
              </w:rPr>
              <w:t>S</w:t>
            </w:r>
            <w:r w:rsidRPr="001A54F2">
              <w:rPr>
                <w:lang w:eastAsia="zh-CN"/>
              </w:rPr>
              <w:t>AccessActivityCollection</w:t>
            </w:r>
          </w:p>
        </w:tc>
        <w:tc>
          <w:tcPr>
            <w:tcW w:w="2126" w:type="dxa"/>
            <w:tcPrChange w:id="192" w:author="Huawei" w:date="2023-10-31T17:54:00Z">
              <w:tcPr>
                <w:tcW w:w="2066" w:type="dxa"/>
                <w:gridSpan w:val="2"/>
              </w:tcPr>
            </w:tcPrChange>
          </w:tcPr>
          <w:p w14:paraId="5083DC58" w14:textId="313AB17C" w:rsidR="00D547DC" w:rsidRDefault="00D547DC" w:rsidP="00D547DC">
            <w:pPr>
              <w:pStyle w:val="TAL"/>
            </w:pPr>
            <w:r w:rsidRPr="001A54F2">
              <w:rPr>
                <w:rFonts w:hint="eastAsia"/>
                <w:lang w:eastAsia="zh-CN"/>
              </w:rPr>
              <w:t>3GPP TS 29.5</w:t>
            </w:r>
            <w:r w:rsidRPr="001A54F2">
              <w:rPr>
                <w:lang w:eastAsia="zh-CN"/>
              </w:rPr>
              <w:t>17</w:t>
            </w:r>
            <w:r w:rsidRPr="001A54F2">
              <w:rPr>
                <w:rFonts w:hint="eastAsia"/>
                <w:lang w:eastAsia="zh-CN"/>
              </w:rPr>
              <w:t> [</w:t>
            </w:r>
            <w:r w:rsidRPr="001A54F2">
              <w:rPr>
                <w:lang w:eastAsia="zh-CN"/>
              </w:rPr>
              <w:t>18</w:t>
            </w:r>
            <w:r w:rsidRPr="001A54F2">
              <w:rPr>
                <w:rFonts w:hint="eastAsia"/>
                <w:lang w:eastAsia="zh-CN"/>
              </w:rPr>
              <w:t>]</w:t>
            </w:r>
          </w:p>
        </w:tc>
        <w:tc>
          <w:tcPr>
            <w:tcW w:w="2563" w:type="dxa"/>
            <w:gridSpan w:val="2"/>
            <w:tcPrChange w:id="193" w:author="Huawei" w:date="2023-10-31T17:54:00Z">
              <w:tcPr>
                <w:tcW w:w="1847" w:type="dxa"/>
                <w:gridSpan w:val="2"/>
              </w:tcPr>
            </w:tcPrChange>
          </w:tcPr>
          <w:p w14:paraId="6DA8F8E1" w14:textId="33B7C15B" w:rsidR="00D547DC" w:rsidRDefault="00D547DC" w:rsidP="00D547DC">
            <w:pPr>
              <w:pStyle w:val="TAL"/>
            </w:pPr>
            <w:r w:rsidRPr="001A54F2">
              <w:rPr>
                <w:lang w:eastAsia="zh-CN"/>
              </w:rPr>
              <w:t>Represents the Media Streaming access activity of UE Application collected via Data Collection AF.</w:t>
            </w:r>
          </w:p>
        </w:tc>
        <w:tc>
          <w:tcPr>
            <w:tcW w:w="2338" w:type="dxa"/>
            <w:tcPrChange w:id="194" w:author="Huawei" w:date="2023-10-31T17:54:00Z">
              <w:tcPr>
                <w:tcW w:w="2338" w:type="dxa"/>
              </w:tcPr>
            </w:tcPrChange>
          </w:tcPr>
          <w:p w14:paraId="0660B293" w14:textId="2B819BB3" w:rsidR="00D547DC" w:rsidRDefault="00D547DC" w:rsidP="00D547DC">
            <w:pPr>
              <w:pStyle w:val="TAL"/>
              <w:rPr>
                <w:rFonts w:cs="Arial"/>
                <w:szCs w:val="18"/>
              </w:rPr>
            </w:pPr>
            <w:r w:rsidRPr="001A54F2">
              <w:rPr>
                <w:lang w:eastAsia="zh-CN"/>
              </w:rPr>
              <w:t>MSAccessActivity</w:t>
            </w:r>
          </w:p>
        </w:tc>
      </w:tr>
      <w:tr w:rsidR="00D547DC" w14:paraId="6AC7B1BA" w14:textId="77777777" w:rsidTr="00CB2DB7">
        <w:trPr>
          <w:jc w:val="center"/>
          <w:trPrChange w:id="195" w:author="Huawei" w:date="2023-10-31T17:54:00Z">
            <w:trPr>
              <w:jc w:val="center"/>
            </w:trPr>
          </w:trPrChange>
        </w:trPr>
        <w:tc>
          <w:tcPr>
            <w:tcW w:w="2402" w:type="dxa"/>
            <w:tcPrChange w:id="196" w:author="Huawei" w:date="2023-10-31T17:54:00Z">
              <w:tcPr>
                <w:tcW w:w="3178" w:type="dxa"/>
                <w:gridSpan w:val="2"/>
              </w:tcPr>
            </w:tcPrChange>
          </w:tcPr>
          <w:p w14:paraId="7B7CFFB2" w14:textId="263EDB20" w:rsidR="00D547DC" w:rsidRDefault="00D547DC" w:rsidP="00D547DC">
            <w:pPr>
              <w:pStyle w:val="TAL"/>
              <w:rPr>
                <w:lang w:eastAsia="zh-CN"/>
              </w:rPr>
            </w:pPr>
            <w:r w:rsidRPr="006E6831">
              <w:rPr>
                <w:lang w:eastAsia="zh-CN"/>
              </w:rPr>
              <w:t>MsConsumptionCollection</w:t>
            </w:r>
          </w:p>
        </w:tc>
        <w:tc>
          <w:tcPr>
            <w:tcW w:w="2126" w:type="dxa"/>
            <w:tcPrChange w:id="197" w:author="Huawei" w:date="2023-10-31T17:54:00Z">
              <w:tcPr>
                <w:tcW w:w="2066" w:type="dxa"/>
                <w:gridSpan w:val="2"/>
              </w:tcPr>
            </w:tcPrChange>
          </w:tcPr>
          <w:p w14:paraId="056A3CFD" w14:textId="54691DD6" w:rsidR="00D547DC" w:rsidRDefault="00D547DC" w:rsidP="00D547DC">
            <w:pPr>
              <w:pStyle w:val="TAL"/>
            </w:pPr>
            <w:r w:rsidRPr="006E6831">
              <w:rPr>
                <w:rFonts w:hint="eastAsia"/>
                <w:lang w:eastAsia="zh-CN"/>
              </w:rPr>
              <w:t>3GPP TS 29.5</w:t>
            </w:r>
            <w:r w:rsidRPr="006E6831">
              <w:rPr>
                <w:lang w:eastAsia="zh-CN"/>
              </w:rPr>
              <w:t>17</w:t>
            </w:r>
            <w:r w:rsidRPr="006E6831">
              <w:rPr>
                <w:rFonts w:hint="eastAsia"/>
                <w:lang w:eastAsia="zh-CN"/>
              </w:rPr>
              <w:t> [</w:t>
            </w:r>
            <w:r w:rsidRPr="006E6831">
              <w:rPr>
                <w:lang w:eastAsia="zh-CN"/>
              </w:rPr>
              <w:t>18</w:t>
            </w:r>
            <w:r w:rsidRPr="006E6831">
              <w:rPr>
                <w:rFonts w:hint="eastAsia"/>
                <w:lang w:eastAsia="zh-CN"/>
              </w:rPr>
              <w:t>]</w:t>
            </w:r>
          </w:p>
        </w:tc>
        <w:tc>
          <w:tcPr>
            <w:tcW w:w="2563" w:type="dxa"/>
            <w:gridSpan w:val="2"/>
            <w:tcPrChange w:id="198" w:author="Huawei" w:date="2023-10-31T17:54:00Z">
              <w:tcPr>
                <w:tcW w:w="1847" w:type="dxa"/>
                <w:gridSpan w:val="2"/>
              </w:tcPr>
            </w:tcPrChange>
          </w:tcPr>
          <w:p w14:paraId="57B269FC" w14:textId="5FAA71F5" w:rsidR="00D547DC" w:rsidRDefault="00D547DC" w:rsidP="00D547DC">
            <w:pPr>
              <w:pStyle w:val="TAL"/>
            </w:pPr>
            <w:r w:rsidRPr="006E6831">
              <w:rPr>
                <w:lang w:eastAsia="zh-CN"/>
              </w:rPr>
              <w:t>Represents the Media Streaming Consumption reports of UE Application collected via Data Collection AF.</w:t>
            </w:r>
          </w:p>
        </w:tc>
        <w:tc>
          <w:tcPr>
            <w:tcW w:w="2338" w:type="dxa"/>
            <w:tcPrChange w:id="199" w:author="Huawei" w:date="2023-10-31T17:54:00Z">
              <w:tcPr>
                <w:tcW w:w="2338" w:type="dxa"/>
              </w:tcPr>
            </w:tcPrChange>
          </w:tcPr>
          <w:p w14:paraId="7298CB99" w14:textId="28E2AE54" w:rsidR="00D547DC" w:rsidRDefault="00D547DC" w:rsidP="00D547DC">
            <w:pPr>
              <w:pStyle w:val="TAL"/>
              <w:rPr>
                <w:rFonts w:cs="Arial"/>
                <w:szCs w:val="18"/>
              </w:rPr>
            </w:pPr>
            <w:r w:rsidRPr="006E6831">
              <w:rPr>
                <w:lang w:eastAsia="zh-CN"/>
              </w:rPr>
              <w:t>MSConsumption</w:t>
            </w:r>
          </w:p>
        </w:tc>
      </w:tr>
      <w:tr w:rsidR="00D547DC" w14:paraId="0CFD67A9" w14:textId="77777777" w:rsidTr="00CB2DB7">
        <w:trPr>
          <w:jc w:val="center"/>
          <w:trPrChange w:id="200" w:author="Huawei" w:date="2023-10-31T17:54:00Z">
            <w:trPr>
              <w:jc w:val="center"/>
            </w:trPr>
          </w:trPrChange>
        </w:trPr>
        <w:tc>
          <w:tcPr>
            <w:tcW w:w="2402" w:type="dxa"/>
            <w:tcPrChange w:id="201" w:author="Huawei" w:date="2023-10-31T17:54:00Z">
              <w:tcPr>
                <w:tcW w:w="3178" w:type="dxa"/>
                <w:gridSpan w:val="2"/>
              </w:tcPr>
            </w:tcPrChange>
          </w:tcPr>
          <w:p w14:paraId="57FE65D9" w14:textId="1B469CB1" w:rsidR="00D547DC" w:rsidRDefault="00D547DC" w:rsidP="00D547DC">
            <w:pPr>
              <w:pStyle w:val="TAL"/>
              <w:rPr>
                <w:lang w:eastAsia="zh-CN"/>
              </w:rPr>
            </w:pPr>
            <w:r w:rsidRPr="008F668C">
              <w:rPr>
                <w:rFonts w:hint="eastAsia"/>
                <w:lang w:eastAsia="zh-CN"/>
              </w:rPr>
              <w:t>M</w:t>
            </w:r>
            <w:r w:rsidRPr="008F668C">
              <w:rPr>
                <w:lang w:eastAsia="zh-CN"/>
              </w:rPr>
              <w:t>sDynPolicyInvocationCollection</w:t>
            </w:r>
          </w:p>
        </w:tc>
        <w:tc>
          <w:tcPr>
            <w:tcW w:w="2126" w:type="dxa"/>
            <w:tcPrChange w:id="202" w:author="Huawei" w:date="2023-10-31T17:54:00Z">
              <w:tcPr>
                <w:tcW w:w="2066" w:type="dxa"/>
                <w:gridSpan w:val="2"/>
              </w:tcPr>
            </w:tcPrChange>
          </w:tcPr>
          <w:p w14:paraId="559608DA" w14:textId="7EF5F369" w:rsidR="00D547DC" w:rsidRDefault="00D547DC" w:rsidP="00D547DC">
            <w:pPr>
              <w:pStyle w:val="TAL"/>
            </w:pPr>
            <w:r w:rsidRPr="008F668C">
              <w:rPr>
                <w:rFonts w:hint="eastAsia"/>
                <w:lang w:eastAsia="zh-CN"/>
              </w:rPr>
              <w:t>3GPP TS 29.5</w:t>
            </w:r>
            <w:r w:rsidRPr="008F668C">
              <w:rPr>
                <w:lang w:eastAsia="zh-CN"/>
              </w:rPr>
              <w:t>17</w:t>
            </w:r>
            <w:r w:rsidRPr="008F668C">
              <w:rPr>
                <w:rFonts w:hint="eastAsia"/>
                <w:lang w:eastAsia="zh-CN"/>
              </w:rPr>
              <w:t> [</w:t>
            </w:r>
            <w:r w:rsidRPr="008F668C">
              <w:rPr>
                <w:lang w:eastAsia="zh-CN"/>
              </w:rPr>
              <w:t>18</w:t>
            </w:r>
            <w:r w:rsidRPr="008F668C">
              <w:rPr>
                <w:rFonts w:hint="eastAsia"/>
                <w:lang w:eastAsia="zh-CN"/>
              </w:rPr>
              <w:t>]</w:t>
            </w:r>
          </w:p>
        </w:tc>
        <w:tc>
          <w:tcPr>
            <w:tcW w:w="2563" w:type="dxa"/>
            <w:gridSpan w:val="2"/>
            <w:tcPrChange w:id="203" w:author="Huawei" w:date="2023-10-31T17:54:00Z">
              <w:tcPr>
                <w:tcW w:w="1847" w:type="dxa"/>
                <w:gridSpan w:val="2"/>
              </w:tcPr>
            </w:tcPrChange>
          </w:tcPr>
          <w:p w14:paraId="77DE76EC" w14:textId="3C87FD6E" w:rsidR="00D547DC" w:rsidRDefault="00D547DC" w:rsidP="00D547DC">
            <w:pPr>
              <w:pStyle w:val="TAL"/>
            </w:pPr>
            <w:r w:rsidRPr="008F668C">
              <w:rPr>
                <w:lang w:eastAsia="zh-CN"/>
              </w:rPr>
              <w:t>Represents the Media Streaming Dynamic Policy Invocation of UE Application collected via Data Collection AF.</w:t>
            </w:r>
          </w:p>
        </w:tc>
        <w:tc>
          <w:tcPr>
            <w:tcW w:w="2338" w:type="dxa"/>
            <w:tcPrChange w:id="204" w:author="Huawei" w:date="2023-10-31T17:54:00Z">
              <w:tcPr>
                <w:tcW w:w="2338" w:type="dxa"/>
              </w:tcPr>
            </w:tcPrChange>
          </w:tcPr>
          <w:p w14:paraId="2C8532DF" w14:textId="48122938" w:rsidR="00D547DC" w:rsidRDefault="00D547DC" w:rsidP="00D547DC">
            <w:pPr>
              <w:pStyle w:val="TAL"/>
              <w:rPr>
                <w:rFonts w:cs="Arial"/>
                <w:szCs w:val="18"/>
              </w:rPr>
            </w:pPr>
            <w:r w:rsidRPr="008F668C">
              <w:rPr>
                <w:lang w:eastAsia="zh-CN"/>
              </w:rPr>
              <w:t>MSDynPolicyInvocation</w:t>
            </w:r>
          </w:p>
        </w:tc>
      </w:tr>
      <w:tr w:rsidR="00D547DC" w14:paraId="7D5E7483" w14:textId="77777777" w:rsidTr="00CB2DB7">
        <w:trPr>
          <w:jc w:val="center"/>
          <w:trPrChange w:id="205" w:author="Huawei" w:date="2023-10-31T17:54:00Z">
            <w:trPr>
              <w:jc w:val="center"/>
            </w:trPr>
          </w:trPrChange>
        </w:trPr>
        <w:tc>
          <w:tcPr>
            <w:tcW w:w="2402" w:type="dxa"/>
            <w:tcPrChange w:id="206" w:author="Huawei" w:date="2023-10-31T17:54:00Z">
              <w:tcPr>
                <w:tcW w:w="3178" w:type="dxa"/>
                <w:gridSpan w:val="2"/>
              </w:tcPr>
            </w:tcPrChange>
          </w:tcPr>
          <w:p w14:paraId="49AE6E02" w14:textId="2803916E" w:rsidR="00D547DC" w:rsidRPr="008F668C" w:rsidRDefault="00D547DC" w:rsidP="00D547DC">
            <w:pPr>
              <w:pStyle w:val="TAL"/>
              <w:rPr>
                <w:lang w:eastAsia="zh-CN"/>
              </w:rPr>
            </w:pPr>
            <w:r w:rsidRPr="002F65B4">
              <w:rPr>
                <w:lang w:eastAsia="zh-CN"/>
              </w:rPr>
              <w:t>MsQoeMetricsCollection</w:t>
            </w:r>
          </w:p>
        </w:tc>
        <w:tc>
          <w:tcPr>
            <w:tcW w:w="2126" w:type="dxa"/>
            <w:tcPrChange w:id="207" w:author="Huawei" w:date="2023-10-31T17:54:00Z">
              <w:tcPr>
                <w:tcW w:w="2066" w:type="dxa"/>
                <w:gridSpan w:val="2"/>
              </w:tcPr>
            </w:tcPrChange>
          </w:tcPr>
          <w:p w14:paraId="43BF2F13" w14:textId="2BEF001B" w:rsidR="00D547DC" w:rsidRPr="008F668C" w:rsidRDefault="00D547DC" w:rsidP="00D547DC">
            <w:pPr>
              <w:pStyle w:val="TAL"/>
              <w:rPr>
                <w:lang w:eastAsia="zh-CN"/>
              </w:rPr>
            </w:pPr>
            <w:r w:rsidRPr="002F65B4">
              <w:rPr>
                <w:rFonts w:hint="eastAsia"/>
                <w:lang w:eastAsia="zh-CN"/>
              </w:rPr>
              <w:t>3GPP TS 29.5</w:t>
            </w:r>
            <w:r w:rsidRPr="002F65B4">
              <w:rPr>
                <w:lang w:eastAsia="zh-CN"/>
              </w:rPr>
              <w:t>17</w:t>
            </w:r>
            <w:r w:rsidRPr="002F65B4">
              <w:rPr>
                <w:rFonts w:hint="eastAsia"/>
                <w:lang w:eastAsia="zh-CN"/>
              </w:rPr>
              <w:t> [</w:t>
            </w:r>
            <w:r w:rsidRPr="002F65B4">
              <w:rPr>
                <w:lang w:eastAsia="zh-CN"/>
              </w:rPr>
              <w:t>18</w:t>
            </w:r>
            <w:r w:rsidRPr="002F65B4">
              <w:rPr>
                <w:rFonts w:hint="eastAsia"/>
                <w:lang w:eastAsia="zh-CN"/>
              </w:rPr>
              <w:t>]</w:t>
            </w:r>
          </w:p>
        </w:tc>
        <w:tc>
          <w:tcPr>
            <w:tcW w:w="2563" w:type="dxa"/>
            <w:gridSpan w:val="2"/>
            <w:tcPrChange w:id="208" w:author="Huawei" w:date="2023-10-31T17:54:00Z">
              <w:tcPr>
                <w:tcW w:w="1847" w:type="dxa"/>
                <w:gridSpan w:val="2"/>
              </w:tcPr>
            </w:tcPrChange>
          </w:tcPr>
          <w:p w14:paraId="187DB868" w14:textId="0AE3C8CE" w:rsidR="00D547DC" w:rsidRPr="008F668C" w:rsidRDefault="00D547DC" w:rsidP="00D547DC">
            <w:pPr>
              <w:pStyle w:val="TAL"/>
              <w:rPr>
                <w:lang w:eastAsia="zh-CN"/>
              </w:rPr>
            </w:pPr>
            <w:r w:rsidRPr="002F65B4">
              <w:rPr>
                <w:lang w:eastAsia="zh-CN"/>
              </w:rPr>
              <w:t>Represents the Media Streaming QoE Metrics of UE Application collected via Data Collection AF.</w:t>
            </w:r>
          </w:p>
        </w:tc>
        <w:tc>
          <w:tcPr>
            <w:tcW w:w="2338" w:type="dxa"/>
            <w:tcPrChange w:id="209" w:author="Huawei" w:date="2023-10-31T17:54:00Z">
              <w:tcPr>
                <w:tcW w:w="2338" w:type="dxa"/>
              </w:tcPr>
            </w:tcPrChange>
          </w:tcPr>
          <w:p w14:paraId="2A1832B8" w14:textId="5F9B34C4" w:rsidR="00D547DC" w:rsidRPr="008F668C" w:rsidRDefault="00D547DC" w:rsidP="00D547DC">
            <w:pPr>
              <w:pStyle w:val="TAL"/>
              <w:rPr>
                <w:lang w:eastAsia="zh-CN"/>
              </w:rPr>
            </w:pPr>
            <w:r w:rsidRPr="002F65B4">
              <w:rPr>
                <w:lang w:eastAsia="zh-CN"/>
              </w:rPr>
              <w:t>MSQoeMetrics</w:t>
            </w:r>
          </w:p>
        </w:tc>
      </w:tr>
      <w:tr w:rsidR="00D547DC" w14:paraId="3770328F" w14:textId="77777777" w:rsidTr="00CB2DB7">
        <w:trPr>
          <w:jc w:val="center"/>
          <w:trPrChange w:id="210" w:author="Huawei" w:date="2023-10-31T17:54:00Z">
            <w:trPr>
              <w:jc w:val="center"/>
            </w:trPr>
          </w:trPrChange>
        </w:trPr>
        <w:tc>
          <w:tcPr>
            <w:tcW w:w="2402" w:type="dxa"/>
            <w:tcPrChange w:id="211" w:author="Huawei" w:date="2023-10-31T17:54:00Z">
              <w:tcPr>
                <w:tcW w:w="3178" w:type="dxa"/>
                <w:gridSpan w:val="2"/>
              </w:tcPr>
            </w:tcPrChange>
          </w:tcPr>
          <w:p w14:paraId="63B459FD" w14:textId="6C4D3A26" w:rsidR="00D547DC" w:rsidRPr="002F65B4" w:rsidRDefault="00D547DC" w:rsidP="00D547DC">
            <w:pPr>
              <w:pStyle w:val="TAL"/>
              <w:rPr>
                <w:lang w:eastAsia="zh-CN"/>
              </w:rPr>
            </w:pPr>
            <w:r w:rsidRPr="00F31F30">
              <w:rPr>
                <w:lang w:eastAsia="zh-CN"/>
              </w:rPr>
              <w:t>Ms</w:t>
            </w:r>
            <w:r w:rsidRPr="00F211D4">
              <w:rPr>
                <w:lang w:eastAsia="zh-CN"/>
              </w:rPr>
              <w:t>NetAssInvocationCollection</w:t>
            </w:r>
          </w:p>
        </w:tc>
        <w:tc>
          <w:tcPr>
            <w:tcW w:w="2126" w:type="dxa"/>
            <w:tcPrChange w:id="212" w:author="Huawei" w:date="2023-10-31T17:54:00Z">
              <w:tcPr>
                <w:tcW w:w="2066" w:type="dxa"/>
                <w:gridSpan w:val="2"/>
              </w:tcPr>
            </w:tcPrChange>
          </w:tcPr>
          <w:p w14:paraId="18ED2EA2" w14:textId="69BCAAFB" w:rsidR="00D547DC" w:rsidRPr="002F65B4" w:rsidRDefault="00D547DC" w:rsidP="00D547DC">
            <w:pPr>
              <w:pStyle w:val="TAL"/>
              <w:rPr>
                <w:lang w:eastAsia="zh-CN"/>
              </w:rPr>
            </w:pPr>
            <w:r w:rsidRPr="00F211D4">
              <w:rPr>
                <w:rFonts w:hint="eastAsia"/>
                <w:lang w:eastAsia="zh-CN"/>
              </w:rPr>
              <w:t>3GPP TS 29.5</w:t>
            </w:r>
            <w:r w:rsidRPr="00F211D4">
              <w:rPr>
                <w:lang w:eastAsia="zh-CN"/>
              </w:rPr>
              <w:t>17</w:t>
            </w:r>
            <w:r w:rsidRPr="00F211D4">
              <w:rPr>
                <w:rFonts w:hint="eastAsia"/>
                <w:lang w:eastAsia="zh-CN"/>
              </w:rPr>
              <w:t> [</w:t>
            </w:r>
            <w:r w:rsidRPr="00F211D4">
              <w:rPr>
                <w:lang w:eastAsia="zh-CN"/>
              </w:rPr>
              <w:t>18</w:t>
            </w:r>
            <w:r w:rsidRPr="00F211D4">
              <w:rPr>
                <w:rFonts w:hint="eastAsia"/>
                <w:lang w:eastAsia="zh-CN"/>
              </w:rPr>
              <w:t>]</w:t>
            </w:r>
          </w:p>
        </w:tc>
        <w:tc>
          <w:tcPr>
            <w:tcW w:w="2563" w:type="dxa"/>
            <w:gridSpan w:val="2"/>
            <w:tcPrChange w:id="213" w:author="Huawei" w:date="2023-10-31T17:54:00Z">
              <w:tcPr>
                <w:tcW w:w="1847" w:type="dxa"/>
                <w:gridSpan w:val="2"/>
              </w:tcPr>
            </w:tcPrChange>
          </w:tcPr>
          <w:p w14:paraId="5E22A9A8" w14:textId="05F83DAC" w:rsidR="00D547DC" w:rsidRPr="002F65B4" w:rsidRDefault="00D547DC" w:rsidP="00D547DC">
            <w:pPr>
              <w:pStyle w:val="TAL"/>
              <w:rPr>
                <w:lang w:eastAsia="zh-CN"/>
              </w:rPr>
            </w:pPr>
            <w:r w:rsidRPr="00F211D4">
              <w:rPr>
                <w:lang w:eastAsia="zh-CN"/>
              </w:rPr>
              <w:t xml:space="preserve">Represents the </w:t>
            </w:r>
            <w:r w:rsidRPr="00F31F30">
              <w:rPr>
                <w:lang w:eastAsia="zh-CN"/>
              </w:rPr>
              <w:t xml:space="preserve">Media Streaming </w:t>
            </w:r>
            <w:r w:rsidRPr="00F211D4">
              <w:rPr>
                <w:lang w:eastAsia="zh-CN"/>
              </w:rPr>
              <w:t>Network Assistance invocation of UE Application collected via Data Collection AF.</w:t>
            </w:r>
          </w:p>
        </w:tc>
        <w:tc>
          <w:tcPr>
            <w:tcW w:w="2338" w:type="dxa"/>
            <w:tcPrChange w:id="214" w:author="Huawei" w:date="2023-10-31T17:54:00Z">
              <w:tcPr>
                <w:tcW w:w="2338" w:type="dxa"/>
              </w:tcPr>
            </w:tcPrChange>
          </w:tcPr>
          <w:p w14:paraId="72D383B2" w14:textId="1F62A4D6" w:rsidR="00D547DC" w:rsidRPr="002F65B4" w:rsidRDefault="00D547DC" w:rsidP="00D547DC">
            <w:pPr>
              <w:pStyle w:val="TAL"/>
              <w:rPr>
                <w:lang w:eastAsia="zh-CN"/>
              </w:rPr>
            </w:pPr>
            <w:r w:rsidRPr="00F31F30">
              <w:rPr>
                <w:lang w:eastAsia="zh-CN"/>
              </w:rPr>
              <w:t>MS</w:t>
            </w:r>
            <w:r w:rsidRPr="00F211D4">
              <w:rPr>
                <w:lang w:eastAsia="zh-CN"/>
              </w:rPr>
              <w:t>NetAssInvocation</w:t>
            </w:r>
          </w:p>
        </w:tc>
      </w:tr>
      <w:tr w:rsidR="00D547DC" w14:paraId="597C70C5" w14:textId="77777777" w:rsidTr="00CB2DB7">
        <w:trPr>
          <w:jc w:val="center"/>
          <w:trPrChange w:id="215" w:author="Huawei" w:date="2023-10-31T17:54:00Z">
            <w:trPr>
              <w:jc w:val="center"/>
            </w:trPr>
          </w:trPrChange>
        </w:trPr>
        <w:tc>
          <w:tcPr>
            <w:tcW w:w="2402" w:type="dxa"/>
            <w:tcPrChange w:id="216" w:author="Huawei" w:date="2023-10-31T17:54:00Z">
              <w:tcPr>
                <w:tcW w:w="3178" w:type="dxa"/>
                <w:gridSpan w:val="2"/>
              </w:tcPr>
            </w:tcPrChange>
          </w:tcPr>
          <w:p w14:paraId="5B8600A2" w14:textId="77777777" w:rsidR="00D547DC" w:rsidRDefault="00D547DC" w:rsidP="00D547DC">
            <w:pPr>
              <w:pStyle w:val="TAL"/>
              <w:rPr>
                <w:lang w:eastAsia="zh-CN"/>
              </w:rPr>
            </w:pPr>
            <w:r>
              <w:t>NetworkAreaInfo</w:t>
            </w:r>
          </w:p>
        </w:tc>
        <w:tc>
          <w:tcPr>
            <w:tcW w:w="2126" w:type="dxa"/>
            <w:tcPrChange w:id="217" w:author="Huawei" w:date="2023-10-31T17:54:00Z">
              <w:tcPr>
                <w:tcW w:w="2066" w:type="dxa"/>
                <w:gridSpan w:val="2"/>
              </w:tcPr>
            </w:tcPrChange>
          </w:tcPr>
          <w:p w14:paraId="3ED31E5E" w14:textId="77777777" w:rsidR="00D547DC" w:rsidRDefault="00D547DC" w:rsidP="00D547DC">
            <w:pPr>
              <w:pStyle w:val="TAL"/>
            </w:pPr>
            <w:r>
              <w:rPr>
                <w:rFonts w:cs="Arial"/>
              </w:rPr>
              <w:t>3GPP TS 29.554 [21]</w:t>
            </w:r>
          </w:p>
        </w:tc>
        <w:tc>
          <w:tcPr>
            <w:tcW w:w="2563" w:type="dxa"/>
            <w:gridSpan w:val="2"/>
            <w:tcPrChange w:id="218" w:author="Huawei" w:date="2023-10-31T17:54:00Z">
              <w:tcPr>
                <w:tcW w:w="1847" w:type="dxa"/>
                <w:gridSpan w:val="2"/>
              </w:tcPr>
            </w:tcPrChange>
          </w:tcPr>
          <w:p w14:paraId="4440DBFB" w14:textId="77777777" w:rsidR="00D547DC" w:rsidRDefault="00D547DC" w:rsidP="00D547DC">
            <w:pPr>
              <w:pStyle w:val="TAL"/>
              <w:rPr>
                <w:rFonts w:cs="Arial"/>
                <w:szCs w:val="18"/>
              </w:rPr>
            </w:pPr>
            <w:r>
              <w:t>Represents a network area information.</w:t>
            </w:r>
          </w:p>
        </w:tc>
        <w:tc>
          <w:tcPr>
            <w:tcW w:w="2338" w:type="dxa"/>
            <w:tcPrChange w:id="219" w:author="Huawei" w:date="2023-10-31T17:54:00Z">
              <w:tcPr>
                <w:tcW w:w="2338" w:type="dxa"/>
              </w:tcPr>
            </w:tcPrChange>
          </w:tcPr>
          <w:p w14:paraId="0744123D" w14:textId="77777777" w:rsidR="00D547DC" w:rsidRDefault="00D547DC" w:rsidP="00D547DC">
            <w:pPr>
              <w:pStyle w:val="TAL"/>
              <w:rPr>
                <w:rFonts w:cs="Arial"/>
                <w:szCs w:val="18"/>
              </w:rPr>
            </w:pPr>
          </w:p>
        </w:tc>
      </w:tr>
      <w:tr w:rsidR="00F35505" w14:paraId="010FA594" w14:textId="77777777" w:rsidTr="00CB2DB7">
        <w:trPr>
          <w:jc w:val="center"/>
          <w:ins w:id="220" w:author="Huawei" w:date="2023-10-31T17:54:00Z"/>
          <w:trPrChange w:id="221" w:author="Huawei" w:date="2023-10-31T17:54:00Z">
            <w:trPr>
              <w:jc w:val="center"/>
            </w:trPr>
          </w:trPrChange>
        </w:trPr>
        <w:tc>
          <w:tcPr>
            <w:tcW w:w="2402" w:type="dxa"/>
            <w:tcPrChange w:id="222" w:author="Huawei" w:date="2023-10-31T17:54:00Z">
              <w:tcPr>
                <w:tcW w:w="3178" w:type="dxa"/>
                <w:gridSpan w:val="2"/>
              </w:tcPr>
            </w:tcPrChange>
          </w:tcPr>
          <w:p w14:paraId="22CED41D" w14:textId="150E6858" w:rsidR="00F35505" w:rsidRDefault="00F35505" w:rsidP="00F35505">
            <w:pPr>
              <w:pStyle w:val="TAL"/>
              <w:rPr>
                <w:ins w:id="223" w:author="Huawei" w:date="2023-10-31T17:54:00Z"/>
              </w:rPr>
            </w:pPr>
            <w:ins w:id="224" w:author="Huawei" w:date="2023-10-31T17:54:00Z">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ins>
          </w:p>
        </w:tc>
        <w:tc>
          <w:tcPr>
            <w:tcW w:w="2126" w:type="dxa"/>
            <w:tcPrChange w:id="225" w:author="Huawei" w:date="2023-10-31T17:54:00Z">
              <w:tcPr>
                <w:tcW w:w="2066" w:type="dxa"/>
                <w:gridSpan w:val="2"/>
              </w:tcPr>
            </w:tcPrChange>
          </w:tcPr>
          <w:p w14:paraId="73AC16AD" w14:textId="64C5C4FE" w:rsidR="00F35505" w:rsidRDefault="00F35505" w:rsidP="00F35505">
            <w:pPr>
              <w:pStyle w:val="TAL"/>
              <w:rPr>
                <w:ins w:id="226" w:author="Huawei" w:date="2023-10-31T17:54:00Z"/>
                <w:rFonts w:cs="Arial"/>
              </w:rPr>
            </w:pPr>
            <w:ins w:id="227" w:author="Huawei" w:date="2023-10-31T17:54:00Z">
              <w:r>
                <w:t>3GPP TS 26.512 [30]</w:t>
              </w:r>
            </w:ins>
          </w:p>
        </w:tc>
        <w:tc>
          <w:tcPr>
            <w:tcW w:w="2563" w:type="dxa"/>
            <w:gridSpan w:val="2"/>
            <w:tcPrChange w:id="228" w:author="Huawei" w:date="2023-10-31T17:54:00Z">
              <w:tcPr>
                <w:tcW w:w="1847" w:type="dxa"/>
                <w:gridSpan w:val="2"/>
              </w:tcPr>
            </w:tcPrChange>
          </w:tcPr>
          <w:p w14:paraId="2BEEE941" w14:textId="122339FD" w:rsidR="00F35505" w:rsidRDefault="00F35505" w:rsidP="00F35505">
            <w:pPr>
              <w:pStyle w:val="TAL"/>
              <w:rPr>
                <w:ins w:id="229" w:author="Huawei" w:date="2023-10-31T17:54:00Z"/>
              </w:rPr>
            </w:pPr>
            <w:ins w:id="230" w:author="Huawei" w:date="2023-10-31T17:54:00Z">
              <w:r w:rsidRPr="00886451">
                <w:t xml:space="preserve">Represents the </w:t>
              </w:r>
              <w:r>
                <w:t xml:space="preserve">Media Streaming </w:t>
              </w:r>
              <w:r>
                <w:rPr>
                  <w:rFonts w:cs="Arial"/>
                  <w:szCs w:val="18"/>
                </w:rPr>
                <w:t>Network Assistance invocation</w:t>
              </w:r>
              <w:r>
                <w:t>.</w:t>
              </w:r>
            </w:ins>
          </w:p>
        </w:tc>
        <w:tc>
          <w:tcPr>
            <w:tcW w:w="2338" w:type="dxa"/>
            <w:tcPrChange w:id="231" w:author="Huawei" w:date="2023-10-31T17:54:00Z">
              <w:tcPr>
                <w:tcW w:w="2338" w:type="dxa"/>
              </w:tcPr>
            </w:tcPrChange>
          </w:tcPr>
          <w:p w14:paraId="07772694" w14:textId="6C746018" w:rsidR="00F35505" w:rsidRDefault="00F35505" w:rsidP="00F35505">
            <w:pPr>
              <w:pStyle w:val="TAL"/>
              <w:rPr>
                <w:ins w:id="232" w:author="Huawei" w:date="2023-10-31T17:54:00Z"/>
                <w:rFonts w:cs="Arial"/>
                <w:szCs w:val="18"/>
              </w:rPr>
            </w:pPr>
            <w:ins w:id="233" w:author="Huawei" w:date="2023-10-31T17:54:00Z">
              <w:r>
                <w:rPr>
                  <w:rFonts w:hint="eastAsia"/>
                  <w:lang w:eastAsia="zh-CN"/>
                </w:rPr>
                <w:t>M</w:t>
              </w:r>
              <w:r>
                <w:rPr>
                  <w:lang w:eastAsia="zh-CN"/>
                </w:rPr>
                <w:t>SEventExposure</w:t>
              </w:r>
            </w:ins>
          </w:p>
        </w:tc>
      </w:tr>
      <w:tr w:rsidR="00F35505" w14:paraId="03B1CD71" w14:textId="77777777" w:rsidTr="00CB2DB7">
        <w:trPr>
          <w:jc w:val="center"/>
          <w:trPrChange w:id="234" w:author="Huawei" w:date="2023-10-31T17:54:00Z">
            <w:trPr>
              <w:jc w:val="center"/>
            </w:trPr>
          </w:trPrChange>
        </w:trPr>
        <w:tc>
          <w:tcPr>
            <w:tcW w:w="2402" w:type="dxa"/>
            <w:tcPrChange w:id="235" w:author="Huawei" w:date="2023-10-31T17:54:00Z">
              <w:tcPr>
                <w:tcW w:w="3178" w:type="dxa"/>
                <w:gridSpan w:val="2"/>
              </w:tcPr>
            </w:tcPrChange>
          </w:tcPr>
          <w:p w14:paraId="4DF55E7F" w14:textId="05861F39" w:rsidR="00F35505" w:rsidRDefault="00F35505" w:rsidP="00F35505">
            <w:pPr>
              <w:pStyle w:val="TAL"/>
            </w:pPr>
            <w:r w:rsidRPr="00FB156B">
              <w:rPr>
                <w:lang w:eastAsia="zh-CN"/>
              </w:rPr>
              <w:t>PacketDelBudget</w:t>
            </w:r>
          </w:p>
        </w:tc>
        <w:tc>
          <w:tcPr>
            <w:tcW w:w="2126" w:type="dxa"/>
            <w:tcPrChange w:id="236" w:author="Huawei" w:date="2023-10-31T17:54:00Z">
              <w:tcPr>
                <w:tcW w:w="2066" w:type="dxa"/>
                <w:gridSpan w:val="2"/>
              </w:tcPr>
            </w:tcPrChange>
          </w:tcPr>
          <w:p w14:paraId="59371191" w14:textId="056888E7" w:rsidR="00F35505" w:rsidRDefault="00F35505" w:rsidP="00F35505">
            <w:pPr>
              <w:pStyle w:val="TAL"/>
              <w:rPr>
                <w:rFonts w:cs="Arial"/>
              </w:rPr>
            </w:pPr>
            <w:r w:rsidRPr="00FB156B">
              <w:rPr>
                <w:lang w:eastAsia="zh-CN"/>
              </w:rPr>
              <w:t>3GPP TS 29.571 [1</w:t>
            </w:r>
            <w:r>
              <w:rPr>
                <w:lang w:eastAsia="zh-CN"/>
              </w:rPr>
              <w:t>6</w:t>
            </w:r>
            <w:r w:rsidRPr="00FB156B">
              <w:rPr>
                <w:lang w:eastAsia="zh-CN"/>
              </w:rPr>
              <w:t>]</w:t>
            </w:r>
          </w:p>
        </w:tc>
        <w:tc>
          <w:tcPr>
            <w:tcW w:w="2563" w:type="dxa"/>
            <w:gridSpan w:val="2"/>
            <w:tcPrChange w:id="237" w:author="Huawei" w:date="2023-10-31T17:54:00Z">
              <w:tcPr>
                <w:tcW w:w="1847" w:type="dxa"/>
                <w:gridSpan w:val="2"/>
              </w:tcPr>
            </w:tcPrChange>
          </w:tcPr>
          <w:p w14:paraId="30A9C2F1" w14:textId="1658CC6E" w:rsidR="00F35505" w:rsidRDefault="00F35505" w:rsidP="00F35505">
            <w:pPr>
              <w:pStyle w:val="TAL"/>
            </w:pPr>
            <w:r w:rsidRPr="00EB14B8">
              <w:t>Indicates average Packet Delay.</w:t>
            </w:r>
          </w:p>
        </w:tc>
        <w:tc>
          <w:tcPr>
            <w:tcW w:w="2338" w:type="dxa"/>
            <w:tcPrChange w:id="238" w:author="Huawei" w:date="2023-10-31T17:54:00Z">
              <w:tcPr>
                <w:tcW w:w="2338" w:type="dxa"/>
              </w:tcPr>
            </w:tcPrChange>
          </w:tcPr>
          <w:p w14:paraId="7BA8542A" w14:textId="67A74883" w:rsidR="00F35505" w:rsidRDefault="00F35505" w:rsidP="00F35505">
            <w:pPr>
              <w:pStyle w:val="TAL"/>
              <w:rPr>
                <w:rFonts w:cs="Arial"/>
                <w:szCs w:val="18"/>
              </w:rPr>
            </w:pPr>
            <w:r w:rsidRPr="00E14861">
              <w:rPr>
                <w:rFonts w:cs="Arial"/>
                <w:szCs w:val="18"/>
              </w:rPr>
              <w:t>PerformanceData</w:t>
            </w:r>
          </w:p>
        </w:tc>
      </w:tr>
      <w:tr w:rsidR="00F35505" w14:paraId="0E393C0B" w14:textId="77777777" w:rsidTr="00CB2DB7">
        <w:trPr>
          <w:jc w:val="center"/>
          <w:trPrChange w:id="239" w:author="Huawei" w:date="2023-10-31T17:54:00Z">
            <w:trPr>
              <w:jc w:val="center"/>
            </w:trPr>
          </w:trPrChange>
        </w:trPr>
        <w:tc>
          <w:tcPr>
            <w:tcW w:w="2402" w:type="dxa"/>
            <w:tcPrChange w:id="240" w:author="Huawei" w:date="2023-10-31T17:54:00Z">
              <w:tcPr>
                <w:tcW w:w="3178" w:type="dxa"/>
                <w:gridSpan w:val="2"/>
              </w:tcPr>
            </w:tcPrChange>
          </w:tcPr>
          <w:p w14:paraId="06DEBF95" w14:textId="1795BE68" w:rsidR="00F35505" w:rsidRDefault="00F35505" w:rsidP="00F35505">
            <w:pPr>
              <w:pStyle w:val="TAL"/>
            </w:pPr>
            <w:r w:rsidRPr="00FB156B">
              <w:rPr>
                <w:lang w:eastAsia="zh-CN"/>
              </w:rPr>
              <w:lastRenderedPageBreak/>
              <w:t>PacketLossRate</w:t>
            </w:r>
          </w:p>
        </w:tc>
        <w:tc>
          <w:tcPr>
            <w:tcW w:w="2126" w:type="dxa"/>
            <w:tcPrChange w:id="241" w:author="Huawei" w:date="2023-10-31T17:54:00Z">
              <w:tcPr>
                <w:tcW w:w="2066" w:type="dxa"/>
                <w:gridSpan w:val="2"/>
              </w:tcPr>
            </w:tcPrChange>
          </w:tcPr>
          <w:p w14:paraId="2A68600B" w14:textId="66B65613" w:rsidR="00F35505" w:rsidRDefault="00F35505" w:rsidP="00F35505">
            <w:pPr>
              <w:pStyle w:val="TAL"/>
              <w:rPr>
                <w:rFonts w:cs="Arial"/>
              </w:rPr>
            </w:pPr>
            <w:r w:rsidRPr="00FB156B">
              <w:rPr>
                <w:lang w:eastAsia="zh-CN"/>
              </w:rPr>
              <w:t>3GPP TS 29.571 [1</w:t>
            </w:r>
            <w:r>
              <w:rPr>
                <w:lang w:eastAsia="zh-CN"/>
              </w:rPr>
              <w:t>6</w:t>
            </w:r>
            <w:r w:rsidRPr="00FB156B">
              <w:rPr>
                <w:lang w:eastAsia="zh-CN"/>
              </w:rPr>
              <w:t>]</w:t>
            </w:r>
          </w:p>
        </w:tc>
        <w:tc>
          <w:tcPr>
            <w:tcW w:w="2563" w:type="dxa"/>
            <w:gridSpan w:val="2"/>
            <w:tcPrChange w:id="242" w:author="Huawei" w:date="2023-10-31T17:54:00Z">
              <w:tcPr>
                <w:tcW w:w="1847" w:type="dxa"/>
                <w:gridSpan w:val="2"/>
              </w:tcPr>
            </w:tcPrChange>
          </w:tcPr>
          <w:p w14:paraId="01394038" w14:textId="7C10FCE0" w:rsidR="00F35505" w:rsidRDefault="00F35505" w:rsidP="00F35505">
            <w:pPr>
              <w:pStyle w:val="TAL"/>
            </w:pPr>
            <w:r w:rsidRPr="00EB14B8">
              <w:t>Indicates average Loss Rate.</w:t>
            </w:r>
          </w:p>
        </w:tc>
        <w:tc>
          <w:tcPr>
            <w:tcW w:w="2338" w:type="dxa"/>
            <w:tcPrChange w:id="243" w:author="Huawei" w:date="2023-10-31T17:54:00Z">
              <w:tcPr>
                <w:tcW w:w="2338" w:type="dxa"/>
              </w:tcPr>
            </w:tcPrChange>
          </w:tcPr>
          <w:p w14:paraId="0C615CFE" w14:textId="32C225BF" w:rsidR="00F35505" w:rsidRDefault="00F35505" w:rsidP="00F35505">
            <w:pPr>
              <w:pStyle w:val="TAL"/>
              <w:rPr>
                <w:rFonts w:cs="Arial"/>
                <w:szCs w:val="18"/>
              </w:rPr>
            </w:pPr>
            <w:r w:rsidRPr="00E14861">
              <w:rPr>
                <w:rFonts w:cs="Arial"/>
                <w:szCs w:val="18"/>
              </w:rPr>
              <w:t>PerformanceData</w:t>
            </w:r>
          </w:p>
        </w:tc>
      </w:tr>
      <w:tr w:rsidR="00F35505" w14:paraId="59F93195" w14:textId="77777777" w:rsidTr="00CB2DB7">
        <w:trPr>
          <w:jc w:val="center"/>
          <w:trPrChange w:id="244" w:author="Huawei" w:date="2023-10-31T17:54:00Z">
            <w:trPr>
              <w:jc w:val="center"/>
            </w:trPr>
          </w:trPrChange>
        </w:trPr>
        <w:tc>
          <w:tcPr>
            <w:tcW w:w="2402" w:type="dxa"/>
            <w:tcPrChange w:id="245" w:author="Huawei" w:date="2023-10-31T17:54:00Z">
              <w:tcPr>
                <w:tcW w:w="3178" w:type="dxa"/>
                <w:gridSpan w:val="2"/>
              </w:tcPr>
            </w:tcPrChange>
          </w:tcPr>
          <w:p w14:paraId="268CE348" w14:textId="5D2EDA57" w:rsidR="00F35505" w:rsidRDefault="00F35505" w:rsidP="00F35505">
            <w:pPr>
              <w:pStyle w:val="TAL"/>
            </w:pPr>
            <w:r w:rsidRPr="00421C09">
              <w:rPr>
                <w:lang w:eastAsia="zh-CN"/>
              </w:rPr>
              <w:t>PerformanceData</w:t>
            </w:r>
          </w:p>
        </w:tc>
        <w:tc>
          <w:tcPr>
            <w:tcW w:w="2126" w:type="dxa"/>
            <w:tcPrChange w:id="246" w:author="Huawei" w:date="2023-10-31T17:54:00Z">
              <w:tcPr>
                <w:tcW w:w="2066" w:type="dxa"/>
                <w:gridSpan w:val="2"/>
              </w:tcPr>
            </w:tcPrChange>
          </w:tcPr>
          <w:p w14:paraId="05F80006" w14:textId="697B2028" w:rsidR="00F35505" w:rsidRDefault="00F35505" w:rsidP="00F35505">
            <w:pPr>
              <w:pStyle w:val="TAL"/>
              <w:rPr>
                <w:rFonts w:cs="Arial"/>
              </w:rPr>
            </w:pPr>
            <w:r w:rsidRPr="00493B1D">
              <w:rPr>
                <w:rFonts w:hint="eastAsia"/>
                <w:lang w:eastAsia="zh-CN"/>
              </w:rPr>
              <w:t>3GPP TS 29.5</w:t>
            </w:r>
            <w:r w:rsidRPr="00493B1D">
              <w:rPr>
                <w:lang w:eastAsia="zh-CN"/>
              </w:rPr>
              <w:t>17</w:t>
            </w:r>
            <w:r w:rsidRPr="00493B1D">
              <w:rPr>
                <w:rFonts w:hint="eastAsia"/>
                <w:lang w:eastAsia="zh-CN"/>
              </w:rPr>
              <w:t> [</w:t>
            </w:r>
            <w:r w:rsidRPr="00493B1D">
              <w:rPr>
                <w:lang w:eastAsia="zh-CN"/>
              </w:rPr>
              <w:t>18</w:t>
            </w:r>
            <w:r w:rsidRPr="00493B1D">
              <w:rPr>
                <w:rFonts w:hint="eastAsia"/>
                <w:lang w:eastAsia="zh-CN"/>
              </w:rPr>
              <w:t>]</w:t>
            </w:r>
          </w:p>
        </w:tc>
        <w:tc>
          <w:tcPr>
            <w:tcW w:w="2563" w:type="dxa"/>
            <w:gridSpan w:val="2"/>
            <w:tcPrChange w:id="247" w:author="Huawei" w:date="2023-10-31T17:54:00Z">
              <w:tcPr>
                <w:tcW w:w="1847" w:type="dxa"/>
                <w:gridSpan w:val="2"/>
              </w:tcPr>
            </w:tcPrChange>
          </w:tcPr>
          <w:p w14:paraId="1625A8DE" w14:textId="338D9598" w:rsidR="00F35505" w:rsidRDefault="00F35505" w:rsidP="00F35505">
            <w:pPr>
              <w:pStyle w:val="TAL"/>
            </w:pPr>
            <w:r w:rsidRPr="00FF135D">
              <w:t>Contains Performance Data</w:t>
            </w:r>
          </w:p>
        </w:tc>
        <w:tc>
          <w:tcPr>
            <w:tcW w:w="2338" w:type="dxa"/>
            <w:tcPrChange w:id="248" w:author="Huawei" w:date="2023-10-31T17:54:00Z">
              <w:tcPr>
                <w:tcW w:w="2338" w:type="dxa"/>
              </w:tcPr>
            </w:tcPrChange>
          </w:tcPr>
          <w:p w14:paraId="3DCC1973" w14:textId="59B0B3BF" w:rsidR="00F35505" w:rsidRDefault="00F35505" w:rsidP="00F35505">
            <w:pPr>
              <w:pStyle w:val="TAL"/>
              <w:rPr>
                <w:rFonts w:cs="Arial"/>
                <w:szCs w:val="18"/>
              </w:rPr>
            </w:pPr>
            <w:r w:rsidRPr="00421C09">
              <w:rPr>
                <w:rFonts w:cs="Arial"/>
                <w:szCs w:val="18"/>
              </w:rPr>
              <w:t>PerformanceData</w:t>
            </w:r>
          </w:p>
        </w:tc>
      </w:tr>
      <w:tr w:rsidR="00CB2DB7" w14:paraId="2973D56C" w14:textId="77777777" w:rsidTr="00CB2DB7">
        <w:trPr>
          <w:jc w:val="center"/>
          <w:ins w:id="249" w:author="Huawei" w:date="2023-10-31T17:54:00Z"/>
        </w:trPr>
        <w:tc>
          <w:tcPr>
            <w:tcW w:w="2402" w:type="dxa"/>
          </w:tcPr>
          <w:p w14:paraId="2C7AC280" w14:textId="69F1ECAE" w:rsidR="00CB2DB7" w:rsidRPr="00421C09" w:rsidRDefault="00CB2DB7" w:rsidP="00CB2DB7">
            <w:pPr>
              <w:pStyle w:val="TAL"/>
              <w:rPr>
                <w:ins w:id="250" w:author="Huawei" w:date="2023-10-31T17:54:00Z"/>
                <w:lang w:eastAsia="zh-CN"/>
              </w:rPr>
            </w:pPr>
            <w:ins w:id="251" w:author="Huawei" w:date="2023-10-31T17:54:00Z">
              <w:r w:rsidRPr="00D146FD">
                <w:rPr>
                  <w:rFonts w:cs="Arial"/>
                  <w:szCs w:val="18"/>
                </w:rPr>
                <w:t>QoEMetricsCollection</w:t>
              </w:r>
            </w:ins>
          </w:p>
        </w:tc>
        <w:tc>
          <w:tcPr>
            <w:tcW w:w="2126" w:type="dxa"/>
          </w:tcPr>
          <w:p w14:paraId="7C8478D2" w14:textId="0111B651" w:rsidR="00CB2DB7" w:rsidRPr="00493B1D" w:rsidRDefault="00CB2DB7" w:rsidP="00CB2DB7">
            <w:pPr>
              <w:pStyle w:val="TAL"/>
              <w:rPr>
                <w:ins w:id="252" w:author="Huawei" w:date="2023-10-31T17:54:00Z"/>
                <w:lang w:eastAsia="zh-CN"/>
              </w:rPr>
            </w:pPr>
            <w:ins w:id="253" w:author="Huawei" w:date="2023-10-31T17:54:00Z">
              <w:r>
                <w:t>3GPP TS 26.512 [30]</w:t>
              </w:r>
            </w:ins>
          </w:p>
        </w:tc>
        <w:tc>
          <w:tcPr>
            <w:tcW w:w="2563" w:type="dxa"/>
            <w:gridSpan w:val="2"/>
          </w:tcPr>
          <w:p w14:paraId="011C05B5" w14:textId="1F8BF282" w:rsidR="00CB2DB7" w:rsidRPr="00FF135D" w:rsidRDefault="00CB2DB7" w:rsidP="00CB2DB7">
            <w:pPr>
              <w:pStyle w:val="TAL"/>
              <w:rPr>
                <w:ins w:id="254" w:author="Huawei" w:date="2023-10-31T17:54:00Z"/>
              </w:rPr>
            </w:pPr>
            <w:ins w:id="255" w:author="Huawei" w:date="2023-10-31T17:54:00Z">
              <w:r w:rsidRPr="00886451">
                <w:t xml:space="preserve">Represents the </w:t>
              </w:r>
              <w:r>
                <w:t xml:space="preserve">Media Streaming </w:t>
              </w:r>
              <w:r>
                <w:rPr>
                  <w:rFonts w:cs="Arial"/>
                  <w:szCs w:val="18"/>
                </w:rPr>
                <w:t>QoE metrics</w:t>
              </w:r>
              <w:r>
                <w:t>.</w:t>
              </w:r>
            </w:ins>
          </w:p>
        </w:tc>
        <w:tc>
          <w:tcPr>
            <w:tcW w:w="2338" w:type="dxa"/>
          </w:tcPr>
          <w:p w14:paraId="2B139625" w14:textId="56E317BA" w:rsidR="00CB2DB7" w:rsidRPr="00421C09" w:rsidRDefault="00CB2DB7" w:rsidP="00CB2DB7">
            <w:pPr>
              <w:pStyle w:val="TAL"/>
              <w:rPr>
                <w:ins w:id="256" w:author="Huawei" w:date="2023-10-31T17:54:00Z"/>
                <w:rFonts w:cs="Arial"/>
                <w:szCs w:val="18"/>
              </w:rPr>
            </w:pPr>
            <w:ins w:id="257" w:author="Huawei" w:date="2023-10-31T17:54:00Z">
              <w:r>
                <w:rPr>
                  <w:rFonts w:hint="eastAsia"/>
                  <w:lang w:eastAsia="zh-CN"/>
                </w:rPr>
                <w:t>M</w:t>
              </w:r>
              <w:r>
                <w:rPr>
                  <w:lang w:eastAsia="zh-CN"/>
                </w:rPr>
                <w:t>SEventExposure</w:t>
              </w:r>
            </w:ins>
          </w:p>
        </w:tc>
      </w:tr>
      <w:tr w:rsidR="00CB2DB7" w14:paraId="530222BC" w14:textId="77777777" w:rsidTr="00CB2DB7">
        <w:trPr>
          <w:jc w:val="center"/>
          <w:trPrChange w:id="258" w:author="Huawei" w:date="2023-10-31T17:54:00Z">
            <w:trPr>
              <w:jc w:val="center"/>
            </w:trPr>
          </w:trPrChange>
        </w:trPr>
        <w:tc>
          <w:tcPr>
            <w:tcW w:w="2402" w:type="dxa"/>
            <w:tcPrChange w:id="259" w:author="Huawei" w:date="2023-10-31T17:54:00Z">
              <w:tcPr>
                <w:tcW w:w="3178" w:type="dxa"/>
                <w:gridSpan w:val="2"/>
              </w:tcPr>
            </w:tcPrChange>
          </w:tcPr>
          <w:p w14:paraId="2C582B83" w14:textId="77777777" w:rsidR="00CB2DB7" w:rsidRDefault="00CB2DB7" w:rsidP="00CB2DB7">
            <w:pPr>
              <w:pStyle w:val="TAL"/>
            </w:pPr>
            <w:r>
              <w:rPr>
                <w:rFonts w:hint="eastAsia"/>
                <w:lang w:eastAsia="zh-CN"/>
              </w:rPr>
              <w:t>R</w:t>
            </w:r>
            <w:r>
              <w:rPr>
                <w:lang w:eastAsia="zh-CN"/>
              </w:rPr>
              <w:t>edirectResponse</w:t>
            </w:r>
          </w:p>
        </w:tc>
        <w:tc>
          <w:tcPr>
            <w:tcW w:w="2126" w:type="dxa"/>
            <w:tcPrChange w:id="260" w:author="Huawei" w:date="2023-10-31T17:54:00Z">
              <w:tcPr>
                <w:tcW w:w="2066" w:type="dxa"/>
                <w:gridSpan w:val="2"/>
              </w:tcPr>
            </w:tcPrChange>
          </w:tcPr>
          <w:p w14:paraId="4D8A09CB" w14:textId="77777777" w:rsidR="00CB2DB7" w:rsidRDefault="00CB2DB7" w:rsidP="00CB2DB7">
            <w:pPr>
              <w:pStyle w:val="TAL"/>
              <w:rPr>
                <w:rFonts w:cs="Arial"/>
              </w:rPr>
            </w:pPr>
            <w:r>
              <w:t>3GPP TS 29.571 [16]</w:t>
            </w:r>
          </w:p>
        </w:tc>
        <w:tc>
          <w:tcPr>
            <w:tcW w:w="2563" w:type="dxa"/>
            <w:gridSpan w:val="2"/>
            <w:tcPrChange w:id="261" w:author="Huawei" w:date="2023-10-31T17:54:00Z">
              <w:tcPr>
                <w:tcW w:w="1847" w:type="dxa"/>
                <w:gridSpan w:val="2"/>
              </w:tcPr>
            </w:tcPrChange>
          </w:tcPr>
          <w:p w14:paraId="43A69C58" w14:textId="77777777" w:rsidR="00CB2DB7" w:rsidRDefault="00CB2DB7" w:rsidP="00CB2DB7">
            <w:pPr>
              <w:pStyle w:val="TAL"/>
            </w:pPr>
            <w:r>
              <w:t>Contains redirection related information.</w:t>
            </w:r>
          </w:p>
        </w:tc>
        <w:tc>
          <w:tcPr>
            <w:tcW w:w="2338" w:type="dxa"/>
            <w:tcPrChange w:id="262" w:author="Huawei" w:date="2023-10-31T17:54:00Z">
              <w:tcPr>
                <w:tcW w:w="2338" w:type="dxa"/>
              </w:tcPr>
            </w:tcPrChange>
          </w:tcPr>
          <w:p w14:paraId="69C8AF83" w14:textId="77777777" w:rsidR="00CB2DB7" w:rsidRDefault="00CB2DB7" w:rsidP="00CB2DB7">
            <w:pPr>
              <w:pStyle w:val="TAL"/>
              <w:rPr>
                <w:rFonts w:cs="Arial"/>
                <w:szCs w:val="18"/>
              </w:rPr>
            </w:pPr>
            <w:r>
              <w:t>ES3XX</w:t>
            </w:r>
          </w:p>
        </w:tc>
      </w:tr>
      <w:tr w:rsidR="00CB2DB7" w14:paraId="19E0EC7D" w14:textId="77777777" w:rsidTr="00CB2DB7">
        <w:trPr>
          <w:jc w:val="center"/>
          <w:trPrChange w:id="263" w:author="Huawei" w:date="2023-10-31T17:54:00Z">
            <w:trPr>
              <w:jc w:val="center"/>
            </w:trPr>
          </w:trPrChange>
        </w:trPr>
        <w:tc>
          <w:tcPr>
            <w:tcW w:w="2402" w:type="dxa"/>
            <w:tcPrChange w:id="264" w:author="Huawei" w:date="2023-10-31T17:54:00Z">
              <w:tcPr>
                <w:tcW w:w="3178" w:type="dxa"/>
                <w:gridSpan w:val="2"/>
              </w:tcPr>
            </w:tcPrChange>
          </w:tcPr>
          <w:p w14:paraId="13FB6097" w14:textId="77777777" w:rsidR="00CB2DB7" w:rsidRDefault="00CB2DB7" w:rsidP="00CB2DB7">
            <w:pPr>
              <w:pStyle w:val="TAL"/>
              <w:rPr>
                <w:lang w:eastAsia="zh-CN"/>
              </w:rPr>
            </w:pPr>
            <w:r>
              <w:rPr>
                <w:lang w:eastAsia="zh-CN"/>
              </w:rPr>
              <w:t>ReportingInformation</w:t>
            </w:r>
          </w:p>
        </w:tc>
        <w:tc>
          <w:tcPr>
            <w:tcW w:w="2126" w:type="dxa"/>
            <w:tcPrChange w:id="265" w:author="Huawei" w:date="2023-10-31T17:54:00Z">
              <w:tcPr>
                <w:tcW w:w="2066" w:type="dxa"/>
                <w:gridSpan w:val="2"/>
              </w:tcPr>
            </w:tcPrChange>
          </w:tcPr>
          <w:p w14:paraId="2DB52F9D" w14:textId="77777777" w:rsidR="00CB2DB7" w:rsidRDefault="00CB2DB7" w:rsidP="00CB2DB7">
            <w:pPr>
              <w:pStyle w:val="TAL"/>
            </w:pPr>
            <w:r>
              <w:rPr>
                <w:rFonts w:hint="eastAsia"/>
              </w:rPr>
              <w:t>3GPP TS 29.52</w:t>
            </w:r>
            <w:r>
              <w:t>3</w:t>
            </w:r>
            <w:r>
              <w:rPr>
                <w:rFonts w:hint="eastAsia"/>
              </w:rPr>
              <w:t> [</w:t>
            </w:r>
            <w:r>
              <w:t>22</w:t>
            </w:r>
            <w:r>
              <w:rPr>
                <w:rFonts w:hint="eastAsia"/>
              </w:rPr>
              <w:t>]</w:t>
            </w:r>
          </w:p>
        </w:tc>
        <w:tc>
          <w:tcPr>
            <w:tcW w:w="2563" w:type="dxa"/>
            <w:gridSpan w:val="2"/>
            <w:tcPrChange w:id="266" w:author="Huawei" w:date="2023-10-31T17:54:00Z">
              <w:tcPr>
                <w:tcW w:w="1847" w:type="dxa"/>
                <w:gridSpan w:val="2"/>
              </w:tcPr>
            </w:tcPrChange>
          </w:tcPr>
          <w:p w14:paraId="1AF05AB3" w14:textId="77777777" w:rsidR="00CB2DB7" w:rsidRDefault="00CB2DB7" w:rsidP="00CB2DB7">
            <w:pPr>
              <w:pStyle w:val="TAL"/>
            </w:pPr>
            <w:r>
              <w:t>Represents the type of reporting the subscription requires.</w:t>
            </w:r>
          </w:p>
        </w:tc>
        <w:tc>
          <w:tcPr>
            <w:tcW w:w="2338" w:type="dxa"/>
            <w:tcPrChange w:id="267" w:author="Huawei" w:date="2023-10-31T17:54:00Z">
              <w:tcPr>
                <w:tcW w:w="2338" w:type="dxa"/>
              </w:tcPr>
            </w:tcPrChange>
          </w:tcPr>
          <w:p w14:paraId="11D45581" w14:textId="77777777" w:rsidR="00CB2DB7" w:rsidRDefault="00CB2DB7" w:rsidP="00CB2DB7">
            <w:pPr>
              <w:pStyle w:val="TAL"/>
            </w:pPr>
          </w:p>
        </w:tc>
      </w:tr>
      <w:tr w:rsidR="00CB2DB7" w14:paraId="0ED8D8B2" w14:textId="77777777" w:rsidTr="00CB2DB7">
        <w:trPr>
          <w:jc w:val="center"/>
          <w:trPrChange w:id="268" w:author="Huawei" w:date="2023-10-31T17:54:00Z">
            <w:trPr>
              <w:jc w:val="center"/>
            </w:trPr>
          </w:trPrChange>
        </w:trPr>
        <w:tc>
          <w:tcPr>
            <w:tcW w:w="2402" w:type="dxa"/>
            <w:tcPrChange w:id="269" w:author="Huawei" w:date="2023-10-31T17:54:00Z">
              <w:tcPr>
                <w:tcW w:w="3178" w:type="dxa"/>
                <w:gridSpan w:val="2"/>
              </w:tcPr>
            </w:tcPrChange>
          </w:tcPr>
          <w:p w14:paraId="64DD3AD8" w14:textId="77777777" w:rsidR="00CB2DB7" w:rsidRDefault="00CB2DB7" w:rsidP="00CB2DB7">
            <w:pPr>
              <w:pStyle w:val="TAL"/>
            </w:pPr>
            <w:r>
              <w:t>Supi</w:t>
            </w:r>
          </w:p>
        </w:tc>
        <w:tc>
          <w:tcPr>
            <w:tcW w:w="2126" w:type="dxa"/>
            <w:tcPrChange w:id="270" w:author="Huawei" w:date="2023-10-31T17:54:00Z">
              <w:tcPr>
                <w:tcW w:w="2066" w:type="dxa"/>
                <w:gridSpan w:val="2"/>
              </w:tcPr>
            </w:tcPrChange>
          </w:tcPr>
          <w:p w14:paraId="16275C98" w14:textId="77777777" w:rsidR="00CB2DB7" w:rsidRDefault="00CB2DB7" w:rsidP="00CB2DB7">
            <w:pPr>
              <w:pStyle w:val="TAL"/>
              <w:rPr>
                <w:lang w:eastAsia="zh-CN"/>
              </w:rPr>
            </w:pPr>
            <w:r>
              <w:rPr>
                <w:rFonts w:hint="eastAsia"/>
                <w:lang w:eastAsia="zh-CN"/>
              </w:rPr>
              <w:t>3GPP TS 29.571 [</w:t>
            </w:r>
            <w:r>
              <w:rPr>
                <w:lang w:val="en-US" w:eastAsia="zh-CN"/>
              </w:rPr>
              <w:t>16</w:t>
            </w:r>
            <w:r>
              <w:rPr>
                <w:rFonts w:hint="eastAsia"/>
                <w:lang w:eastAsia="zh-CN"/>
              </w:rPr>
              <w:t>]</w:t>
            </w:r>
          </w:p>
        </w:tc>
        <w:tc>
          <w:tcPr>
            <w:tcW w:w="2563" w:type="dxa"/>
            <w:gridSpan w:val="2"/>
            <w:tcPrChange w:id="271" w:author="Huawei" w:date="2023-10-31T17:54:00Z">
              <w:tcPr>
                <w:tcW w:w="1847" w:type="dxa"/>
                <w:gridSpan w:val="2"/>
              </w:tcPr>
            </w:tcPrChange>
          </w:tcPr>
          <w:p w14:paraId="7F17EAD0" w14:textId="77777777" w:rsidR="00CB2DB7" w:rsidRDefault="00CB2DB7" w:rsidP="00CB2DB7">
            <w:pPr>
              <w:pStyle w:val="TAL"/>
              <w:rPr>
                <w:rFonts w:cs="Arial"/>
                <w:szCs w:val="18"/>
              </w:rPr>
            </w:pPr>
            <w:r>
              <w:t>Contains a SUPI.</w:t>
            </w:r>
          </w:p>
        </w:tc>
        <w:tc>
          <w:tcPr>
            <w:tcW w:w="2338" w:type="dxa"/>
            <w:tcPrChange w:id="272" w:author="Huawei" w:date="2023-10-31T17:54:00Z">
              <w:tcPr>
                <w:tcW w:w="2338" w:type="dxa"/>
              </w:tcPr>
            </w:tcPrChange>
          </w:tcPr>
          <w:p w14:paraId="53982539" w14:textId="77777777" w:rsidR="00CB2DB7" w:rsidRDefault="00CB2DB7" w:rsidP="00CB2DB7">
            <w:pPr>
              <w:pStyle w:val="TAL"/>
              <w:rPr>
                <w:rFonts w:cs="Arial"/>
                <w:szCs w:val="18"/>
              </w:rPr>
            </w:pPr>
          </w:p>
        </w:tc>
      </w:tr>
      <w:tr w:rsidR="00CB2DB7" w14:paraId="6ADB71AF" w14:textId="77777777" w:rsidTr="00CB2DB7">
        <w:trPr>
          <w:jc w:val="center"/>
          <w:trPrChange w:id="273" w:author="Huawei" w:date="2023-10-31T17:54:00Z">
            <w:trPr>
              <w:jc w:val="center"/>
            </w:trPr>
          </w:trPrChange>
        </w:trPr>
        <w:tc>
          <w:tcPr>
            <w:tcW w:w="2402" w:type="dxa"/>
            <w:tcPrChange w:id="274" w:author="Huawei" w:date="2023-10-31T17:54:00Z">
              <w:tcPr>
                <w:tcW w:w="3178" w:type="dxa"/>
                <w:gridSpan w:val="2"/>
              </w:tcPr>
            </w:tcPrChange>
          </w:tcPr>
          <w:p w14:paraId="2FFDE81A" w14:textId="77777777" w:rsidR="00CB2DB7" w:rsidRDefault="00CB2DB7" w:rsidP="00CB2DB7">
            <w:pPr>
              <w:pStyle w:val="TAL"/>
            </w:pPr>
            <w:r>
              <w:t>SupportedFeatures</w:t>
            </w:r>
          </w:p>
        </w:tc>
        <w:tc>
          <w:tcPr>
            <w:tcW w:w="2126" w:type="dxa"/>
            <w:tcPrChange w:id="275" w:author="Huawei" w:date="2023-10-31T17:54:00Z">
              <w:tcPr>
                <w:tcW w:w="2066" w:type="dxa"/>
                <w:gridSpan w:val="2"/>
              </w:tcPr>
            </w:tcPrChange>
          </w:tcPr>
          <w:p w14:paraId="3ABDF334" w14:textId="77777777" w:rsidR="00CB2DB7" w:rsidRDefault="00CB2DB7" w:rsidP="00CB2DB7">
            <w:pPr>
              <w:pStyle w:val="TAL"/>
            </w:pPr>
            <w:r>
              <w:rPr>
                <w:rFonts w:hint="eastAsia"/>
                <w:lang w:eastAsia="zh-CN"/>
              </w:rPr>
              <w:t>3GPP TS 29.571 [</w:t>
            </w:r>
            <w:r>
              <w:rPr>
                <w:lang w:val="en-US" w:eastAsia="zh-CN"/>
              </w:rPr>
              <w:t>16</w:t>
            </w:r>
            <w:r>
              <w:rPr>
                <w:rFonts w:hint="eastAsia"/>
                <w:lang w:eastAsia="zh-CN"/>
              </w:rPr>
              <w:t>]</w:t>
            </w:r>
          </w:p>
        </w:tc>
        <w:tc>
          <w:tcPr>
            <w:tcW w:w="2563" w:type="dxa"/>
            <w:gridSpan w:val="2"/>
            <w:tcPrChange w:id="276" w:author="Huawei" w:date="2023-10-31T17:54:00Z">
              <w:tcPr>
                <w:tcW w:w="1847" w:type="dxa"/>
                <w:gridSpan w:val="2"/>
              </w:tcPr>
            </w:tcPrChange>
          </w:tcPr>
          <w:p w14:paraId="2427EFDA" w14:textId="77777777" w:rsidR="00CB2DB7" w:rsidRDefault="00CB2DB7" w:rsidP="00CB2DB7">
            <w:pPr>
              <w:pStyle w:val="TAL"/>
              <w:rPr>
                <w:rFonts w:cs="Arial"/>
                <w:szCs w:val="18"/>
              </w:rPr>
            </w:pPr>
            <w:r>
              <w:t>Indicates the features supported.</w:t>
            </w:r>
          </w:p>
        </w:tc>
        <w:tc>
          <w:tcPr>
            <w:tcW w:w="2338" w:type="dxa"/>
            <w:tcPrChange w:id="277" w:author="Huawei" w:date="2023-10-31T17:54:00Z">
              <w:tcPr>
                <w:tcW w:w="2338" w:type="dxa"/>
              </w:tcPr>
            </w:tcPrChange>
          </w:tcPr>
          <w:p w14:paraId="2B294F7E" w14:textId="77777777" w:rsidR="00CB2DB7" w:rsidRDefault="00CB2DB7" w:rsidP="00CB2DB7">
            <w:pPr>
              <w:pStyle w:val="TAL"/>
              <w:rPr>
                <w:rFonts w:cs="Arial"/>
                <w:szCs w:val="18"/>
              </w:rPr>
            </w:pPr>
          </w:p>
        </w:tc>
      </w:tr>
      <w:tr w:rsidR="00CB2DB7" w14:paraId="0568F97C" w14:textId="77777777" w:rsidTr="00CB2DB7">
        <w:trPr>
          <w:jc w:val="center"/>
          <w:trPrChange w:id="278" w:author="Huawei" w:date="2023-10-31T17:54:00Z">
            <w:trPr>
              <w:jc w:val="center"/>
            </w:trPr>
          </w:trPrChange>
        </w:trPr>
        <w:tc>
          <w:tcPr>
            <w:tcW w:w="2402" w:type="dxa"/>
            <w:tcPrChange w:id="279" w:author="Huawei" w:date="2023-10-31T17:54:00Z">
              <w:tcPr>
                <w:tcW w:w="3178" w:type="dxa"/>
                <w:gridSpan w:val="2"/>
              </w:tcPr>
            </w:tcPrChange>
          </w:tcPr>
          <w:p w14:paraId="7FA52967" w14:textId="77777777" w:rsidR="00CB2DB7" w:rsidRDefault="00CB2DB7" w:rsidP="00CB2DB7">
            <w:pPr>
              <w:pStyle w:val="TAL"/>
              <w:rPr>
                <w:lang w:eastAsia="zh-CN"/>
              </w:rPr>
            </w:pPr>
            <w:r>
              <w:t>ServiceExperienceInfoPerFlow</w:t>
            </w:r>
          </w:p>
        </w:tc>
        <w:tc>
          <w:tcPr>
            <w:tcW w:w="2126" w:type="dxa"/>
            <w:tcPrChange w:id="280" w:author="Huawei" w:date="2023-10-31T17:54:00Z">
              <w:tcPr>
                <w:tcW w:w="2066" w:type="dxa"/>
                <w:gridSpan w:val="2"/>
              </w:tcPr>
            </w:tcPrChange>
          </w:tcPr>
          <w:p w14:paraId="7E3244BB" w14:textId="77777777" w:rsidR="00CB2DB7" w:rsidRDefault="00CB2DB7" w:rsidP="00CB2DB7">
            <w:pPr>
              <w:pStyle w:val="TAL"/>
              <w:rPr>
                <w:lang w:eastAsia="zh-CN"/>
              </w:rPr>
            </w:pPr>
            <w:r>
              <w:rPr>
                <w:rFonts w:hint="eastAsia"/>
                <w:lang w:eastAsia="zh-CN"/>
              </w:rPr>
              <w:t>3GPP TS 29.</w:t>
            </w:r>
            <w:r>
              <w:rPr>
                <w:lang w:val="en-US" w:eastAsia="zh-CN"/>
              </w:rPr>
              <w:t>517 [18]</w:t>
            </w:r>
          </w:p>
        </w:tc>
        <w:tc>
          <w:tcPr>
            <w:tcW w:w="2554" w:type="dxa"/>
            <w:tcPrChange w:id="281" w:author="Huawei" w:date="2023-10-31T17:54:00Z">
              <w:tcPr>
                <w:tcW w:w="1838" w:type="dxa"/>
              </w:tcPr>
            </w:tcPrChange>
          </w:tcPr>
          <w:p w14:paraId="6983C4EC" w14:textId="77777777" w:rsidR="00CB2DB7" w:rsidRDefault="00CB2DB7" w:rsidP="00CB2DB7">
            <w:pPr>
              <w:pStyle w:val="TAL"/>
              <w:rPr>
                <w:rFonts w:cs="Arial"/>
                <w:szCs w:val="18"/>
              </w:rPr>
            </w:pPr>
            <w:r>
              <w:t>Contains service experience information associated with a service flow.</w:t>
            </w:r>
          </w:p>
        </w:tc>
        <w:tc>
          <w:tcPr>
            <w:tcW w:w="2347" w:type="dxa"/>
            <w:gridSpan w:val="2"/>
            <w:tcPrChange w:id="282" w:author="Huawei" w:date="2023-10-31T17:54:00Z">
              <w:tcPr>
                <w:tcW w:w="2347" w:type="dxa"/>
                <w:gridSpan w:val="2"/>
              </w:tcPr>
            </w:tcPrChange>
          </w:tcPr>
          <w:p w14:paraId="7F268FD6" w14:textId="77777777" w:rsidR="00CB2DB7" w:rsidRDefault="00CB2DB7" w:rsidP="00CB2DB7">
            <w:pPr>
              <w:pStyle w:val="TAL"/>
              <w:rPr>
                <w:rFonts w:cs="Arial"/>
                <w:szCs w:val="18"/>
              </w:rPr>
            </w:pPr>
            <w:r>
              <w:t>ServiceExperience</w:t>
            </w:r>
          </w:p>
        </w:tc>
      </w:tr>
      <w:tr w:rsidR="00CB2DB7" w14:paraId="15D6F319" w14:textId="77777777" w:rsidTr="00CB2DB7">
        <w:trPr>
          <w:jc w:val="center"/>
          <w:trPrChange w:id="283" w:author="Huawei" w:date="2023-10-31T17:54:00Z">
            <w:trPr>
              <w:jc w:val="center"/>
            </w:trPr>
          </w:trPrChange>
        </w:trPr>
        <w:tc>
          <w:tcPr>
            <w:tcW w:w="2402" w:type="dxa"/>
            <w:tcPrChange w:id="284" w:author="Huawei" w:date="2023-10-31T17:54:00Z">
              <w:tcPr>
                <w:tcW w:w="3178" w:type="dxa"/>
                <w:gridSpan w:val="2"/>
              </w:tcPr>
            </w:tcPrChange>
          </w:tcPr>
          <w:p w14:paraId="2737BD86" w14:textId="77777777" w:rsidR="00CB2DB7" w:rsidRDefault="00CB2DB7" w:rsidP="00CB2DB7">
            <w:pPr>
              <w:pStyle w:val="TAL"/>
            </w:pPr>
            <w:r>
              <w:t>Tai</w:t>
            </w:r>
          </w:p>
        </w:tc>
        <w:tc>
          <w:tcPr>
            <w:tcW w:w="2126" w:type="dxa"/>
            <w:tcPrChange w:id="285" w:author="Huawei" w:date="2023-10-31T17:54:00Z">
              <w:tcPr>
                <w:tcW w:w="2066" w:type="dxa"/>
                <w:gridSpan w:val="2"/>
              </w:tcPr>
            </w:tcPrChange>
          </w:tcPr>
          <w:p w14:paraId="206E8F5B" w14:textId="77777777" w:rsidR="00CB2DB7" w:rsidRDefault="00CB2DB7" w:rsidP="00CB2DB7">
            <w:pPr>
              <w:pStyle w:val="TAL"/>
              <w:rPr>
                <w:lang w:eastAsia="zh-CN"/>
              </w:rPr>
            </w:pPr>
            <w:r w:rsidRPr="00493B1D">
              <w:t>3GPP TS 29.57</w:t>
            </w:r>
            <w:r>
              <w:t>1</w:t>
            </w:r>
            <w:r w:rsidRPr="00493B1D">
              <w:t> [</w:t>
            </w:r>
            <w:r>
              <w:t>16</w:t>
            </w:r>
            <w:r w:rsidRPr="00493B1D">
              <w:t>]</w:t>
            </w:r>
          </w:p>
        </w:tc>
        <w:tc>
          <w:tcPr>
            <w:tcW w:w="2554" w:type="dxa"/>
            <w:tcPrChange w:id="286" w:author="Huawei" w:date="2023-10-31T17:54:00Z">
              <w:tcPr>
                <w:tcW w:w="1838" w:type="dxa"/>
              </w:tcPr>
            </w:tcPrChange>
          </w:tcPr>
          <w:p w14:paraId="4C7E4916" w14:textId="77777777" w:rsidR="00CB2DB7" w:rsidRDefault="00CB2DB7" w:rsidP="00CB2DB7">
            <w:pPr>
              <w:pStyle w:val="TAL"/>
            </w:pPr>
            <w:r>
              <w:t>Represents the identifier of a tracking area.</w:t>
            </w:r>
          </w:p>
        </w:tc>
        <w:tc>
          <w:tcPr>
            <w:tcW w:w="2347" w:type="dxa"/>
            <w:gridSpan w:val="2"/>
            <w:tcPrChange w:id="287" w:author="Huawei" w:date="2023-10-31T17:54:00Z">
              <w:tcPr>
                <w:tcW w:w="2347" w:type="dxa"/>
                <w:gridSpan w:val="2"/>
              </w:tcPr>
            </w:tcPrChange>
          </w:tcPr>
          <w:p w14:paraId="23C69F38" w14:textId="77777777" w:rsidR="00CB2DB7" w:rsidRDefault="00CB2DB7" w:rsidP="00CB2DB7">
            <w:pPr>
              <w:pStyle w:val="TAL"/>
            </w:pPr>
          </w:p>
        </w:tc>
      </w:tr>
      <w:tr w:rsidR="00CB2DB7" w14:paraId="7A65D8FE" w14:textId="77777777" w:rsidTr="00CB2DB7">
        <w:trPr>
          <w:jc w:val="center"/>
          <w:trPrChange w:id="288" w:author="Huawei" w:date="2023-10-31T17:54:00Z">
            <w:trPr>
              <w:jc w:val="center"/>
            </w:trPr>
          </w:trPrChange>
        </w:trPr>
        <w:tc>
          <w:tcPr>
            <w:tcW w:w="2402" w:type="dxa"/>
            <w:tcPrChange w:id="289" w:author="Huawei" w:date="2023-10-31T17:54:00Z">
              <w:tcPr>
                <w:tcW w:w="3178" w:type="dxa"/>
                <w:gridSpan w:val="2"/>
              </w:tcPr>
            </w:tcPrChange>
          </w:tcPr>
          <w:p w14:paraId="7238D20E" w14:textId="77777777" w:rsidR="00CB2DB7" w:rsidRDefault="00CB2DB7" w:rsidP="00CB2DB7">
            <w:pPr>
              <w:pStyle w:val="TAL"/>
            </w:pPr>
            <w:r>
              <w:t>Uinteger</w:t>
            </w:r>
          </w:p>
        </w:tc>
        <w:tc>
          <w:tcPr>
            <w:tcW w:w="2126" w:type="dxa"/>
            <w:tcPrChange w:id="290" w:author="Huawei" w:date="2023-10-31T17:54:00Z">
              <w:tcPr>
                <w:tcW w:w="2066" w:type="dxa"/>
                <w:gridSpan w:val="2"/>
              </w:tcPr>
            </w:tcPrChange>
          </w:tcPr>
          <w:p w14:paraId="08DF6A56" w14:textId="77777777" w:rsidR="00CB2DB7" w:rsidRPr="00493B1D" w:rsidRDefault="00CB2DB7" w:rsidP="00CB2DB7">
            <w:pPr>
              <w:pStyle w:val="TAL"/>
            </w:pPr>
            <w:r>
              <w:rPr>
                <w:lang w:eastAsia="zh-CN"/>
              </w:rPr>
              <w:t>3GPP TS 29.571 [16]</w:t>
            </w:r>
          </w:p>
        </w:tc>
        <w:tc>
          <w:tcPr>
            <w:tcW w:w="2554" w:type="dxa"/>
            <w:tcPrChange w:id="291" w:author="Huawei" w:date="2023-10-31T17:54:00Z">
              <w:tcPr>
                <w:tcW w:w="1838" w:type="dxa"/>
              </w:tcPr>
            </w:tcPrChange>
          </w:tcPr>
          <w:p w14:paraId="7DFF1378" w14:textId="77777777" w:rsidR="00CB2DB7" w:rsidRDefault="00CB2DB7" w:rsidP="00CB2DB7">
            <w:pPr>
              <w:pStyle w:val="TAL"/>
            </w:pPr>
            <w:r>
              <w:t>Unsigned integer.</w:t>
            </w:r>
          </w:p>
        </w:tc>
        <w:tc>
          <w:tcPr>
            <w:tcW w:w="2347" w:type="dxa"/>
            <w:gridSpan w:val="2"/>
            <w:tcPrChange w:id="292" w:author="Huawei" w:date="2023-10-31T17:54:00Z">
              <w:tcPr>
                <w:tcW w:w="2347" w:type="dxa"/>
                <w:gridSpan w:val="2"/>
              </w:tcPr>
            </w:tcPrChange>
          </w:tcPr>
          <w:p w14:paraId="3D9AE592" w14:textId="77777777" w:rsidR="00CB2DB7" w:rsidRDefault="00CB2DB7" w:rsidP="00CB2DB7">
            <w:pPr>
              <w:pStyle w:val="TAL"/>
            </w:pPr>
            <w:r w:rsidRPr="00657859">
              <w:t>ServiceExperienceExt_eNA</w:t>
            </w:r>
          </w:p>
        </w:tc>
      </w:tr>
      <w:tr w:rsidR="00CB2DB7" w14:paraId="3CCD544A" w14:textId="77777777" w:rsidTr="00CB2DB7">
        <w:trPr>
          <w:jc w:val="center"/>
          <w:trPrChange w:id="293" w:author="Huawei" w:date="2023-10-31T17:54:00Z">
            <w:trPr>
              <w:jc w:val="center"/>
            </w:trPr>
          </w:trPrChange>
        </w:trPr>
        <w:tc>
          <w:tcPr>
            <w:tcW w:w="2402" w:type="dxa"/>
            <w:tcPrChange w:id="294" w:author="Huawei" w:date="2023-10-31T17:54:00Z">
              <w:tcPr>
                <w:tcW w:w="3178" w:type="dxa"/>
                <w:gridSpan w:val="2"/>
              </w:tcPr>
            </w:tcPrChange>
          </w:tcPr>
          <w:p w14:paraId="30428900" w14:textId="77777777" w:rsidR="00CB2DB7" w:rsidRDefault="00CB2DB7" w:rsidP="00CB2DB7">
            <w:pPr>
              <w:pStyle w:val="TAL"/>
            </w:pPr>
            <w:r>
              <w:rPr>
                <w:lang w:eastAsia="zh-CN"/>
              </w:rPr>
              <w:t>UserDataCongestionCollection</w:t>
            </w:r>
          </w:p>
        </w:tc>
        <w:tc>
          <w:tcPr>
            <w:tcW w:w="2126" w:type="dxa"/>
            <w:tcPrChange w:id="295" w:author="Huawei" w:date="2023-10-31T17:54:00Z">
              <w:tcPr>
                <w:tcW w:w="2066" w:type="dxa"/>
                <w:gridSpan w:val="2"/>
              </w:tcPr>
            </w:tcPrChange>
          </w:tcPr>
          <w:p w14:paraId="038EA13E" w14:textId="77777777" w:rsidR="00CB2DB7" w:rsidRDefault="00CB2DB7" w:rsidP="00CB2DB7">
            <w:pPr>
              <w:pStyle w:val="TAL"/>
              <w:rPr>
                <w:lang w:eastAsia="zh-CN"/>
              </w:rPr>
            </w:pPr>
            <w:r>
              <w:rPr>
                <w:rFonts w:hint="eastAsia"/>
                <w:lang w:eastAsia="zh-CN"/>
              </w:rPr>
              <w:t>3GPP TS 29.</w:t>
            </w:r>
            <w:r>
              <w:rPr>
                <w:lang w:val="en-US" w:eastAsia="zh-CN"/>
              </w:rPr>
              <w:t>517 [18]</w:t>
            </w:r>
          </w:p>
        </w:tc>
        <w:tc>
          <w:tcPr>
            <w:tcW w:w="2554" w:type="dxa"/>
            <w:tcPrChange w:id="296" w:author="Huawei" w:date="2023-10-31T17:54:00Z">
              <w:tcPr>
                <w:tcW w:w="1838" w:type="dxa"/>
              </w:tcPr>
            </w:tcPrChange>
          </w:tcPr>
          <w:p w14:paraId="11CC6BA4" w14:textId="77777777" w:rsidR="00CB2DB7" w:rsidRDefault="00CB2DB7" w:rsidP="00CB2DB7">
            <w:pPr>
              <w:pStyle w:val="TAL"/>
            </w:pPr>
            <w:r>
              <w:t>Contains User Data Congestion Analytics related information collection.</w:t>
            </w:r>
          </w:p>
        </w:tc>
        <w:tc>
          <w:tcPr>
            <w:tcW w:w="2347" w:type="dxa"/>
            <w:gridSpan w:val="2"/>
            <w:tcPrChange w:id="297" w:author="Huawei" w:date="2023-10-31T17:54:00Z">
              <w:tcPr>
                <w:tcW w:w="2347" w:type="dxa"/>
                <w:gridSpan w:val="2"/>
              </w:tcPr>
            </w:tcPrChange>
          </w:tcPr>
          <w:p w14:paraId="6A4A3B2E" w14:textId="77777777" w:rsidR="00CB2DB7" w:rsidRDefault="00CB2DB7" w:rsidP="00CB2DB7">
            <w:pPr>
              <w:pStyle w:val="TAL"/>
            </w:pPr>
            <w:r>
              <w:rPr>
                <w:rFonts w:cs="Arial"/>
                <w:szCs w:val="18"/>
              </w:rPr>
              <w:t>UserDataCongestion</w:t>
            </w:r>
          </w:p>
        </w:tc>
      </w:tr>
      <w:tr w:rsidR="00CB2DB7" w14:paraId="4E20AB0A" w14:textId="77777777" w:rsidTr="00CB2DB7">
        <w:trPr>
          <w:jc w:val="center"/>
          <w:trPrChange w:id="298" w:author="Huawei" w:date="2023-10-31T17:54:00Z">
            <w:trPr>
              <w:jc w:val="center"/>
            </w:trPr>
          </w:trPrChange>
        </w:trPr>
        <w:tc>
          <w:tcPr>
            <w:tcW w:w="2402" w:type="dxa"/>
            <w:tcPrChange w:id="299" w:author="Huawei" w:date="2023-10-31T17:54:00Z">
              <w:tcPr>
                <w:tcW w:w="3178" w:type="dxa"/>
                <w:gridSpan w:val="2"/>
              </w:tcPr>
            </w:tcPrChange>
          </w:tcPr>
          <w:p w14:paraId="2C276909" w14:textId="77777777" w:rsidR="00CB2DB7" w:rsidRDefault="00CB2DB7" w:rsidP="00CB2DB7">
            <w:pPr>
              <w:pStyle w:val="TAL"/>
              <w:rPr>
                <w:lang w:eastAsia="zh-CN"/>
              </w:rPr>
            </w:pPr>
            <w:r>
              <w:rPr>
                <w:rFonts w:hint="eastAsia"/>
                <w:lang w:eastAsia="zh-CN"/>
              </w:rPr>
              <w:t>U</w:t>
            </w:r>
            <w:r>
              <w:rPr>
                <w:lang w:eastAsia="zh-CN"/>
              </w:rPr>
              <w:t>serLocation</w:t>
            </w:r>
          </w:p>
        </w:tc>
        <w:tc>
          <w:tcPr>
            <w:tcW w:w="2126" w:type="dxa"/>
            <w:tcPrChange w:id="300" w:author="Huawei" w:date="2023-10-31T17:54:00Z">
              <w:tcPr>
                <w:tcW w:w="2066" w:type="dxa"/>
                <w:gridSpan w:val="2"/>
              </w:tcPr>
            </w:tcPrChange>
          </w:tcPr>
          <w:p w14:paraId="7EF5430D" w14:textId="77777777" w:rsidR="00CB2DB7" w:rsidRDefault="00CB2DB7" w:rsidP="00CB2DB7">
            <w:pPr>
              <w:pStyle w:val="TAL"/>
              <w:rPr>
                <w:lang w:eastAsia="zh-CN"/>
              </w:rPr>
            </w:pPr>
            <w:r>
              <w:rPr>
                <w:rFonts w:hint="eastAsia"/>
                <w:lang w:eastAsia="zh-CN"/>
              </w:rPr>
              <w:t>3GPP TS 29.</w:t>
            </w:r>
            <w:r>
              <w:rPr>
                <w:lang w:val="en-US" w:eastAsia="zh-CN"/>
              </w:rPr>
              <w:t>571 [16]</w:t>
            </w:r>
          </w:p>
        </w:tc>
        <w:tc>
          <w:tcPr>
            <w:tcW w:w="2554" w:type="dxa"/>
            <w:tcPrChange w:id="301" w:author="Huawei" w:date="2023-10-31T17:54:00Z">
              <w:tcPr>
                <w:tcW w:w="1838" w:type="dxa"/>
              </w:tcPr>
            </w:tcPrChange>
          </w:tcPr>
          <w:p w14:paraId="221A4030" w14:textId="77777777" w:rsidR="00CB2DB7" w:rsidRDefault="00CB2DB7" w:rsidP="00CB2DB7">
            <w:pPr>
              <w:pStyle w:val="TAL"/>
              <w:rPr>
                <w:rFonts w:cs="Arial"/>
                <w:szCs w:val="18"/>
              </w:rPr>
            </w:pPr>
            <w:r>
              <w:t>Contains user location information.</w:t>
            </w:r>
          </w:p>
        </w:tc>
        <w:tc>
          <w:tcPr>
            <w:tcW w:w="2347" w:type="dxa"/>
            <w:gridSpan w:val="2"/>
            <w:tcPrChange w:id="302" w:author="Huawei" w:date="2023-10-31T17:54:00Z">
              <w:tcPr>
                <w:tcW w:w="2347" w:type="dxa"/>
                <w:gridSpan w:val="2"/>
              </w:tcPr>
            </w:tcPrChange>
          </w:tcPr>
          <w:p w14:paraId="641D2BA8" w14:textId="77777777" w:rsidR="00CB2DB7" w:rsidRDefault="00CB2DB7" w:rsidP="00CB2DB7">
            <w:pPr>
              <w:pStyle w:val="TAL"/>
              <w:rPr>
                <w:rFonts w:cs="Arial"/>
                <w:szCs w:val="18"/>
              </w:rPr>
            </w:pPr>
            <w:r>
              <w:t>UeMobility</w:t>
            </w:r>
          </w:p>
        </w:tc>
      </w:tr>
      <w:tr w:rsidR="00CB2DB7" w14:paraId="0B875100" w14:textId="77777777" w:rsidTr="00CB2DB7">
        <w:trPr>
          <w:jc w:val="center"/>
          <w:trPrChange w:id="303" w:author="Huawei" w:date="2023-10-31T17:54:00Z">
            <w:trPr>
              <w:jc w:val="center"/>
            </w:trPr>
          </w:trPrChange>
        </w:trPr>
        <w:tc>
          <w:tcPr>
            <w:tcW w:w="2402" w:type="dxa"/>
            <w:tcPrChange w:id="304" w:author="Huawei" w:date="2023-10-31T17:54:00Z">
              <w:tcPr>
                <w:tcW w:w="3178" w:type="dxa"/>
                <w:gridSpan w:val="2"/>
              </w:tcPr>
            </w:tcPrChange>
          </w:tcPr>
          <w:p w14:paraId="564E84C2" w14:textId="77777777" w:rsidR="00CB2DB7" w:rsidRDefault="00CB2DB7" w:rsidP="00CB2DB7">
            <w:pPr>
              <w:pStyle w:val="TAL"/>
            </w:pPr>
            <w:r>
              <w:rPr>
                <w:rFonts w:hint="eastAsia"/>
                <w:lang w:eastAsia="zh-CN"/>
              </w:rPr>
              <w:t>Uri</w:t>
            </w:r>
          </w:p>
        </w:tc>
        <w:tc>
          <w:tcPr>
            <w:tcW w:w="2126" w:type="dxa"/>
            <w:tcPrChange w:id="305" w:author="Huawei" w:date="2023-10-31T17:54:00Z">
              <w:tcPr>
                <w:tcW w:w="2066" w:type="dxa"/>
                <w:gridSpan w:val="2"/>
              </w:tcPr>
            </w:tcPrChange>
          </w:tcPr>
          <w:p w14:paraId="1D47F66C" w14:textId="77777777" w:rsidR="00CB2DB7" w:rsidRDefault="00CB2DB7" w:rsidP="00CB2DB7">
            <w:pPr>
              <w:pStyle w:val="TAL"/>
            </w:pPr>
            <w:r>
              <w:rPr>
                <w:rFonts w:hint="eastAsia"/>
                <w:lang w:eastAsia="zh-CN"/>
              </w:rPr>
              <w:t>3GPP TS 29.</w:t>
            </w:r>
            <w:r>
              <w:rPr>
                <w:lang w:val="en-US" w:eastAsia="zh-CN"/>
              </w:rPr>
              <w:t>571 [16]</w:t>
            </w:r>
          </w:p>
        </w:tc>
        <w:tc>
          <w:tcPr>
            <w:tcW w:w="2563" w:type="dxa"/>
            <w:gridSpan w:val="2"/>
            <w:tcPrChange w:id="306" w:author="Huawei" w:date="2023-10-31T17:54:00Z">
              <w:tcPr>
                <w:tcW w:w="1847" w:type="dxa"/>
                <w:gridSpan w:val="2"/>
              </w:tcPr>
            </w:tcPrChange>
          </w:tcPr>
          <w:p w14:paraId="6CC54EF2" w14:textId="77777777" w:rsidR="00CB2DB7" w:rsidRDefault="00CB2DB7" w:rsidP="00CB2DB7">
            <w:pPr>
              <w:pStyle w:val="TAL"/>
              <w:rPr>
                <w:rFonts w:cs="Arial"/>
                <w:szCs w:val="18"/>
              </w:rPr>
            </w:pPr>
            <w:r>
              <w:t>Contains a URI.</w:t>
            </w:r>
          </w:p>
        </w:tc>
        <w:tc>
          <w:tcPr>
            <w:tcW w:w="2338" w:type="dxa"/>
            <w:tcPrChange w:id="307" w:author="Huawei" w:date="2023-10-31T17:54:00Z">
              <w:tcPr>
                <w:tcW w:w="2338" w:type="dxa"/>
              </w:tcPr>
            </w:tcPrChange>
          </w:tcPr>
          <w:p w14:paraId="68727F37" w14:textId="77777777" w:rsidR="00CB2DB7" w:rsidRDefault="00CB2DB7" w:rsidP="00CB2DB7">
            <w:pPr>
              <w:pStyle w:val="TAL"/>
              <w:rPr>
                <w:rFonts w:cs="Arial"/>
                <w:szCs w:val="18"/>
              </w:rPr>
            </w:pPr>
          </w:p>
        </w:tc>
      </w:tr>
      <w:tr w:rsidR="00CB2DB7" w14:paraId="5BB8FDB9" w14:textId="77777777" w:rsidTr="00CB2DB7">
        <w:trPr>
          <w:jc w:val="center"/>
          <w:trPrChange w:id="308" w:author="Huawei" w:date="2023-10-31T17:54:00Z">
            <w:trPr>
              <w:jc w:val="center"/>
            </w:trPr>
          </w:trPrChange>
        </w:trPr>
        <w:tc>
          <w:tcPr>
            <w:tcW w:w="2402" w:type="dxa"/>
            <w:tcPrChange w:id="309" w:author="Huawei" w:date="2023-10-31T17:54:00Z">
              <w:tcPr>
                <w:tcW w:w="3178" w:type="dxa"/>
                <w:gridSpan w:val="2"/>
              </w:tcPr>
            </w:tcPrChange>
          </w:tcPr>
          <w:p w14:paraId="613B35AE" w14:textId="77777777" w:rsidR="00CB2DB7" w:rsidRDefault="00CB2DB7" w:rsidP="00CB2DB7">
            <w:pPr>
              <w:pStyle w:val="TAL"/>
              <w:rPr>
                <w:lang w:eastAsia="zh-CN"/>
              </w:rPr>
            </w:pPr>
            <w:r>
              <w:t>Volume</w:t>
            </w:r>
          </w:p>
        </w:tc>
        <w:tc>
          <w:tcPr>
            <w:tcW w:w="2126" w:type="dxa"/>
            <w:tcPrChange w:id="310" w:author="Huawei" w:date="2023-10-31T17:54:00Z">
              <w:tcPr>
                <w:tcW w:w="2066" w:type="dxa"/>
                <w:gridSpan w:val="2"/>
              </w:tcPr>
            </w:tcPrChange>
          </w:tcPr>
          <w:p w14:paraId="37873565" w14:textId="77777777" w:rsidR="00CB2DB7" w:rsidRDefault="00CB2DB7" w:rsidP="00CB2DB7">
            <w:pPr>
              <w:pStyle w:val="TAL"/>
              <w:rPr>
                <w:lang w:eastAsia="zh-CN"/>
              </w:rPr>
            </w:pPr>
            <w:r>
              <w:t>3GPP TS 29.122 [29]</w:t>
            </w:r>
          </w:p>
        </w:tc>
        <w:tc>
          <w:tcPr>
            <w:tcW w:w="2563" w:type="dxa"/>
            <w:gridSpan w:val="2"/>
            <w:tcPrChange w:id="311" w:author="Huawei" w:date="2023-10-31T17:54:00Z">
              <w:tcPr>
                <w:tcW w:w="1847" w:type="dxa"/>
                <w:gridSpan w:val="2"/>
              </w:tcPr>
            </w:tcPrChange>
          </w:tcPr>
          <w:p w14:paraId="59182DB8" w14:textId="77777777" w:rsidR="00CB2DB7" w:rsidRDefault="00CB2DB7" w:rsidP="00CB2DB7">
            <w:pPr>
              <w:pStyle w:val="TAL"/>
            </w:pPr>
            <w:r w:rsidRPr="00606633">
              <w:t>Unsigned integer identifying a volume in units of bytes.</w:t>
            </w:r>
          </w:p>
        </w:tc>
        <w:tc>
          <w:tcPr>
            <w:tcW w:w="2338" w:type="dxa"/>
            <w:tcPrChange w:id="312" w:author="Huawei" w:date="2023-10-31T17:54:00Z">
              <w:tcPr>
                <w:tcW w:w="2338" w:type="dxa"/>
              </w:tcPr>
            </w:tcPrChange>
          </w:tcPr>
          <w:p w14:paraId="0F9ED75E" w14:textId="77777777" w:rsidR="00CB2DB7" w:rsidRDefault="00CB2DB7" w:rsidP="00CB2DB7">
            <w:pPr>
              <w:pStyle w:val="TAL"/>
              <w:rPr>
                <w:rFonts w:cs="Arial"/>
                <w:szCs w:val="18"/>
              </w:rPr>
            </w:pPr>
            <w:r>
              <w:t>DataVolTransferTime</w:t>
            </w:r>
          </w:p>
        </w:tc>
      </w:tr>
    </w:tbl>
    <w:p w14:paraId="62EA9479" w14:textId="77777777" w:rsidR="003310AB" w:rsidRDefault="003310AB" w:rsidP="003310AB"/>
    <w:p w14:paraId="1EC77516" w14:textId="77777777" w:rsidR="001A3724" w:rsidRDefault="001A3724" w:rsidP="00FF69FF"/>
    <w:p w14:paraId="1EB14525" w14:textId="77777777" w:rsidR="003310AB" w:rsidRPr="00B61815" w:rsidRDefault="003310AB" w:rsidP="003310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436B6A" w14:textId="77777777" w:rsidR="003310AB" w:rsidRDefault="003310AB" w:rsidP="003310AB">
      <w:pPr>
        <w:pStyle w:val="50"/>
      </w:pPr>
      <w:bookmarkStart w:id="313" w:name="_Toc34228232"/>
      <w:bookmarkStart w:id="314" w:name="_Toc36041635"/>
      <w:bookmarkStart w:id="315" w:name="_Toc36041791"/>
      <w:bookmarkStart w:id="316" w:name="_Toc44680228"/>
      <w:bookmarkStart w:id="317" w:name="_Toc45134825"/>
      <w:bookmarkStart w:id="318" w:name="_Toc49583710"/>
      <w:bookmarkStart w:id="319" w:name="_Toc51764147"/>
      <w:bookmarkStart w:id="320" w:name="_Toc58838822"/>
      <w:bookmarkStart w:id="321" w:name="_Toc59020137"/>
      <w:bookmarkStart w:id="322" w:name="_Toc59020224"/>
      <w:bookmarkStart w:id="323" w:name="_Toc68170888"/>
      <w:bookmarkStart w:id="324" w:name="_Toc136524052"/>
      <w:bookmarkStart w:id="325" w:name="_Toc144311425"/>
      <w:r>
        <w:t>5.1.6.2.4</w:t>
      </w:r>
      <w:r>
        <w:tab/>
        <w:t>Type: NefEventNotification</w:t>
      </w:r>
      <w:bookmarkEnd w:id="313"/>
      <w:bookmarkEnd w:id="314"/>
      <w:bookmarkEnd w:id="315"/>
      <w:bookmarkEnd w:id="316"/>
      <w:bookmarkEnd w:id="317"/>
      <w:bookmarkEnd w:id="318"/>
      <w:bookmarkEnd w:id="319"/>
      <w:bookmarkEnd w:id="320"/>
      <w:bookmarkEnd w:id="321"/>
      <w:bookmarkEnd w:id="322"/>
      <w:bookmarkEnd w:id="323"/>
      <w:bookmarkEnd w:id="324"/>
      <w:bookmarkEnd w:id="325"/>
    </w:p>
    <w:p w14:paraId="007C8B2B" w14:textId="77777777" w:rsidR="003310AB" w:rsidRDefault="003310AB" w:rsidP="003310AB">
      <w:pPr>
        <w:pStyle w:val="TH"/>
        <w:rPr>
          <w:lang w:val="fr-FR"/>
        </w:rPr>
      </w:pPr>
      <w:r>
        <w:rPr>
          <w:noProof/>
          <w:lang w:val="fr-FR"/>
        </w:rPr>
        <w:t>Table </w:t>
      </w:r>
      <w:r>
        <w:rPr>
          <w:lang w:val="fr-FR"/>
        </w:rPr>
        <w:t xml:space="preserve">5.1.6.2.4-1: </w:t>
      </w:r>
      <w:r>
        <w:rPr>
          <w:noProof/>
          <w:lang w:val="fr-FR"/>
        </w:rPr>
        <w:t>Definition of type</w:t>
      </w:r>
      <w:r>
        <w:rPr>
          <w:lang w:val="fr-FR"/>
        </w:rPr>
        <w:t xml:space="preserve"> NefEventNotification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146FD" w:rsidRPr="00F7737C" w14:paraId="5FC3A087" w14:textId="77777777" w:rsidTr="00D146FD">
        <w:trPr>
          <w:jc w:val="center"/>
        </w:trPr>
        <w:tc>
          <w:tcPr>
            <w:tcW w:w="1531" w:type="dxa"/>
            <w:shd w:val="clear" w:color="auto" w:fill="BFBFBF" w:themeFill="background1" w:themeFillShade="BF"/>
          </w:tcPr>
          <w:p w14:paraId="25E6A0F4" w14:textId="385EF817" w:rsidR="00D146FD" w:rsidRPr="00D146FD" w:rsidRDefault="00D146FD" w:rsidP="00D146FD">
            <w:pPr>
              <w:pStyle w:val="TAH"/>
            </w:pPr>
            <w:r>
              <w:t>Attribute name</w:t>
            </w:r>
          </w:p>
        </w:tc>
        <w:tc>
          <w:tcPr>
            <w:tcW w:w="1559" w:type="dxa"/>
            <w:shd w:val="clear" w:color="auto" w:fill="BFBFBF" w:themeFill="background1" w:themeFillShade="BF"/>
          </w:tcPr>
          <w:p w14:paraId="1BB9779A" w14:textId="2E604B05" w:rsidR="00D146FD" w:rsidRPr="00D146FD" w:rsidRDefault="00D146FD" w:rsidP="00D146FD">
            <w:pPr>
              <w:pStyle w:val="TAH"/>
            </w:pPr>
            <w:r>
              <w:t>Data type</w:t>
            </w:r>
          </w:p>
        </w:tc>
        <w:tc>
          <w:tcPr>
            <w:tcW w:w="425" w:type="dxa"/>
            <w:shd w:val="clear" w:color="auto" w:fill="BFBFBF" w:themeFill="background1" w:themeFillShade="BF"/>
          </w:tcPr>
          <w:p w14:paraId="352E02F2" w14:textId="3F2ACF4A" w:rsidR="00D146FD" w:rsidRPr="00D146FD" w:rsidRDefault="00D146FD" w:rsidP="00D146FD">
            <w:pPr>
              <w:pStyle w:val="TAH"/>
            </w:pPr>
            <w:r>
              <w:t>P</w:t>
            </w:r>
          </w:p>
        </w:tc>
        <w:tc>
          <w:tcPr>
            <w:tcW w:w="1134" w:type="dxa"/>
            <w:shd w:val="clear" w:color="auto" w:fill="BFBFBF" w:themeFill="background1" w:themeFillShade="BF"/>
          </w:tcPr>
          <w:p w14:paraId="4133DA00" w14:textId="685F26DE" w:rsidR="00D146FD" w:rsidRPr="00D146FD" w:rsidRDefault="00D146FD" w:rsidP="00D146FD">
            <w:pPr>
              <w:pStyle w:val="TAH"/>
            </w:pPr>
            <w:r>
              <w:t>Cardinality</w:t>
            </w:r>
          </w:p>
        </w:tc>
        <w:tc>
          <w:tcPr>
            <w:tcW w:w="2856" w:type="dxa"/>
            <w:shd w:val="clear" w:color="auto" w:fill="BFBFBF" w:themeFill="background1" w:themeFillShade="BF"/>
          </w:tcPr>
          <w:p w14:paraId="7D3F14E7" w14:textId="2562FC73" w:rsidR="00D146FD" w:rsidRPr="00D146FD" w:rsidRDefault="00D146FD" w:rsidP="00D146FD">
            <w:pPr>
              <w:pStyle w:val="TAH"/>
            </w:pPr>
            <w:r w:rsidRPr="00D146FD">
              <w:t>Description</w:t>
            </w:r>
          </w:p>
        </w:tc>
        <w:tc>
          <w:tcPr>
            <w:tcW w:w="1843" w:type="dxa"/>
            <w:shd w:val="clear" w:color="auto" w:fill="BFBFBF" w:themeFill="background1" w:themeFillShade="BF"/>
          </w:tcPr>
          <w:p w14:paraId="7811D920" w14:textId="617B8D89" w:rsidR="00D146FD" w:rsidRPr="00D146FD" w:rsidRDefault="00D146FD" w:rsidP="00D146FD">
            <w:pPr>
              <w:pStyle w:val="TAH"/>
            </w:pPr>
            <w:r w:rsidRPr="00D146FD">
              <w:t>Applicability</w:t>
            </w:r>
          </w:p>
        </w:tc>
      </w:tr>
      <w:tr w:rsidR="00D146FD" w:rsidRPr="00F7737C" w14:paraId="03546D98" w14:textId="77777777" w:rsidTr="00D146FD">
        <w:trPr>
          <w:jc w:val="center"/>
        </w:trPr>
        <w:tc>
          <w:tcPr>
            <w:tcW w:w="1531" w:type="dxa"/>
          </w:tcPr>
          <w:p w14:paraId="7D5DD42C" w14:textId="4949F45F" w:rsidR="00D146FD" w:rsidRPr="00D146FD" w:rsidRDefault="00D146FD" w:rsidP="00D146FD">
            <w:pPr>
              <w:keepNext/>
              <w:keepLines/>
              <w:spacing w:after="0"/>
              <w:rPr>
                <w:rFonts w:ascii="Arial" w:hAnsi="Arial" w:cs="Arial"/>
                <w:sz w:val="18"/>
                <w:szCs w:val="18"/>
              </w:rPr>
            </w:pPr>
            <w:r w:rsidRPr="00D146FD">
              <w:rPr>
                <w:rFonts w:ascii="Arial" w:hAnsi="Arial" w:cs="Arial"/>
                <w:sz w:val="18"/>
                <w:szCs w:val="18"/>
              </w:rPr>
              <w:t>event</w:t>
            </w:r>
          </w:p>
        </w:tc>
        <w:tc>
          <w:tcPr>
            <w:tcW w:w="1559" w:type="dxa"/>
          </w:tcPr>
          <w:p w14:paraId="13A19812" w14:textId="3530AF56" w:rsidR="00D146FD" w:rsidRPr="00D146FD" w:rsidRDefault="00D146FD" w:rsidP="00D146FD">
            <w:pPr>
              <w:keepNext/>
              <w:keepLines/>
              <w:spacing w:after="0"/>
              <w:rPr>
                <w:rFonts w:ascii="Arial" w:hAnsi="Arial" w:cs="Arial"/>
                <w:sz w:val="18"/>
                <w:szCs w:val="18"/>
              </w:rPr>
            </w:pPr>
            <w:r w:rsidRPr="00D146FD">
              <w:rPr>
                <w:rFonts w:ascii="Arial" w:hAnsi="Arial" w:cs="Arial"/>
                <w:sz w:val="18"/>
                <w:szCs w:val="18"/>
              </w:rPr>
              <w:t>NefEvent</w:t>
            </w:r>
          </w:p>
        </w:tc>
        <w:tc>
          <w:tcPr>
            <w:tcW w:w="425" w:type="dxa"/>
          </w:tcPr>
          <w:p w14:paraId="39539639" w14:textId="27C35361" w:rsidR="00D146FD" w:rsidRPr="00D146FD" w:rsidRDefault="00D146FD" w:rsidP="00D146FD">
            <w:pPr>
              <w:keepNext/>
              <w:keepLines/>
              <w:spacing w:after="0"/>
              <w:jc w:val="center"/>
              <w:rPr>
                <w:rFonts w:ascii="Arial" w:hAnsi="Arial" w:cs="Arial"/>
                <w:sz w:val="18"/>
                <w:szCs w:val="18"/>
              </w:rPr>
            </w:pPr>
            <w:r w:rsidRPr="00D146FD">
              <w:rPr>
                <w:rFonts w:ascii="Arial" w:hAnsi="Arial" w:cs="Arial"/>
                <w:sz w:val="18"/>
                <w:szCs w:val="18"/>
              </w:rPr>
              <w:t>M</w:t>
            </w:r>
          </w:p>
        </w:tc>
        <w:tc>
          <w:tcPr>
            <w:tcW w:w="1134" w:type="dxa"/>
          </w:tcPr>
          <w:p w14:paraId="56B6DE93" w14:textId="0B62819D" w:rsidR="00D146FD" w:rsidRPr="00D146FD" w:rsidRDefault="00D146FD" w:rsidP="00D146FD">
            <w:pPr>
              <w:keepNext/>
              <w:keepLines/>
              <w:spacing w:after="0"/>
              <w:rPr>
                <w:rFonts w:ascii="Arial" w:hAnsi="Arial" w:cs="Arial"/>
                <w:sz w:val="18"/>
                <w:szCs w:val="18"/>
              </w:rPr>
            </w:pPr>
            <w:r w:rsidRPr="00D146FD">
              <w:rPr>
                <w:rFonts w:ascii="Arial" w:hAnsi="Arial" w:cs="Arial"/>
                <w:sz w:val="18"/>
                <w:szCs w:val="18"/>
              </w:rPr>
              <w:t>1</w:t>
            </w:r>
          </w:p>
        </w:tc>
        <w:tc>
          <w:tcPr>
            <w:tcW w:w="2856" w:type="dxa"/>
          </w:tcPr>
          <w:p w14:paraId="40858D63" w14:textId="5D13218D" w:rsidR="00D146FD" w:rsidRDefault="00D146FD" w:rsidP="00D146FD">
            <w:pPr>
              <w:pStyle w:val="TAL"/>
              <w:rPr>
                <w:rFonts w:cs="Arial"/>
                <w:szCs w:val="18"/>
              </w:rPr>
            </w:pPr>
            <w:r>
              <w:rPr>
                <w:rFonts w:cs="Arial"/>
                <w:szCs w:val="18"/>
              </w:rPr>
              <w:t>Represents the reported application related event.</w:t>
            </w:r>
          </w:p>
        </w:tc>
        <w:tc>
          <w:tcPr>
            <w:tcW w:w="1843" w:type="dxa"/>
          </w:tcPr>
          <w:p w14:paraId="5E8DDC97" w14:textId="77777777" w:rsidR="00D146FD" w:rsidRPr="00D146FD" w:rsidRDefault="00D146FD" w:rsidP="00D146FD">
            <w:pPr>
              <w:keepNext/>
              <w:keepLines/>
              <w:spacing w:after="0"/>
              <w:rPr>
                <w:rFonts w:ascii="Arial" w:hAnsi="Arial" w:cs="Arial"/>
                <w:sz w:val="18"/>
                <w:szCs w:val="18"/>
              </w:rPr>
            </w:pPr>
          </w:p>
        </w:tc>
      </w:tr>
      <w:tr w:rsidR="00D146FD" w:rsidRPr="00F7737C" w14:paraId="6A0D0634" w14:textId="77777777" w:rsidTr="00D146FD">
        <w:trPr>
          <w:jc w:val="center"/>
        </w:trPr>
        <w:tc>
          <w:tcPr>
            <w:tcW w:w="1531" w:type="dxa"/>
          </w:tcPr>
          <w:p w14:paraId="48CD38B2" w14:textId="41FAFCEF" w:rsidR="00D146FD" w:rsidRPr="00D146FD" w:rsidRDefault="00D146FD" w:rsidP="00D146FD">
            <w:pPr>
              <w:keepNext/>
              <w:keepLines/>
              <w:spacing w:after="0"/>
              <w:rPr>
                <w:rFonts w:ascii="Arial" w:hAnsi="Arial" w:cs="Arial"/>
                <w:sz w:val="18"/>
                <w:szCs w:val="18"/>
              </w:rPr>
            </w:pPr>
            <w:r w:rsidRPr="00D146FD">
              <w:rPr>
                <w:rFonts w:ascii="Arial" w:hAnsi="Arial" w:cs="Arial"/>
                <w:sz w:val="18"/>
                <w:szCs w:val="18"/>
              </w:rPr>
              <w:t>timeStamp</w:t>
            </w:r>
          </w:p>
        </w:tc>
        <w:tc>
          <w:tcPr>
            <w:tcW w:w="1559" w:type="dxa"/>
          </w:tcPr>
          <w:p w14:paraId="0404D045" w14:textId="54C62714" w:rsidR="00D146FD" w:rsidRPr="00D146FD" w:rsidRDefault="00D146FD" w:rsidP="00D146FD">
            <w:pPr>
              <w:keepNext/>
              <w:keepLines/>
              <w:spacing w:after="0"/>
              <w:rPr>
                <w:rFonts w:ascii="Arial" w:hAnsi="Arial" w:cs="Arial"/>
                <w:sz w:val="18"/>
                <w:szCs w:val="18"/>
              </w:rPr>
            </w:pPr>
            <w:r w:rsidRPr="00D146FD">
              <w:rPr>
                <w:rFonts w:ascii="Arial" w:hAnsi="Arial" w:cs="Arial"/>
                <w:sz w:val="18"/>
                <w:szCs w:val="18"/>
              </w:rPr>
              <w:t>DateTime</w:t>
            </w:r>
          </w:p>
        </w:tc>
        <w:tc>
          <w:tcPr>
            <w:tcW w:w="425" w:type="dxa"/>
          </w:tcPr>
          <w:p w14:paraId="47B6A51B" w14:textId="50D60454" w:rsidR="00D146FD" w:rsidRPr="00D146FD" w:rsidRDefault="00D146FD" w:rsidP="00D146FD">
            <w:pPr>
              <w:keepNext/>
              <w:keepLines/>
              <w:spacing w:after="0"/>
              <w:jc w:val="center"/>
              <w:rPr>
                <w:rFonts w:ascii="Arial" w:hAnsi="Arial" w:cs="Arial"/>
                <w:sz w:val="18"/>
                <w:szCs w:val="18"/>
              </w:rPr>
            </w:pPr>
            <w:r w:rsidRPr="00D146FD">
              <w:rPr>
                <w:rFonts w:ascii="Arial" w:hAnsi="Arial" w:cs="Arial"/>
                <w:sz w:val="18"/>
                <w:szCs w:val="18"/>
              </w:rPr>
              <w:t>M</w:t>
            </w:r>
          </w:p>
        </w:tc>
        <w:tc>
          <w:tcPr>
            <w:tcW w:w="1134" w:type="dxa"/>
          </w:tcPr>
          <w:p w14:paraId="44E8E5EF" w14:textId="3D70F118" w:rsidR="00D146FD" w:rsidRPr="00D146FD" w:rsidRDefault="00D146FD" w:rsidP="00D146FD">
            <w:pPr>
              <w:keepNext/>
              <w:keepLines/>
              <w:spacing w:after="0"/>
              <w:rPr>
                <w:rFonts w:ascii="Arial" w:hAnsi="Arial" w:cs="Arial"/>
                <w:sz w:val="18"/>
                <w:szCs w:val="18"/>
              </w:rPr>
            </w:pPr>
            <w:r w:rsidRPr="00D146FD">
              <w:rPr>
                <w:rFonts w:ascii="Arial" w:hAnsi="Arial" w:cs="Arial"/>
                <w:sz w:val="18"/>
                <w:szCs w:val="18"/>
              </w:rPr>
              <w:t>1</w:t>
            </w:r>
          </w:p>
        </w:tc>
        <w:tc>
          <w:tcPr>
            <w:tcW w:w="2856" w:type="dxa"/>
          </w:tcPr>
          <w:p w14:paraId="35C9D598" w14:textId="30DDF2BF" w:rsidR="00D146FD" w:rsidRDefault="00D146FD" w:rsidP="00D146FD">
            <w:pPr>
              <w:pStyle w:val="TAL"/>
              <w:rPr>
                <w:rFonts w:cs="Arial"/>
                <w:szCs w:val="18"/>
              </w:rPr>
            </w:pPr>
            <w:r>
              <w:rPr>
                <w:rFonts w:cs="Arial"/>
                <w:szCs w:val="18"/>
              </w:rPr>
              <w:t>Time at which the event is observed.</w:t>
            </w:r>
          </w:p>
        </w:tc>
        <w:tc>
          <w:tcPr>
            <w:tcW w:w="1843" w:type="dxa"/>
          </w:tcPr>
          <w:p w14:paraId="1B1404E8" w14:textId="77777777" w:rsidR="00D146FD" w:rsidRPr="00D146FD" w:rsidRDefault="00D146FD" w:rsidP="00D146FD">
            <w:pPr>
              <w:keepNext/>
              <w:keepLines/>
              <w:spacing w:after="0"/>
              <w:rPr>
                <w:rFonts w:ascii="Arial" w:hAnsi="Arial" w:cs="Arial"/>
                <w:sz w:val="18"/>
                <w:szCs w:val="18"/>
              </w:rPr>
            </w:pPr>
          </w:p>
        </w:tc>
      </w:tr>
      <w:tr w:rsidR="00D146FD" w:rsidRPr="00F7737C" w14:paraId="6829F264" w14:textId="77777777" w:rsidTr="00D146FD">
        <w:trPr>
          <w:jc w:val="center"/>
        </w:trPr>
        <w:tc>
          <w:tcPr>
            <w:tcW w:w="1531" w:type="dxa"/>
          </w:tcPr>
          <w:p w14:paraId="1FD313A0" w14:textId="4DB658BC" w:rsidR="00D146FD" w:rsidRPr="00D146FD" w:rsidRDefault="00D146FD" w:rsidP="00D146FD">
            <w:pPr>
              <w:keepNext/>
              <w:keepLines/>
              <w:spacing w:after="0"/>
              <w:rPr>
                <w:rFonts w:ascii="Arial" w:hAnsi="Arial" w:cs="Arial"/>
                <w:sz w:val="18"/>
                <w:szCs w:val="18"/>
              </w:rPr>
            </w:pPr>
            <w:r w:rsidRPr="00D146FD">
              <w:rPr>
                <w:rFonts w:ascii="Arial" w:hAnsi="Arial" w:cs="Arial"/>
                <w:sz w:val="18"/>
                <w:szCs w:val="18"/>
              </w:rPr>
              <w:t>svcExprcInfos</w:t>
            </w:r>
          </w:p>
        </w:tc>
        <w:tc>
          <w:tcPr>
            <w:tcW w:w="1559" w:type="dxa"/>
          </w:tcPr>
          <w:p w14:paraId="7FA49CEA" w14:textId="67770BD8" w:rsidR="00D146FD" w:rsidRPr="00D146FD" w:rsidRDefault="00D146FD" w:rsidP="00D146FD">
            <w:pPr>
              <w:keepNext/>
              <w:keepLines/>
              <w:spacing w:after="0"/>
              <w:rPr>
                <w:rFonts w:ascii="Arial" w:hAnsi="Arial" w:cs="Arial"/>
                <w:sz w:val="18"/>
                <w:szCs w:val="18"/>
              </w:rPr>
            </w:pPr>
            <w:r w:rsidRPr="00D146FD">
              <w:rPr>
                <w:rFonts w:ascii="Arial" w:hAnsi="Arial" w:cs="Arial"/>
                <w:sz w:val="18"/>
                <w:szCs w:val="18"/>
              </w:rPr>
              <w:t>array(ServiceExperienceInfo)</w:t>
            </w:r>
          </w:p>
        </w:tc>
        <w:tc>
          <w:tcPr>
            <w:tcW w:w="425" w:type="dxa"/>
          </w:tcPr>
          <w:p w14:paraId="6924BB43" w14:textId="5D0E5EB8" w:rsidR="00D146FD" w:rsidRPr="00D146FD" w:rsidRDefault="00D146FD" w:rsidP="00D146FD">
            <w:pPr>
              <w:keepNext/>
              <w:keepLines/>
              <w:spacing w:after="0"/>
              <w:jc w:val="center"/>
              <w:rPr>
                <w:rFonts w:ascii="Arial" w:hAnsi="Arial" w:cs="Arial"/>
                <w:sz w:val="18"/>
                <w:szCs w:val="18"/>
              </w:rPr>
            </w:pPr>
            <w:r w:rsidRPr="00D146FD">
              <w:rPr>
                <w:rFonts w:ascii="Arial" w:hAnsi="Arial" w:cs="Arial"/>
                <w:sz w:val="18"/>
                <w:szCs w:val="18"/>
              </w:rPr>
              <w:t>C</w:t>
            </w:r>
          </w:p>
        </w:tc>
        <w:tc>
          <w:tcPr>
            <w:tcW w:w="1134" w:type="dxa"/>
          </w:tcPr>
          <w:p w14:paraId="4130D5BA" w14:textId="0B549F59" w:rsidR="00D146FD" w:rsidRPr="00D146FD" w:rsidRDefault="00D146FD" w:rsidP="00D146FD">
            <w:pPr>
              <w:keepNext/>
              <w:keepLines/>
              <w:spacing w:after="0"/>
              <w:rPr>
                <w:rFonts w:ascii="Arial" w:hAnsi="Arial" w:cs="Arial"/>
                <w:sz w:val="18"/>
                <w:szCs w:val="18"/>
              </w:rPr>
            </w:pPr>
            <w:r w:rsidRPr="00D146FD">
              <w:rPr>
                <w:rFonts w:ascii="Arial" w:hAnsi="Arial" w:cs="Arial"/>
                <w:sz w:val="18"/>
                <w:szCs w:val="18"/>
              </w:rPr>
              <w:t>1..N</w:t>
            </w:r>
          </w:p>
        </w:tc>
        <w:tc>
          <w:tcPr>
            <w:tcW w:w="2856" w:type="dxa"/>
          </w:tcPr>
          <w:p w14:paraId="4871DF64" w14:textId="77777777" w:rsidR="00D146FD" w:rsidRDefault="00D146FD" w:rsidP="00D146FD">
            <w:pPr>
              <w:pStyle w:val="TAL"/>
              <w:rPr>
                <w:rFonts w:cs="Arial"/>
                <w:szCs w:val="18"/>
              </w:rPr>
            </w:pPr>
            <w:r>
              <w:rPr>
                <w:rFonts w:cs="Arial"/>
                <w:szCs w:val="18"/>
              </w:rPr>
              <w:t>Contains the service experience information.</w:t>
            </w:r>
          </w:p>
          <w:p w14:paraId="098418FD" w14:textId="5393D2CC" w:rsidR="00D146FD" w:rsidRDefault="00D146FD" w:rsidP="00D146FD">
            <w:pPr>
              <w:pStyle w:val="TAL"/>
              <w:rPr>
                <w:rFonts w:cs="Arial"/>
                <w:szCs w:val="18"/>
              </w:rPr>
            </w:pPr>
            <w:r>
              <w:rPr>
                <w:rFonts w:cs="Arial"/>
                <w:szCs w:val="18"/>
              </w:rPr>
              <w:t xml:space="preserve">Shall be present if the </w:t>
            </w:r>
            <w:r w:rsidRPr="00D146FD">
              <w:rPr>
                <w:rFonts w:cs="Arial"/>
                <w:szCs w:val="18"/>
              </w:rPr>
              <w:t>"event" attribute sets to "SVC_EXPERIENCE"</w:t>
            </w:r>
          </w:p>
        </w:tc>
        <w:tc>
          <w:tcPr>
            <w:tcW w:w="1843" w:type="dxa"/>
          </w:tcPr>
          <w:p w14:paraId="2BBF6246" w14:textId="690AC349" w:rsidR="00D146FD" w:rsidRPr="00D146FD" w:rsidRDefault="00D146FD" w:rsidP="00D146FD">
            <w:pPr>
              <w:keepNext/>
              <w:keepLines/>
              <w:spacing w:after="0"/>
              <w:rPr>
                <w:rFonts w:ascii="Arial" w:hAnsi="Arial" w:cs="Arial"/>
                <w:sz w:val="18"/>
                <w:szCs w:val="18"/>
              </w:rPr>
            </w:pPr>
            <w:r w:rsidRPr="00D146FD">
              <w:rPr>
                <w:rFonts w:ascii="Arial" w:hAnsi="Arial" w:cs="Arial"/>
                <w:sz w:val="18"/>
                <w:szCs w:val="18"/>
              </w:rPr>
              <w:t>ServiceExperience</w:t>
            </w:r>
          </w:p>
        </w:tc>
      </w:tr>
      <w:tr w:rsidR="00D146FD" w:rsidRPr="00F7737C" w14:paraId="2C44F8A2" w14:textId="77777777" w:rsidTr="00D146FD">
        <w:trPr>
          <w:jc w:val="center"/>
        </w:trPr>
        <w:tc>
          <w:tcPr>
            <w:tcW w:w="1531" w:type="dxa"/>
          </w:tcPr>
          <w:p w14:paraId="6B2F6191" w14:textId="085AE574" w:rsidR="00D146FD" w:rsidRPr="008B6107" w:rsidRDefault="00D146FD" w:rsidP="00D146FD">
            <w:pPr>
              <w:keepNext/>
              <w:keepLines/>
              <w:spacing w:after="0"/>
              <w:rPr>
                <w:rFonts w:ascii="Arial" w:hAnsi="Arial" w:cs="Arial"/>
                <w:sz w:val="18"/>
                <w:szCs w:val="18"/>
              </w:rPr>
            </w:pPr>
            <w:r w:rsidRPr="00D146FD">
              <w:rPr>
                <w:rFonts w:ascii="Arial" w:hAnsi="Arial" w:cs="Arial"/>
                <w:sz w:val="18"/>
                <w:szCs w:val="18"/>
              </w:rPr>
              <w:t>ueMobilityInfos</w:t>
            </w:r>
          </w:p>
        </w:tc>
        <w:tc>
          <w:tcPr>
            <w:tcW w:w="1559" w:type="dxa"/>
          </w:tcPr>
          <w:p w14:paraId="13BEE719" w14:textId="2221439F" w:rsidR="00D146FD" w:rsidRPr="008B6107" w:rsidRDefault="00D146FD" w:rsidP="00D146FD">
            <w:pPr>
              <w:keepNext/>
              <w:keepLines/>
              <w:spacing w:after="0"/>
              <w:rPr>
                <w:rFonts w:ascii="Arial" w:hAnsi="Arial" w:cs="Arial"/>
                <w:sz w:val="18"/>
                <w:szCs w:val="18"/>
              </w:rPr>
            </w:pPr>
            <w:r w:rsidRPr="00D146FD">
              <w:rPr>
                <w:rFonts w:ascii="Arial" w:hAnsi="Arial" w:cs="Arial"/>
                <w:sz w:val="18"/>
                <w:szCs w:val="18"/>
              </w:rPr>
              <w:t>array(UeMobilityInfo)</w:t>
            </w:r>
          </w:p>
        </w:tc>
        <w:tc>
          <w:tcPr>
            <w:tcW w:w="425" w:type="dxa"/>
          </w:tcPr>
          <w:p w14:paraId="1DB46175" w14:textId="712BF23E" w:rsidR="00D146FD" w:rsidRPr="008B6107" w:rsidRDefault="00D146FD" w:rsidP="00D146FD">
            <w:pPr>
              <w:keepNext/>
              <w:keepLines/>
              <w:spacing w:after="0"/>
              <w:jc w:val="center"/>
              <w:rPr>
                <w:rFonts w:ascii="Arial" w:hAnsi="Arial" w:cs="Arial"/>
                <w:sz w:val="18"/>
                <w:szCs w:val="18"/>
              </w:rPr>
            </w:pPr>
            <w:r w:rsidRPr="00D146FD">
              <w:rPr>
                <w:rFonts w:ascii="Arial" w:hAnsi="Arial" w:cs="Arial"/>
                <w:sz w:val="18"/>
                <w:szCs w:val="18"/>
              </w:rPr>
              <w:t>C</w:t>
            </w:r>
          </w:p>
        </w:tc>
        <w:tc>
          <w:tcPr>
            <w:tcW w:w="1134" w:type="dxa"/>
          </w:tcPr>
          <w:p w14:paraId="2C0B81E6" w14:textId="3DF9194D" w:rsidR="00D146FD" w:rsidRPr="008B6107" w:rsidRDefault="00D146FD" w:rsidP="00D146FD">
            <w:pPr>
              <w:keepNext/>
              <w:keepLines/>
              <w:spacing w:after="0"/>
              <w:rPr>
                <w:rFonts w:ascii="Arial" w:hAnsi="Arial" w:cs="Arial"/>
                <w:sz w:val="18"/>
                <w:szCs w:val="18"/>
              </w:rPr>
            </w:pPr>
            <w:r w:rsidRPr="00D146FD">
              <w:rPr>
                <w:rFonts w:ascii="Arial" w:hAnsi="Arial" w:cs="Arial"/>
                <w:sz w:val="18"/>
                <w:szCs w:val="18"/>
              </w:rPr>
              <w:t>1..N</w:t>
            </w:r>
          </w:p>
        </w:tc>
        <w:tc>
          <w:tcPr>
            <w:tcW w:w="2856" w:type="dxa"/>
          </w:tcPr>
          <w:p w14:paraId="184C84A7" w14:textId="77777777" w:rsidR="00D146FD" w:rsidRDefault="00D146FD" w:rsidP="00D146FD">
            <w:pPr>
              <w:pStyle w:val="TAL"/>
              <w:rPr>
                <w:rFonts w:cs="Arial"/>
                <w:szCs w:val="18"/>
              </w:rPr>
            </w:pPr>
            <w:r>
              <w:rPr>
                <w:rFonts w:cs="Arial"/>
                <w:szCs w:val="18"/>
              </w:rPr>
              <w:t>Contains the UE mobility information.</w:t>
            </w:r>
          </w:p>
          <w:p w14:paraId="50831777" w14:textId="4A89C0CD" w:rsidR="00D146FD" w:rsidRPr="008B6107" w:rsidRDefault="00D146FD" w:rsidP="00D146FD">
            <w:pPr>
              <w:keepNext/>
              <w:keepLines/>
              <w:spacing w:after="0"/>
              <w:rPr>
                <w:rFonts w:ascii="Arial" w:hAnsi="Arial" w:cs="Arial"/>
                <w:sz w:val="18"/>
                <w:szCs w:val="18"/>
              </w:rPr>
            </w:pPr>
            <w:r w:rsidRPr="00D146FD">
              <w:rPr>
                <w:rFonts w:ascii="Arial" w:hAnsi="Arial" w:cs="Arial"/>
                <w:sz w:val="18"/>
                <w:szCs w:val="18"/>
              </w:rPr>
              <w:t>Shall be present if the "event" attribute sets to "UE_MOBILITY"</w:t>
            </w:r>
          </w:p>
        </w:tc>
        <w:tc>
          <w:tcPr>
            <w:tcW w:w="1843" w:type="dxa"/>
          </w:tcPr>
          <w:p w14:paraId="502811F0" w14:textId="21B652EA" w:rsidR="00D146FD" w:rsidRPr="00E14861" w:rsidRDefault="00D146FD" w:rsidP="00D146FD">
            <w:pPr>
              <w:keepNext/>
              <w:keepLines/>
              <w:spacing w:after="0"/>
              <w:rPr>
                <w:rFonts w:ascii="Arial" w:hAnsi="Arial" w:cs="Arial"/>
                <w:sz w:val="18"/>
                <w:szCs w:val="18"/>
              </w:rPr>
            </w:pPr>
            <w:r w:rsidRPr="00D146FD">
              <w:rPr>
                <w:rFonts w:ascii="Arial" w:hAnsi="Arial" w:cs="Arial"/>
                <w:sz w:val="18"/>
                <w:szCs w:val="18"/>
              </w:rPr>
              <w:t>UeMobility</w:t>
            </w:r>
          </w:p>
        </w:tc>
      </w:tr>
      <w:tr w:rsidR="00D146FD" w:rsidRPr="00F7737C" w14:paraId="5647E94E" w14:textId="77777777" w:rsidTr="00D146FD">
        <w:trPr>
          <w:jc w:val="center"/>
        </w:trPr>
        <w:tc>
          <w:tcPr>
            <w:tcW w:w="1531" w:type="dxa"/>
          </w:tcPr>
          <w:p w14:paraId="610C0C4E" w14:textId="6A9797B3" w:rsidR="00D146FD" w:rsidRPr="008B6107" w:rsidRDefault="00D146FD" w:rsidP="00D146FD">
            <w:pPr>
              <w:keepNext/>
              <w:keepLines/>
              <w:spacing w:after="0"/>
              <w:rPr>
                <w:rFonts w:ascii="Arial" w:hAnsi="Arial" w:cs="Arial"/>
                <w:sz w:val="18"/>
                <w:szCs w:val="18"/>
              </w:rPr>
            </w:pPr>
            <w:r w:rsidRPr="00D146FD">
              <w:rPr>
                <w:rFonts w:ascii="Arial" w:hAnsi="Arial" w:cs="Arial"/>
                <w:sz w:val="18"/>
                <w:szCs w:val="18"/>
              </w:rPr>
              <w:t>ueCommInfos</w:t>
            </w:r>
          </w:p>
        </w:tc>
        <w:tc>
          <w:tcPr>
            <w:tcW w:w="1559" w:type="dxa"/>
          </w:tcPr>
          <w:p w14:paraId="2640FF5A" w14:textId="54A38CD0" w:rsidR="00D146FD" w:rsidRPr="008B6107" w:rsidRDefault="00D146FD" w:rsidP="00D146FD">
            <w:pPr>
              <w:keepNext/>
              <w:keepLines/>
              <w:spacing w:after="0"/>
              <w:rPr>
                <w:rFonts w:ascii="Arial" w:hAnsi="Arial" w:cs="Arial"/>
                <w:sz w:val="18"/>
                <w:szCs w:val="18"/>
              </w:rPr>
            </w:pPr>
            <w:r w:rsidRPr="00D146FD">
              <w:rPr>
                <w:rFonts w:ascii="Arial" w:hAnsi="Arial" w:cs="Arial"/>
                <w:sz w:val="18"/>
                <w:szCs w:val="18"/>
              </w:rPr>
              <w:t>array(UeCommunicationInfo)</w:t>
            </w:r>
          </w:p>
        </w:tc>
        <w:tc>
          <w:tcPr>
            <w:tcW w:w="425" w:type="dxa"/>
          </w:tcPr>
          <w:p w14:paraId="2690F291" w14:textId="215DD8C9" w:rsidR="00D146FD" w:rsidRPr="008B6107" w:rsidRDefault="00D146FD" w:rsidP="00D146FD">
            <w:pPr>
              <w:keepNext/>
              <w:keepLines/>
              <w:spacing w:after="0"/>
              <w:jc w:val="center"/>
              <w:rPr>
                <w:rFonts w:ascii="Arial" w:hAnsi="Arial" w:cs="Arial"/>
                <w:sz w:val="18"/>
                <w:szCs w:val="18"/>
              </w:rPr>
            </w:pPr>
            <w:r w:rsidRPr="00D146FD">
              <w:rPr>
                <w:rFonts w:ascii="Arial" w:hAnsi="Arial" w:cs="Arial"/>
                <w:sz w:val="18"/>
                <w:szCs w:val="18"/>
              </w:rPr>
              <w:t>C</w:t>
            </w:r>
          </w:p>
        </w:tc>
        <w:tc>
          <w:tcPr>
            <w:tcW w:w="1134" w:type="dxa"/>
          </w:tcPr>
          <w:p w14:paraId="21B67A79" w14:textId="28526CF7" w:rsidR="00D146FD" w:rsidRPr="008B6107" w:rsidRDefault="00D146FD" w:rsidP="00D146FD">
            <w:pPr>
              <w:keepNext/>
              <w:keepLines/>
              <w:spacing w:after="0"/>
              <w:rPr>
                <w:rFonts w:ascii="Arial" w:hAnsi="Arial" w:cs="Arial"/>
                <w:sz w:val="18"/>
                <w:szCs w:val="18"/>
              </w:rPr>
            </w:pPr>
            <w:r w:rsidRPr="00D146FD">
              <w:rPr>
                <w:rFonts w:ascii="Arial" w:hAnsi="Arial" w:cs="Arial"/>
                <w:sz w:val="18"/>
                <w:szCs w:val="18"/>
              </w:rPr>
              <w:t>1..N</w:t>
            </w:r>
          </w:p>
        </w:tc>
        <w:tc>
          <w:tcPr>
            <w:tcW w:w="2856" w:type="dxa"/>
          </w:tcPr>
          <w:p w14:paraId="7D2B0051" w14:textId="77777777" w:rsidR="00D146FD" w:rsidRDefault="00D146FD" w:rsidP="00D146FD">
            <w:pPr>
              <w:pStyle w:val="TAL"/>
              <w:rPr>
                <w:rFonts w:cs="Arial"/>
                <w:szCs w:val="18"/>
              </w:rPr>
            </w:pPr>
            <w:r>
              <w:rPr>
                <w:rFonts w:cs="Arial"/>
                <w:szCs w:val="18"/>
              </w:rPr>
              <w:t>Contains the application communication information.</w:t>
            </w:r>
          </w:p>
          <w:p w14:paraId="7085269B" w14:textId="75B8134A" w:rsidR="00D146FD" w:rsidRPr="008B6107" w:rsidRDefault="00D146FD" w:rsidP="00D146FD">
            <w:pPr>
              <w:keepNext/>
              <w:keepLines/>
              <w:spacing w:after="0"/>
              <w:rPr>
                <w:rFonts w:ascii="Arial" w:hAnsi="Arial" w:cs="Arial"/>
                <w:sz w:val="18"/>
                <w:szCs w:val="18"/>
              </w:rPr>
            </w:pPr>
            <w:r w:rsidRPr="00D146FD">
              <w:rPr>
                <w:rFonts w:ascii="Arial" w:hAnsi="Arial" w:cs="Arial"/>
                <w:sz w:val="18"/>
                <w:szCs w:val="18"/>
              </w:rPr>
              <w:t>Shall be present if the "event" attribute sets to "UE_COMM"</w:t>
            </w:r>
          </w:p>
        </w:tc>
        <w:tc>
          <w:tcPr>
            <w:tcW w:w="1843" w:type="dxa"/>
          </w:tcPr>
          <w:p w14:paraId="3F27006B" w14:textId="31C9056E" w:rsidR="00D146FD" w:rsidRPr="00E14861" w:rsidRDefault="00D146FD" w:rsidP="00D146FD">
            <w:pPr>
              <w:keepNext/>
              <w:keepLines/>
              <w:spacing w:after="0"/>
              <w:rPr>
                <w:rFonts w:ascii="Arial" w:hAnsi="Arial" w:cs="Arial"/>
                <w:sz w:val="18"/>
                <w:szCs w:val="18"/>
              </w:rPr>
            </w:pPr>
            <w:r w:rsidRPr="00D146FD">
              <w:rPr>
                <w:rFonts w:ascii="Arial" w:hAnsi="Arial" w:cs="Arial"/>
                <w:sz w:val="18"/>
                <w:szCs w:val="18"/>
              </w:rPr>
              <w:t>UeCommunication</w:t>
            </w:r>
          </w:p>
        </w:tc>
      </w:tr>
      <w:tr w:rsidR="00D146FD" w:rsidRPr="00F7737C" w14:paraId="2C193D1D" w14:textId="77777777" w:rsidTr="00D146FD">
        <w:trPr>
          <w:jc w:val="center"/>
        </w:trPr>
        <w:tc>
          <w:tcPr>
            <w:tcW w:w="1531" w:type="dxa"/>
          </w:tcPr>
          <w:p w14:paraId="28F98F8B" w14:textId="07E21712" w:rsidR="00D146FD" w:rsidRPr="008B6107" w:rsidRDefault="00D146FD" w:rsidP="0030180C">
            <w:pPr>
              <w:rPr>
                <w:rFonts w:ascii="Arial" w:hAnsi="Arial" w:cs="Arial"/>
                <w:sz w:val="18"/>
                <w:szCs w:val="18"/>
              </w:rPr>
            </w:pPr>
            <w:r w:rsidRPr="00D146FD">
              <w:rPr>
                <w:rFonts w:ascii="Arial" w:hAnsi="Arial" w:cs="Arial"/>
                <w:sz w:val="18"/>
                <w:szCs w:val="18"/>
              </w:rPr>
              <w:t>excepInfos</w:t>
            </w:r>
          </w:p>
        </w:tc>
        <w:tc>
          <w:tcPr>
            <w:tcW w:w="1559" w:type="dxa"/>
          </w:tcPr>
          <w:p w14:paraId="090490EE" w14:textId="079BB34F" w:rsidR="00D146FD" w:rsidRPr="008B6107" w:rsidRDefault="00D146FD" w:rsidP="0030180C">
            <w:pPr>
              <w:rPr>
                <w:rFonts w:ascii="Arial" w:hAnsi="Arial" w:cs="Arial"/>
                <w:sz w:val="18"/>
                <w:szCs w:val="18"/>
              </w:rPr>
            </w:pPr>
            <w:r w:rsidRPr="00D146FD">
              <w:rPr>
                <w:rFonts w:ascii="Arial" w:hAnsi="Arial" w:cs="Arial"/>
                <w:sz w:val="18"/>
                <w:szCs w:val="18"/>
              </w:rPr>
              <w:t>array(ExceptionInfo)</w:t>
            </w:r>
          </w:p>
        </w:tc>
        <w:tc>
          <w:tcPr>
            <w:tcW w:w="425" w:type="dxa"/>
          </w:tcPr>
          <w:p w14:paraId="0F38AE3D" w14:textId="7B3A7FCA" w:rsidR="00D146FD" w:rsidRPr="008B6107" w:rsidRDefault="00D146FD" w:rsidP="0030180C">
            <w:pPr>
              <w:jc w:val="center"/>
              <w:rPr>
                <w:rFonts w:ascii="Arial" w:hAnsi="Arial" w:cs="Arial"/>
                <w:sz w:val="18"/>
                <w:szCs w:val="18"/>
              </w:rPr>
            </w:pPr>
            <w:r w:rsidRPr="00D146FD">
              <w:rPr>
                <w:rFonts w:ascii="Arial" w:hAnsi="Arial" w:cs="Arial"/>
                <w:sz w:val="18"/>
                <w:szCs w:val="18"/>
              </w:rPr>
              <w:t>C</w:t>
            </w:r>
          </w:p>
        </w:tc>
        <w:tc>
          <w:tcPr>
            <w:tcW w:w="1134" w:type="dxa"/>
          </w:tcPr>
          <w:p w14:paraId="0C812158" w14:textId="0E455B07" w:rsidR="00D146FD" w:rsidRPr="008B6107" w:rsidRDefault="00D146FD" w:rsidP="0030180C">
            <w:pPr>
              <w:rPr>
                <w:rFonts w:ascii="Arial" w:hAnsi="Arial" w:cs="Arial"/>
                <w:sz w:val="18"/>
                <w:szCs w:val="18"/>
              </w:rPr>
            </w:pPr>
            <w:r w:rsidRPr="00D146FD">
              <w:rPr>
                <w:rFonts w:ascii="Arial" w:hAnsi="Arial" w:cs="Arial"/>
                <w:sz w:val="18"/>
                <w:szCs w:val="18"/>
              </w:rPr>
              <w:t>1..N</w:t>
            </w:r>
          </w:p>
        </w:tc>
        <w:tc>
          <w:tcPr>
            <w:tcW w:w="2856" w:type="dxa"/>
          </w:tcPr>
          <w:p w14:paraId="15C1CBBA" w14:textId="77777777" w:rsidR="00D146FD" w:rsidRDefault="00D146FD" w:rsidP="0030180C">
            <w:pPr>
              <w:pStyle w:val="TAL"/>
              <w:keepNext w:val="0"/>
              <w:keepLines w:val="0"/>
              <w:spacing w:after="180"/>
              <w:rPr>
                <w:rFonts w:cs="Arial"/>
                <w:szCs w:val="18"/>
              </w:rPr>
            </w:pPr>
            <w:r>
              <w:rPr>
                <w:rFonts w:cs="Arial"/>
                <w:szCs w:val="18"/>
              </w:rPr>
              <w:t xml:space="preserve">Each element represents the exception information for a service flow. </w:t>
            </w:r>
          </w:p>
          <w:p w14:paraId="50E8F5E0" w14:textId="46B14A2E" w:rsidR="00D146FD" w:rsidRPr="008B6107" w:rsidRDefault="00D146FD" w:rsidP="0030180C">
            <w:pPr>
              <w:rPr>
                <w:rFonts w:ascii="Arial" w:hAnsi="Arial" w:cs="Arial"/>
                <w:sz w:val="18"/>
                <w:szCs w:val="18"/>
              </w:rPr>
            </w:pPr>
            <w:r w:rsidRPr="00D146FD">
              <w:rPr>
                <w:rFonts w:ascii="Arial" w:hAnsi="Arial" w:cs="Arial"/>
                <w:sz w:val="18"/>
                <w:szCs w:val="18"/>
              </w:rPr>
              <w:t>Shall be present if the "event" attribute sets to "EXCEPTIONS".</w:t>
            </w:r>
          </w:p>
        </w:tc>
        <w:tc>
          <w:tcPr>
            <w:tcW w:w="1843" w:type="dxa"/>
          </w:tcPr>
          <w:p w14:paraId="142D621A" w14:textId="1A77959D" w:rsidR="00D146FD" w:rsidRPr="00E14861" w:rsidRDefault="00D146FD" w:rsidP="0030180C">
            <w:pPr>
              <w:rPr>
                <w:rFonts w:ascii="Arial" w:hAnsi="Arial" w:cs="Arial"/>
                <w:sz w:val="18"/>
                <w:szCs w:val="18"/>
              </w:rPr>
            </w:pPr>
            <w:r w:rsidRPr="00D146FD">
              <w:rPr>
                <w:rFonts w:ascii="Arial" w:hAnsi="Arial" w:cs="Arial"/>
                <w:sz w:val="18"/>
                <w:szCs w:val="18"/>
              </w:rPr>
              <w:t>Exceptions</w:t>
            </w:r>
          </w:p>
        </w:tc>
      </w:tr>
      <w:tr w:rsidR="00D146FD" w:rsidRPr="00F7737C" w14:paraId="6542CA4E" w14:textId="77777777" w:rsidTr="00D146FD">
        <w:trPr>
          <w:jc w:val="center"/>
        </w:trPr>
        <w:tc>
          <w:tcPr>
            <w:tcW w:w="1531" w:type="dxa"/>
          </w:tcPr>
          <w:p w14:paraId="64A99E26" w14:textId="78B365C6" w:rsidR="00D146FD" w:rsidRPr="008B6107" w:rsidRDefault="00D146FD" w:rsidP="0030180C">
            <w:pPr>
              <w:rPr>
                <w:rFonts w:ascii="Arial" w:hAnsi="Arial" w:cs="Arial"/>
                <w:sz w:val="18"/>
                <w:szCs w:val="18"/>
              </w:rPr>
            </w:pPr>
            <w:r w:rsidRPr="00D146FD">
              <w:rPr>
                <w:rFonts w:ascii="Arial" w:hAnsi="Arial" w:cs="Arial"/>
                <w:sz w:val="18"/>
                <w:szCs w:val="18"/>
              </w:rPr>
              <w:t>congestionInfos</w:t>
            </w:r>
          </w:p>
        </w:tc>
        <w:tc>
          <w:tcPr>
            <w:tcW w:w="1559" w:type="dxa"/>
          </w:tcPr>
          <w:p w14:paraId="5A25037A" w14:textId="1554508C" w:rsidR="00D146FD" w:rsidRPr="008B6107" w:rsidRDefault="00D146FD" w:rsidP="0030180C">
            <w:pPr>
              <w:rPr>
                <w:rFonts w:ascii="Arial" w:hAnsi="Arial" w:cs="Arial"/>
                <w:sz w:val="18"/>
                <w:szCs w:val="18"/>
              </w:rPr>
            </w:pPr>
            <w:r w:rsidRPr="00D146FD">
              <w:rPr>
                <w:rFonts w:ascii="Arial" w:hAnsi="Arial" w:cs="Arial"/>
                <w:sz w:val="18"/>
                <w:szCs w:val="18"/>
              </w:rPr>
              <w:t>array(UserDataCongestionCollection)</w:t>
            </w:r>
          </w:p>
        </w:tc>
        <w:tc>
          <w:tcPr>
            <w:tcW w:w="425" w:type="dxa"/>
          </w:tcPr>
          <w:p w14:paraId="590339D5" w14:textId="5EA2C8D3" w:rsidR="00D146FD" w:rsidRPr="008B6107" w:rsidRDefault="00D146FD" w:rsidP="0030180C">
            <w:pPr>
              <w:jc w:val="center"/>
              <w:rPr>
                <w:rFonts w:ascii="Arial" w:hAnsi="Arial" w:cs="Arial"/>
                <w:sz w:val="18"/>
                <w:szCs w:val="18"/>
              </w:rPr>
            </w:pPr>
            <w:r w:rsidRPr="00D146FD">
              <w:rPr>
                <w:rFonts w:ascii="Arial" w:hAnsi="Arial" w:cs="Arial"/>
                <w:sz w:val="18"/>
                <w:szCs w:val="18"/>
              </w:rPr>
              <w:t>C</w:t>
            </w:r>
          </w:p>
        </w:tc>
        <w:tc>
          <w:tcPr>
            <w:tcW w:w="1134" w:type="dxa"/>
          </w:tcPr>
          <w:p w14:paraId="6BCE8A66" w14:textId="25FF28CF" w:rsidR="00D146FD" w:rsidRPr="008B6107" w:rsidRDefault="00D146FD" w:rsidP="0030180C">
            <w:pPr>
              <w:rPr>
                <w:rFonts w:ascii="Arial" w:hAnsi="Arial" w:cs="Arial"/>
                <w:sz w:val="18"/>
                <w:szCs w:val="18"/>
              </w:rPr>
            </w:pPr>
            <w:r w:rsidRPr="00D146FD">
              <w:rPr>
                <w:rFonts w:ascii="Arial" w:hAnsi="Arial" w:cs="Arial"/>
                <w:sz w:val="18"/>
                <w:szCs w:val="18"/>
              </w:rPr>
              <w:t>1..N</w:t>
            </w:r>
          </w:p>
        </w:tc>
        <w:tc>
          <w:tcPr>
            <w:tcW w:w="2856" w:type="dxa"/>
          </w:tcPr>
          <w:p w14:paraId="48CD6517" w14:textId="77777777" w:rsidR="00D146FD" w:rsidRDefault="00D146FD" w:rsidP="0030180C">
            <w:pPr>
              <w:pStyle w:val="TAL"/>
              <w:keepNext w:val="0"/>
              <w:keepLines w:val="0"/>
              <w:spacing w:after="180"/>
              <w:rPr>
                <w:rFonts w:cs="Arial"/>
                <w:szCs w:val="18"/>
              </w:rPr>
            </w:pPr>
            <w:r>
              <w:rPr>
                <w:rFonts w:cs="Arial"/>
                <w:szCs w:val="18"/>
              </w:rPr>
              <w:t xml:space="preserve">Each element represents the user data congestion information for an AF application. </w:t>
            </w:r>
          </w:p>
          <w:p w14:paraId="6DA06C14" w14:textId="0AABFFAC" w:rsidR="00D146FD" w:rsidRPr="008B6107" w:rsidRDefault="00D146FD" w:rsidP="0030180C">
            <w:pPr>
              <w:rPr>
                <w:rFonts w:ascii="Arial" w:hAnsi="Arial" w:cs="Arial"/>
                <w:sz w:val="18"/>
                <w:szCs w:val="18"/>
              </w:rPr>
            </w:pPr>
            <w:r w:rsidRPr="00D146FD">
              <w:rPr>
                <w:rFonts w:ascii="Arial" w:hAnsi="Arial" w:cs="Arial"/>
                <w:sz w:val="18"/>
                <w:szCs w:val="18"/>
              </w:rPr>
              <w:lastRenderedPageBreak/>
              <w:t>Shall be present if the "event" attribute sets to "USER_DATA_CONGESTION".</w:t>
            </w:r>
          </w:p>
        </w:tc>
        <w:tc>
          <w:tcPr>
            <w:tcW w:w="1843" w:type="dxa"/>
          </w:tcPr>
          <w:p w14:paraId="3E5F3360" w14:textId="037C1492" w:rsidR="00D146FD" w:rsidRPr="00E14861" w:rsidRDefault="00D146FD" w:rsidP="0030180C">
            <w:pPr>
              <w:rPr>
                <w:rFonts w:ascii="Arial" w:hAnsi="Arial" w:cs="Arial"/>
                <w:sz w:val="18"/>
                <w:szCs w:val="18"/>
              </w:rPr>
            </w:pPr>
            <w:r w:rsidRPr="00D146FD">
              <w:rPr>
                <w:rFonts w:ascii="Arial" w:hAnsi="Arial" w:cs="Arial"/>
                <w:sz w:val="18"/>
                <w:szCs w:val="18"/>
              </w:rPr>
              <w:lastRenderedPageBreak/>
              <w:t>UserDataCongestion</w:t>
            </w:r>
          </w:p>
        </w:tc>
      </w:tr>
      <w:tr w:rsidR="00D146FD" w:rsidRPr="00F7737C" w14:paraId="31E03C1A" w14:textId="77777777" w:rsidTr="00D146FD">
        <w:trPr>
          <w:jc w:val="center"/>
        </w:trPr>
        <w:tc>
          <w:tcPr>
            <w:tcW w:w="1531" w:type="dxa"/>
          </w:tcPr>
          <w:p w14:paraId="6FFB12A2" w14:textId="77777777" w:rsidR="00D146FD" w:rsidRPr="008B6107" w:rsidRDefault="00D146FD" w:rsidP="0030180C">
            <w:pPr>
              <w:rPr>
                <w:rFonts w:ascii="Arial" w:hAnsi="Arial" w:cs="Arial"/>
                <w:sz w:val="18"/>
                <w:szCs w:val="18"/>
              </w:rPr>
            </w:pPr>
            <w:bookmarkStart w:id="326" w:name="_Hlk79488415"/>
            <w:r w:rsidRPr="008B6107">
              <w:rPr>
                <w:rFonts w:ascii="Arial" w:hAnsi="Arial" w:cs="Arial"/>
                <w:sz w:val="18"/>
                <w:szCs w:val="18"/>
              </w:rPr>
              <w:t>perfDataInfos</w:t>
            </w:r>
            <w:bookmarkEnd w:id="326"/>
          </w:p>
        </w:tc>
        <w:tc>
          <w:tcPr>
            <w:tcW w:w="1559" w:type="dxa"/>
          </w:tcPr>
          <w:p w14:paraId="0E06BE07" w14:textId="77777777" w:rsidR="00D146FD" w:rsidRPr="008B6107" w:rsidRDefault="00D146FD" w:rsidP="0030180C">
            <w:pPr>
              <w:rPr>
                <w:rFonts w:ascii="Arial" w:hAnsi="Arial" w:cs="Arial"/>
                <w:sz w:val="18"/>
                <w:szCs w:val="18"/>
              </w:rPr>
            </w:pPr>
            <w:r w:rsidRPr="008B6107">
              <w:rPr>
                <w:rFonts w:ascii="Arial" w:hAnsi="Arial" w:cs="Arial"/>
                <w:sz w:val="18"/>
                <w:szCs w:val="18"/>
              </w:rPr>
              <w:t>array(</w:t>
            </w:r>
            <w:r>
              <w:rPr>
                <w:rFonts w:ascii="Arial" w:hAnsi="Arial" w:cs="Arial"/>
                <w:sz w:val="18"/>
                <w:szCs w:val="18"/>
              </w:rPr>
              <w:t>PerformanceDataInfo</w:t>
            </w:r>
            <w:r w:rsidRPr="008B6107">
              <w:rPr>
                <w:rFonts w:ascii="Arial" w:hAnsi="Arial" w:cs="Arial"/>
                <w:sz w:val="18"/>
                <w:szCs w:val="18"/>
              </w:rPr>
              <w:t>)</w:t>
            </w:r>
          </w:p>
        </w:tc>
        <w:tc>
          <w:tcPr>
            <w:tcW w:w="425" w:type="dxa"/>
          </w:tcPr>
          <w:p w14:paraId="33B4B8AF" w14:textId="77777777" w:rsidR="00D146FD" w:rsidRPr="008B6107" w:rsidRDefault="00D146FD" w:rsidP="0030180C">
            <w:pPr>
              <w:jc w:val="center"/>
              <w:rPr>
                <w:rFonts w:ascii="Arial" w:hAnsi="Arial" w:cs="Arial"/>
                <w:sz w:val="18"/>
                <w:szCs w:val="18"/>
              </w:rPr>
            </w:pPr>
            <w:r w:rsidRPr="008B6107">
              <w:rPr>
                <w:rFonts w:ascii="Arial" w:hAnsi="Arial" w:cs="Arial"/>
                <w:sz w:val="18"/>
                <w:szCs w:val="18"/>
              </w:rPr>
              <w:t>C</w:t>
            </w:r>
          </w:p>
        </w:tc>
        <w:tc>
          <w:tcPr>
            <w:tcW w:w="1134" w:type="dxa"/>
          </w:tcPr>
          <w:p w14:paraId="371DD682" w14:textId="77777777" w:rsidR="00D146FD" w:rsidRPr="008B6107" w:rsidRDefault="00D146FD" w:rsidP="0030180C">
            <w:pPr>
              <w:rPr>
                <w:rFonts w:ascii="Arial" w:hAnsi="Arial" w:cs="Arial"/>
                <w:sz w:val="18"/>
                <w:szCs w:val="18"/>
              </w:rPr>
            </w:pPr>
            <w:r w:rsidRPr="008B6107">
              <w:rPr>
                <w:rFonts w:ascii="Arial" w:hAnsi="Arial" w:cs="Arial"/>
                <w:sz w:val="18"/>
                <w:szCs w:val="18"/>
              </w:rPr>
              <w:t>1..N</w:t>
            </w:r>
          </w:p>
        </w:tc>
        <w:tc>
          <w:tcPr>
            <w:tcW w:w="2856" w:type="dxa"/>
          </w:tcPr>
          <w:p w14:paraId="0EBB1744" w14:textId="77777777" w:rsidR="00D146FD" w:rsidRPr="00F7737C" w:rsidRDefault="00D146FD" w:rsidP="0030180C">
            <w:pPr>
              <w:rPr>
                <w:rFonts w:ascii="Arial" w:hAnsi="Arial" w:cs="Arial"/>
                <w:sz w:val="18"/>
                <w:szCs w:val="18"/>
              </w:rPr>
            </w:pPr>
            <w:r w:rsidRPr="008B6107">
              <w:rPr>
                <w:rFonts w:ascii="Arial" w:hAnsi="Arial" w:cs="Arial"/>
                <w:sz w:val="18"/>
                <w:szCs w:val="18"/>
              </w:rPr>
              <w:t xml:space="preserve">Each element represents the performance data information collected for an AF application. </w:t>
            </w:r>
          </w:p>
        </w:tc>
        <w:tc>
          <w:tcPr>
            <w:tcW w:w="1843" w:type="dxa"/>
          </w:tcPr>
          <w:p w14:paraId="3A783D9B" w14:textId="77777777" w:rsidR="00D146FD" w:rsidRPr="008B6107" w:rsidRDefault="00D146FD" w:rsidP="0030180C">
            <w:pPr>
              <w:rPr>
                <w:rFonts w:ascii="Arial" w:hAnsi="Arial" w:cs="Arial"/>
                <w:sz w:val="18"/>
                <w:szCs w:val="18"/>
              </w:rPr>
            </w:pPr>
            <w:r w:rsidRPr="00E14861">
              <w:rPr>
                <w:rFonts w:ascii="Arial" w:hAnsi="Arial" w:cs="Arial"/>
                <w:sz w:val="18"/>
                <w:szCs w:val="18"/>
              </w:rPr>
              <w:t>PerformanceData</w:t>
            </w:r>
          </w:p>
        </w:tc>
      </w:tr>
      <w:tr w:rsidR="00D146FD" w14:paraId="67F64832" w14:textId="77777777" w:rsidTr="00D146FD">
        <w:trPr>
          <w:jc w:val="center"/>
        </w:trPr>
        <w:tc>
          <w:tcPr>
            <w:tcW w:w="1531" w:type="dxa"/>
          </w:tcPr>
          <w:p w14:paraId="026E6E4B" w14:textId="77777777" w:rsidR="00D146FD" w:rsidRPr="000173EE" w:rsidRDefault="00D146FD" w:rsidP="00D146FD">
            <w:pPr>
              <w:rPr>
                <w:rFonts w:ascii="Arial" w:hAnsi="Arial" w:cs="Arial"/>
                <w:sz w:val="18"/>
                <w:szCs w:val="18"/>
              </w:rPr>
            </w:pPr>
            <w:r w:rsidRPr="000173EE">
              <w:rPr>
                <w:rFonts w:ascii="Arial" w:hAnsi="Arial" w:cs="Arial"/>
                <w:sz w:val="18"/>
                <w:szCs w:val="18"/>
              </w:rPr>
              <w:t>dispersionInfos</w:t>
            </w:r>
          </w:p>
        </w:tc>
        <w:tc>
          <w:tcPr>
            <w:tcW w:w="1559" w:type="dxa"/>
          </w:tcPr>
          <w:p w14:paraId="6189D33D" w14:textId="77777777" w:rsidR="00D146FD" w:rsidRPr="000173EE" w:rsidRDefault="00D146FD" w:rsidP="00D146FD">
            <w:pPr>
              <w:rPr>
                <w:rFonts w:ascii="Arial" w:hAnsi="Arial" w:cs="Arial"/>
                <w:sz w:val="18"/>
                <w:szCs w:val="18"/>
              </w:rPr>
            </w:pPr>
            <w:r w:rsidRPr="000173EE">
              <w:rPr>
                <w:rFonts w:ascii="Arial" w:hAnsi="Arial" w:cs="Arial"/>
                <w:sz w:val="18"/>
                <w:szCs w:val="18"/>
              </w:rPr>
              <w:t>array(DispersionCollection)</w:t>
            </w:r>
          </w:p>
        </w:tc>
        <w:tc>
          <w:tcPr>
            <w:tcW w:w="425" w:type="dxa"/>
          </w:tcPr>
          <w:p w14:paraId="7F79BA81" w14:textId="77777777" w:rsidR="00D146FD" w:rsidRPr="000173EE" w:rsidRDefault="00D146FD" w:rsidP="00D146FD">
            <w:pPr>
              <w:rPr>
                <w:rFonts w:ascii="Arial" w:hAnsi="Arial" w:cs="Arial"/>
                <w:sz w:val="18"/>
                <w:szCs w:val="18"/>
              </w:rPr>
            </w:pPr>
            <w:r w:rsidRPr="000173EE">
              <w:rPr>
                <w:rFonts w:ascii="Arial" w:hAnsi="Arial" w:cs="Arial"/>
                <w:sz w:val="18"/>
                <w:szCs w:val="18"/>
              </w:rPr>
              <w:t>C</w:t>
            </w:r>
          </w:p>
        </w:tc>
        <w:tc>
          <w:tcPr>
            <w:tcW w:w="1134" w:type="dxa"/>
          </w:tcPr>
          <w:p w14:paraId="7BF4D48E" w14:textId="77777777" w:rsidR="00D146FD" w:rsidRPr="000173EE" w:rsidRDefault="00D146FD" w:rsidP="00D146FD">
            <w:pPr>
              <w:rPr>
                <w:rFonts w:ascii="Arial" w:hAnsi="Arial" w:cs="Arial"/>
                <w:sz w:val="18"/>
                <w:szCs w:val="18"/>
              </w:rPr>
            </w:pPr>
            <w:r w:rsidRPr="000173EE">
              <w:rPr>
                <w:rFonts w:ascii="Arial" w:hAnsi="Arial" w:cs="Arial"/>
                <w:sz w:val="18"/>
                <w:szCs w:val="18"/>
              </w:rPr>
              <w:t>1..N</w:t>
            </w:r>
          </w:p>
        </w:tc>
        <w:tc>
          <w:tcPr>
            <w:tcW w:w="2856" w:type="dxa"/>
          </w:tcPr>
          <w:p w14:paraId="7A8B48CA" w14:textId="77777777" w:rsidR="00D146FD" w:rsidRPr="000173EE" w:rsidRDefault="00D146FD" w:rsidP="00D146FD">
            <w:pPr>
              <w:rPr>
                <w:rFonts w:ascii="Arial" w:hAnsi="Arial" w:cs="Arial"/>
                <w:sz w:val="18"/>
                <w:szCs w:val="18"/>
              </w:rPr>
            </w:pPr>
            <w:r w:rsidRPr="000173EE">
              <w:rPr>
                <w:rFonts w:ascii="Arial" w:hAnsi="Arial" w:cs="Arial"/>
                <w:sz w:val="18"/>
                <w:szCs w:val="18"/>
              </w:rPr>
              <w:t xml:space="preserve">Each element represents the UE dispersion information collected for an AF. </w:t>
            </w:r>
          </w:p>
          <w:p w14:paraId="4C745B4D" w14:textId="77777777" w:rsidR="00D146FD" w:rsidRPr="000173EE" w:rsidRDefault="00D146FD" w:rsidP="00D146FD">
            <w:pPr>
              <w:rPr>
                <w:rFonts w:ascii="Arial" w:hAnsi="Arial" w:cs="Arial"/>
                <w:sz w:val="18"/>
                <w:szCs w:val="18"/>
              </w:rPr>
            </w:pPr>
            <w:r w:rsidRPr="000173EE">
              <w:rPr>
                <w:rFonts w:ascii="Arial" w:hAnsi="Arial" w:cs="Arial"/>
                <w:sz w:val="18"/>
                <w:szCs w:val="18"/>
              </w:rPr>
              <w:t>Shall be present if the "event" attribute sets to "DISPERSION".</w:t>
            </w:r>
          </w:p>
        </w:tc>
        <w:tc>
          <w:tcPr>
            <w:tcW w:w="1843" w:type="dxa"/>
          </w:tcPr>
          <w:p w14:paraId="26DF84CC" w14:textId="77777777" w:rsidR="00D146FD" w:rsidRPr="000173EE" w:rsidRDefault="00D146FD" w:rsidP="00D146FD">
            <w:pPr>
              <w:rPr>
                <w:rFonts w:ascii="Arial" w:hAnsi="Arial" w:cs="Arial"/>
                <w:sz w:val="18"/>
                <w:szCs w:val="18"/>
              </w:rPr>
            </w:pPr>
            <w:r w:rsidRPr="000173EE">
              <w:rPr>
                <w:rFonts w:ascii="Arial" w:hAnsi="Arial" w:cs="Arial"/>
                <w:sz w:val="18"/>
                <w:szCs w:val="18"/>
              </w:rPr>
              <w:t>Dispersion</w:t>
            </w:r>
          </w:p>
        </w:tc>
      </w:tr>
      <w:tr w:rsidR="00D146FD" w14:paraId="5AD8E8B7" w14:textId="77777777" w:rsidTr="00D146FD">
        <w:trPr>
          <w:jc w:val="center"/>
        </w:trPr>
        <w:tc>
          <w:tcPr>
            <w:tcW w:w="1531" w:type="dxa"/>
          </w:tcPr>
          <w:p w14:paraId="6E3C87F1" w14:textId="77777777" w:rsidR="00D146FD" w:rsidRPr="000173EE" w:rsidRDefault="00D146FD" w:rsidP="00D146FD">
            <w:pPr>
              <w:rPr>
                <w:rFonts w:ascii="Arial" w:hAnsi="Arial" w:cs="Arial"/>
                <w:sz w:val="18"/>
                <w:szCs w:val="18"/>
              </w:rPr>
            </w:pPr>
            <w:r w:rsidRPr="00E7389A">
              <w:rPr>
                <w:rFonts w:ascii="Arial" w:hAnsi="Arial" w:cs="Arial"/>
                <w:sz w:val="18"/>
                <w:szCs w:val="18"/>
              </w:rPr>
              <w:t>collBhvrInfs</w:t>
            </w:r>
          </w:p>
        </w:tc>
        <w:tc>
          <w:tcPr>
            <w:tcW w:w="1559" w:type="dxa"/>
          </w:tcPr>
          <w:p w14:paraId="23382A54" w14:textId="77777777" w:rsidR="00D146FD" w:rsidRPr="000173EE" w:rsidRDefault="00D146FD" w:rsidP="00D146FD">
            <w:pPr>
              <w:rPr>
                <w:rFonts w:ascii="Arial" w:hAnsi="Arial" w:cs="Arial"/>
                <w:sz w:val="18"/>
                <w:szCs w:val="18"/>
              </w:rPr>
            </w:pPr>
            <w:r w:rsidRPr="00E7389A">
              <w:rPr>
                <w:rFonts w:ascii="Arial" w:hAnsi="Arial" w:cs="Arial"/>
                <w:sz w:val="18"/>
                <w:szCs w:val="18"/>
              </w:rPr>
              <w:t>array(CollectiveBehaviourInfo)</w:t>
            </w:r>
          </w:p>
        </w:tc>
        <w:tc>
          <w:tcPr>
            <w:tcW w:w="425" w:type="dxa"/>
          </w:tcPr>
          <w:p w14:paraId="3CBCA312" w14:textId="77777777" w:rsidR="00D146FD" w:rsidRPr="000173EE" w:rsidRDefault="00D146FD" w:rsidP="00D146FD">
            <w:pPr>
              <w:rPr>
                <w:rFonts w:ascii="Arial" w:hAnsi="Arial" w:cs="Arial"/>
                <w:sz w:val="18"/>
                <w:szCs w:val="18"/>
              </w:rPr>
            </w:pPr>
            <w:r w:rsidRPr="00E7389A">
              <w:rPr>
                <w:rFonts w:ascii="Arial" w:hAnsi="Arial" w:cs="Arial"/>
                <w:sz w:val="18"/>
                <w:szCs w:val="18"/>
              </w:rPr>
              <w:t>C</w:t>
            </w:r>
          </w:p>
        </w:tc>
        <w:tc>
          <w:tcPr>
            <w:tcW w:w="1134" w:type="dxa"/>
          </w:tcPr>
          <w:p w14:paraId="2BC8B91D" w14:textId="77777777" w:rsidR="00D146FD" w:rsidRPr="000173EE" w:rsidRDefault="00D146FD" w:rsidP="00D146FD">
            <w:pPr>
              <w:rPr>
                <w:rFonts w:ascii="Arial" w:hAnsi="Arial" w:cs="Arial"/>
                <w:sz w:val="18"/>
                <w:szCs w:val="18"/>
              </w:rPr>
            </w:pPr>
            <w:r w:rsidRPr="00E7389A">
              <w:rPr>
                <w:rFonts w:ascii="Arial" w:hAnsi="Arial" w:cs="Arial"/>
                <w:sz w:val="18"/>
                <w:szCs w:val="18"/>
              </w:rPr>
              <w:t>1..N</w:t>
            </w:r>
          </w:p>
        </w:tc>
        <w:tc>
          <w:tcPr>
            <w:tcW w:w="2856" w:type="dxa"/>
          </w:tcPr>
          <w:p w14:paraId="4E7263A1" w14:textId="77777777" w:rsidR="00D146FD" w:rsidRPr="000173EE" w:rsidRDefault="00D146FD" w:rsidP="00D146FD">
            <w:pPr>
              <w:rPr>
                <w:rFonts w:ascii="Arial" w:hAnsi="Arial" w:cs="Arial"/>
                <w:sz w:val="18"/>
                <w:szCs w:val="18"/>
              </w:rPr>
            </w:pPr>
            <w:r w:rsidRPr="00E7389A">
              <w:rPr>
                <w:rFonts w:ascii="Arial" w:hAnsi="Arial" w:cs="Arial"/>
                <w:sz w:val="18"/>
                <w:szCs w:val="18"/>
              </w:rPr>
              <w:t>Each element represents the collective behaviour information related to a set of UEs, applications. Shall be present if the "event" attribute sets to "COLLECTIVE_BEHAVIOUR".</w:t>
            </w:r>
          </w:p>
        </w:tc>
        <w:tc>
          <w:tcPr>
            <w:tcW w:w="1843" w:type="dxa"/>
          </w:tcPr>
          <w:p w14:paraId="1564E604" w14:textId="77777777" w:rsidR="00D146FD" w:rsidRPr="000173EE" w:rsidRDefault="00D146FD" w:rsidP="00D146FD">
            <w:pPr>
              <w:rPr>
                <w:rFonts w:ascii="Arial" w:hAnsi="Arial" w:cs="Arial"/>
                <w:sz w:val="18"/>
                <w:szCs w:val="18"/>
              </w:rPr>
            </w:pPr>
            <w:r w:rsidRPr="00E7389A">
              <w:rPr>
                <w:rFonts w:ascii="Arial" w:hAnsi="Arial" w:cs="Arial"/>
                <w:sz w:val="18"/>
                <w:szCs w:val="18"/>
              </w:rPr>
              <w:t>CollectiveBehaviour</w:t>
            </w:r>
          </w:p>
        </w:tc>
      </w:tr>
      <w:tr w:rsidR="00D146FD" w14:paraId="510701F0" w14:textId="77777777" w:rsidTr="00D146FD">
        <w:trPr>
          <w:jc w:val="center"/>
        </w:trPr>
        <w:tc>
          <w:tcPr>
            <w:tcW w:w="1531" w:type="dxa"/>
          </w:tcPr>
          <w:p w14:paraId="4E649656" w14:textId="77777777" w:rsidR="00D146FD" w:rsidRPr="00E7389A" w:rsidRDefault="00D146FD" w:rsidP="00D146FD">
            <w:pPr>
              <w:rPr>
                <w:rFonts w:ascii="Arial" w:hAnsi="Arial" w:cs="Arial"/>
                <w:sz w:val="18"/>
                <w:szCs w:val="18"/>
              </w:rPr>
            </w:pPr>
            <w:r w:rsidRPr="00C52042">
              <w:rPr>
                <w:rFonts w:ascii="Arial" w:hAnsi="Arial" w:cs="Arial"/>
                <w:sz w:val="18"/>
                <w:szCs w:val="18"/>
              </w:rPr>
              <w:t>msQ</w:t>
            </w:r>
            <w:r w:rsidRPr="00EC2489">
              <w:rPr>
                <w:rFonts w:ascii="Arial" w:hAnsi="Arial" w:cs="Arial"/>
                <w:sz w:val="18"/>
                <w:szCs w:val="18"/>
              </w:rPr>
              <w:t>oeMetrInfos</w:t>
            </w:r>
          </w:p>
        </w:tc>
        <w:tc>
          <w:tcPr>
            <w:tcW w:w="1559" w:type="dxa"/>
          </w:tcPr>
          <w:p w14:paraId="03E843A1" w14:textId="77777777" w:rsidR="00D146FD" w:rsidRPr="00E7389A" w:rsidRDefault="00D146FD" w:rsidP="00D146FD">
            <w:pPr>
              <w:rPr>
                <w:rFonts w:ascii="Arial" w:hAnsi="Arial" w:cs="Arial"/>
                <w:sz w:val="18"/>
                <w:szCs w:val="18"/>
              </w:rPr>
            </w:pPr>
            <w:r w:rsidRPr="00EC2489">
              <w:rPr>
                <w:rFonts w:ascii="Arial" w:hAnsi="Arial" w:cs="Arial"/>
                <w:sz w:val="18"/>
                <w:szCs w:val="18"/>
              </w:rPr>
              <w:t>array(</w:t>
            </w:r>
            <w:r w:rsidRPr="00496D43">
              <w:rPr>
                <w:rFonts w:ascii="Arial" w:hAnsi="Arial" w:cs="Arial"/>
                <w:sz w:val="18"/>
                <w:szCs w:val="18"/>
              </w:rPr>
              <w:t>Ms</w:t>
            </w:r>
            <w:r w:rsidRPr="00EC2489">
              <w:rPr>
                <w:rFonts w:ascii="Arial" w:hAnsi="Arial" w:cs="Arial"/>
                <w:sz w:val="18"/>
                <w:szCs w:val="18"/>
              </w:rPr>
              <w:t>QoeMetricsCollection)</w:t>
            </w:r>
          </w:p>
        </w:tc>
        <w:tc>
          <w:tcPr>
            <w:tcW w:w="425" w:type="dxa"/>
          </w:tcPr>
          <w:p w14:paraId="00771790" w14:textId="77777777" w:rsidR="00D146FD" w:rsidRPr="00E7389A" w:rsidRDefault="00D146FD" w:rsidP="00D146FD">
            <w:pPr>
              <w:rPr>
                <w:rFonts w:ascii="Arial" w:hAnsi="Arial" w:cs="Arial"/>
                <w:sz w:val="18"/>
                <w:szCs w:val="18"/>
              </w:rPr>
            </w:pPr>
            <w:r w:rsidRPr="00EC2489">
              <w:rPr>
                <w:rFonts w:ascii="Arial" w:hAnsi="Arial" w:cs="Arial"/>
                <w:sz w:val="18"/>
                <w:szCs w:val="18"/>
              </w:rPr>
              <w:t>C</w:t>
            </w:r>
          </w:p>
        </w:tc>
        <w:tc>
          <w:tcPr>
            <w:tcW w:w="1134" w:type="dxa"/>
          </w:tcPr>
          <w:p w14:paraId="73CF98E5" w14:textId="77777777" w:rsidR="00D146FD" w:rsidRPr="00E7389A" w:rsidRDefault="00D146FD" w:rsidP="00D146FD">
            <w:pPr>
              <w:rPr>
                <w:rFonts w:ascii="Arial" w:hAnsi="Arial" w:cs="Arial"/>
                <w:sz w:val="18"/>
                <w:szCs w:val="18"/>
              </w:rPr>
            </w:pPr>
            <w:r w:rsidRPr="00EC2489">
              <w:rPr>
                <w:rFonts w:ascii="Arial" w:hAnsi="Arial" w:cs="Arial"/>
                <w:sz w:val="18"/>
                <w:szCs w:val="18"/>
              </w:rPr>
              <w:t>1..N</w:t>
            </w:r>
          </w:p>
        </w:tc>
        <w:tc>
          <w:tcPr>
            <w:tcW w:w="2856" w:type="dxa"/>
          </w:tcPr>
          <w:p w14:paraId="7E298220" w14:textId="77777777" w:rsidR="00D146FD" w:rsidRPr="00C61AD6" w:rsidRDefault="00D146FD" w:rsidP="00D146FD">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6681CE1" w14:textId="77777777" w:rsidR="00D146FD" w:rsidRDefault="00D146FD" w:rsidP="00D146FD">
            <w:pPr>
              <w:rPr>
                <w:ins w:id="327" w:author="Huawei" w:date="2023-10-31T17:30:00Z"/>
                <w:rFonts w:ascii="Arial" w:hAnsi="Arial" w:cs="Arial"/>
                <w:sz w:val="18"/>
                <w:szCs w:val="18"/>
              </w:rPr>
            </w:pPr>
            <w:r w:rsidRPr="00EC2489">
              <w:rPr>
                <w:rFonts w:ascii="Arial" w:hAnsi="Arial" w:cs="Arial"/>
                <w:sz w:val="18"/>
                <w:szCs w:val="18"/>
              </w:rPr>
              <w:t>Shall be present if the "event" attribute sets to "</w:t>
            </w:r>
            <w:r w:rsidRPr="00495B07">
              <w:rPr>
                <w:rFonts w:ascii="Arial" w:hAnsi="Arial" w:cs="Arial"/>
                <w:sz w:val="18"/>
                <w:szCs w:val="18"/>
              </w:rPr>
              <w:t>MS_</w:t>
            </w:r>
            <w:r w:rsidRPr="00EC2489">
              <w:rPr>
                <w:rFonts w:ascii="Arial" w:hAnsi="Arial" w:cs="Arial"/>
                <w:sz w:val="18"/>
                <w:szCs w:val="18"/>
              </w:rPr>
              <w:t>QOE_METRICS".</w:t>
            </w:r>
          </w:p>
          <w:p w14:paraId="7328D926" w14:textId="77777777" w:rsidR="0030180C" w:rsidRDefault="0030180C" w:rsidP="0030180C">
            <w:pPr>
              <w:pStyle w:val="TAL"/>
              <w:rPr>
                <w:ins w:id="328" w:author="Huawei" w:date="2023-10-31T17:30:00Z"/>
                <w:rFonts w:cs="Arial"/>
                <w:szCs w:val="18"/>
              </w:rPr>
            </w:pPr>
          </w:p>
          <w:p w14:paraId="1971F173" w14:textId="011F78DA" w:rsidR="0030180C" w:rsidRPr="00E7389A" w:rsidRDefault="0030180C" w:rsidP="0030180C">
            <w:pPr>
              <w:pStyle w:val="TAL"/>
              <w:rPr>
                <w:rFonts w:cs="Arial"/>
                <w:szCs w:val="18"/>
              </w:rPr>
            </w:pPr>
            <w:ins w:id="329" w:author="Huawei" w:date="2023-10-31T17:30:00Z">
              <w:r w:rsidRPr="0030180C">
                <w:rPr>
                  <w:rFonts w:cs="Arial"/>
                  <w:szCs w:val="18"/>
                </w:rPr>
                <w:t>This attribute is deprecated; the attribute "msQoeMetrics" should be used instead.</w:t>
              </w:r>
            </w:ins>
          </w:p>
        </w:tc>
        <w:tc>
          <w:tcPr>
            <w:tcW w:w="1843" w:type="dxa"/>
          </w:tcPr>
          <w:p w14:paraId="43488AF0" w14:textId="77777777" w:rsidR="00D146FD" w:rsidRPr="00E7389A" w:rsidRDefault="00D146FD" w:rsidP="00D146FD">
            <w:pPr>
              <w:rPr>
                <w:rFonts w:ascii="Arial" w:hAnsi="Arial" w:cs="Arial"/>
                <w:sz w:val="18"/>
                <w:szCs w:val="18"/>
              </w:rPr>
            </w:pPr>
            <w:r w:rsidRPr="00495B07">
              <w:rPr>
                <w:rFonts w:ascii="Arial" w:hAnsi="Arial" w:cs="Arial"/>
                <w:sz w:val="18"/>
                <w:szCs w:val="18"/>
              </w:rPr>
              <w:t>MS</w:t>
            </w:r>
            <w:r w:rsidRPr="00EC2489">
              <w:rPr>
                <w:rFonts w:ascii="Arial" w:hAnsi="Arial" w:cs="Arial"/>
                <w:sz w:val="18"/>
                <w:szCs w:val="18"/>
              </w:rPr>
              <w:t>QoeMetrics</w:t>
            </w:r>
          </w:p>
        </w:tc>
      </w:tr>
      <w:tr w:rsidR="00D146FD" w14:paraId="3048DD99" w14:textId="77777777" w:rsidTr="00D146FD">
        <w:trPr>
          <w:jc w:val="center"/>
          <w:ins w:id="330" w:author="Huawei" w:date="2023-10-31T17:28:00Z"/>
        </w:trPr>
        <w:tc>
          <w:tcPr>
            <w:tcW w:w="1531" w:type="dxa"/>
          </w:tcPr>
          <w:p w14:paraId="0242D6CA" w14:textId="111E629E" w:rsidR="00D146FD" w:rsidRPr="00C52042" w:rsidRDefault="00D146FD" w:rsidP="00D146FD">
            <w:pPr>
              <w:rPr>
                <w:ins w:id="331" w:author="Huawei" w:date="2023-10-31T17:28:00Z"/>
                <w:rFonts w:ascii="Arial" w:hAnsi="Arial" w:cs="Arial"/>
                <w:sz w:val="18"/>
                <w:szCs w:val="18"/>
              </w:rPr>
            </w:pPr>
            <w:ins w:id="332" w:author="Huawei" w:date="2023-10-31T17:28:00Z">
              <w:r w:rsidRPr="00D146FD">
                <w:rPr>
                  <w:rFonts w:ascii="Arial" w:hAnsi="Arial" w:cs="Arial"/>
                  <w:sz w:val="18"/>
                  <w:szCs w:val="18"/>
                </w:rPr>
                <w:t>msQoeMetrics</w:t>
              </w:r>
            </w:ins>
          </w:p>
        </w:tc>
        <w:tc>
          <w:tcPr>
            <w:tcW w:w="1559" w:type="dxa"/>
          </w:tcPr>
          <w:p w14:paraId="5936A3E7" w14:textId="39E309D3" w:rsidR="00D146FD" w:rsidRPr="00EC2489" w:rsidRDefault="00D146FD" w:rsidP="00D146FD">
            <w:pPr>
              <w:rPr>
                <w:ins w:id="333" w:author="Huawei" w:date="2023-10-31T17:28:00Z"/>
                <w:rFonts w:ascii="Arial" w:hAnsi="Arial" w:cs="Arial"/>
                <w:sz w:val="18"/>
                <w:szCs w:val="18"/>
              </w:rPr>
            </w:pPr>
            <w:ins w:id="334" w:author="Huawei" w:date="2023-10-31T17:28:00Z">
              <w:r w:rsidRPr="00D146FD">
                <w:rPr>
                  <w:rFonts w:ascii="Arial" w:hAnsi="Arial" w:cs="Arial"/>
                  <w:sz w:val="18"/>
                  <w:szCs w:val="18"/>
                </w:rPr>
                <w:t>array(QoEMetricsCollection)</w:t>
              </w:r>
            </w:ins>
          </w:p>
        </w:tc>
        <w:tc>
          <w:tcPr>
            <w:tcW w:w="425" w:type="dxa"/>
          </w:tcPr>
          <w:p w14:paraId="203AA851" w14:textId="5B30712A" w:rsidR="00D146FD" w:rsidRPr="00EC2489" w:rsidRDefault="00D146FD" w:rsidP="00D146FD">
            <w:pPr>
              <w:rPr>
                <w:ins w:id="335" w:author="Huawei" w:date="2023-10-31T17:28:00Z"/>
                <w:rFonts w:ascii="Arial" w:hAnsi="Arial" w:cs="Arial"/>
                <w:sz w:val="18"/>
                <w:szCs w:val="18"/>
              </w:rPr>
            </w:pPr>
            <w:ins w:id="336" w:author="Huawei" w:date="2023-10-31T17:28:00Z">
              <w:r w:rsidRPr="00D146FD">
                <w:rPr>
                  <w:rFonts w:ascii="Arial" w:hAnsi="Arial" w:cs="Arial"/>
                  <w:sz w:val="18"/>
                  <w:szCs w:val="18"/>
                </w:rPr>
                <w:t>C</w:t>
              </w:r>
            </w:ins>
          </w:p>
        </w:tc>
        <w:tc>
          <w:tcPr>
            <w:tcW w:w="1134" w:type="dxa"/>
          </w:tcPr>
          <w:p w14:paraId="0557FC47" w14:textId="6C724F77" w:rsidR="00D146FD" w:rsidRPr="00EC2489" w:rsidRDefault="00D146FD" w:rsidP="00D146FD">
            <w:pPr>
              <w:rPr>
                <w:ins w:id="337" w:author="Huawei" w:date="2023-10-31T17:28:00Z"/>
                <w:rFonts w:ascii="Arial" w:hAnsi="Arial" w:cs="Arial"/>
                <w:sz w:val="18"/>
                <w:szCs w:val="18"/>
              </w:rPr>
            </w:pPr>
            <w:ins w:id="338" w:author="Huawei" w:date="2023-10-31T17:28:00Z">
              <w:r w:rsidRPr="00D146FD">
                <w:rPr>
                  <w:rFonts w:ascii="Arial" w:hAnsi="Arial" w:cs="Arial"/>
                  <w:sz w:val="18"/>
                  <w:szCs w:val="18"/>
                </w:rPr>
                <w:t>1..N</w:t>
              </w:r>
            </w:ins>
          </w:p>
        </w:tc>
        <w:tc>
          <w:tcPr>
            <w:tcW w:w="2856" w:type="dxa"/>
          </w:tcPr>
          <w:p w14:paraId="785F880E" w14:textId="77777777" w:rsidR="00D146FD" w:rsidRPr="00C61AD6" w:rsidRDefault="00D146FD" w:rsidP="00D146FD">
            <w:pPr>
              <w:pStyle w:val="TAL"/>
              <w:rPr>
                <w:ins w:id="339" w:author="Huawei" w:date="2023-10-31T17:28:00Z"/>
                <w:rFonts w:cs="Arial"/>
                <w:szCs w:val="18"/>
              </w:rPr>
            </w:pPr>
            <w:ins w:id="340" w:author="Huawei" w:date="2023-10-31T17:28:00Z">
              <w:r w:rsidRPr="00C61AD6">
                <w:rPr>
                  <w:rFonts w:cs="Arial"/>
                  <w:szCs w:val="18"/>
                </w:rPr>
                <w:t xml:space="preserve">Each element represents the </w:t>
              </w:r>
              <w:r>
                <w:rPr>
                  <w:rFonts w:cs="Arial"/>
                  <w:szCs w:val="18"/>
                </w:rPr>
                <w:t>Media Streaming QoE metrics</w:t>
              </w:r>
              <w:r w:rsidRPr="00C61AD6">
                <w:rPr>
                  <w:rFonts w:cs="Arial"/>
                  <w:szCs w:val="18"/>
                </w:rPr>
                <w:t xml:space="preserve"> </w:t>
              </w:r>
              <w:r>
                <w:rPr>
                  <w:rFonts w:cs="Arial"/>
                  <w:szCs w:val="18"/>
                </w:rPr>
                <w:t>event notification.</w:t>
              </w:r>
            </w:ins>
          </w:p>
          <w:p w14:paraId="03F37CCC" w14:textId="77777777" w:rsidR="00D146FD" w:rsidRDefault="00D146FD" w:rsidP="00D146FD">
            <w:pPr>
              <w:pStyle w:val="TAL"/>
              <w:rPr>
                <w:ins w:id="341" w:author="Huawei" w:date="2023-10-31T17:28:00Z"/>
                <w:rFonts w:cs="Arial"/>
                <w:szCs w:val="18"/>
              </w:rPr>
            </w:pPr>
            <w:ins w:id="342" w:author="Huawei" w:date="2023-10-31T17:28:00Z">
              <w:r w:rsidRPr="00C61AD6">
                <w:rPr>
                  <w:rFonts w:cs="Arial"/>
                  <w:szCs w:val="18"/>
                </w:rPr>
                <w:t>Shall be present if the "event" attribute sets to "</w:t>
              </w:r>
              <w:r>
                <w:rPr>
                  <w:rFonts w:cs="Arial"/>
                  <w:szCs w:val="18"/>
                </w:rPr>
                <w:t>MS_QOE_METRICS</w:t>
              </w:r>
              <w:r w:rsidRPr="00C61AD6">
                <w:rPr>
                  <w:rFonts w:cs="Arial"/>
                  <w:szCs w:val="18"/>
                </w:rPr>
                <w:t>".</w:t>
              </w:r>
            </w:ins>
          </w:p>
          <w:p w14:paraId="2F074D64" w14:textId="77777777" w:rsidR="00D146FD" w:rsidRDefault="00D146FD" w:rsidP="00D146FD">
            <w:pPr>
              <w:pStyle w:val="TAL"/>
              <w:rPr>
                <w:ins w:id="343" w:author="Huawei" w:date="2023-10-31T17:28:00Z"/>
                <w:rFonts w:cs="Arial"/>
                <w:szCs w:val="18"/>
              </w:rPr>
            </w:pPr>
          </w:p>
          <w:p w14:paraId="1B75E2E6" w14:textId="4630C068" w:rsidR="00D146FD" w:rsidRPr="00C61AD6" w:rsidRDefault="00D146FD" w:rsidP="00D146FD">
            <w:pPr>
              <w:pStyle w:val="TAL"/>
              <w:rPr>
                <w:ins w:id="344" w:author="Huawei" w:date="2023-10-31T17:28:00Z"/>
                <w:rFonts w:cs="Arial"/>
                <w:szCs w:val="18"/>
              </w:rPr>
            </w:pPr>
            <w:ins w:id="345" w:author="Huawei" w:date="2023-10-31T17:28:00Z">
              <w:r>
                <w:rPr>
                  <w:rFonts w:cs="Arial"/>
                  <w:szCs w:val="18"/>
                </w:rPr>
                <w:t xml:space="preserve">This attribute deprecates </w:t>
              </w:r>
              <w:r w:rsidRPr="00C61AD6">
                <w:rPr>
                  <w:rFonts w:cs="Arial"/>
                  <w:szCs w:val="18"/>
                </w:rPr>
                <w:t>"</w:t>
              </w:r>
              <w:r w:rsidRPr="00D146FD">
                <w:rPr>
                  <w:rFonts w:cs="Arial"/>
                  <w:szCs w:val="18"/>
                </w:rPr>
                <w:t>msQoeMetrInfos</w:t>
              </w:r>
              <w:r w:rsidRPr="00C61AD6">
                <w:rPr>
                  <w:rFonts w:cs="Arial"/>
                  <w:szCs w:val="18"/>
                </w:rPr>
                <w:t>"</w:t>
              </w:r>
              <w:r w:rsidRPr="00D146FD">
                <w:rPr>
                  <w:rFonts w:cs="Arial"/>
                  <w:szCs w:val="18"/>
                </w:rPr>
                <w:t xml:space="preserve"> attribute.</w:t>
              </w:r>
            </w:ins>
          </w:p>
        </w:tc>
        <w:tc>
          <w:tcPr>
            <w:tcW w:w="1843" w:type="dxa"/>
          </w:tcPr>
          <w:p w14:paraId="148E4063" w14:textId="57522FC5" w:rsidR="00D146FD" w:rsidRPr="00495B07" w:rsidRDefault="00D146FD" w:rsidP="00D146FD">
            <w:pPr>
              <w:rPr>
                <w:ins w:id="346" w:author="Huawei" w:date="2023-10-31T17:28:00Z"/>
                <w:rFonts w:ascii="Arial" w:hAnsi="Arial" w:cs="Arial"/>
                <w:sz w:val="18"/>
                <w:szCs w:val="18"/>
              </w:rPr>
            </w:pPr>
            <w:ins w:id="347" w:author="Huawei" w:date="2023-10-31T17:28:00Z">
              <w:r w:rsidRPr="00D146FD">
                <w:rPr>
                  <w:rFonts w:ascii="Arial" w:hAnsi="Arial" w:cs="Arial" w:hint="eastAsia"/>
                  <w:sz w:val="18"/>
                  <w:szCs w:val="18"/>
                </w:rPr>
                <w:t>M</w:t>
              </w:r>
              <w:r w:rsidRPr="00D146FD">
                <w:rPr>
                  <w:rFonts w:ascii="Arial" w:hAnsi="Arial" w:cs="Arial"/>
                  <w:sz w:val="18"/>
                  <w:szCs w:val="18"/>
                </w:rPr>
                <w:t>SEventExposure</w:t>
              </w:r>
            </w:ins>
          </w:p>
        </w:tc>
      </w:tr>
      <w:tr w:rsidR="00D146FD" w14:paraId="071D2599" w14:textId="77777777" w:rsidTr="00D146FD">
        <w:trPr>
          <w:jc w:val="center"/>
        </w:trPr>
        <w:tc>
          <w:tcPr>
            <w:tcW w:w="1531" w:type="dxa"/>
          </w:tcPr>
          <w:p w14:paraId="14E22B7B" w14:textId="77777777" w:rsidR="00D146FD" w:rsidRPr="00EC2489" w:rsidRDefault="00D146FD" w:rsidP="00D146FD">
            <w:pPr>
              <w:rPr>
                <w:rFonts w:ascii="Arial" w:hAnsi="Arial" w:cs="Arial"/>
                <w:sz w:val="18"/>
                <w:szCs w:val="18"/>
              </w:rPr>
            </w:pPr>
            <w:r w:rsidRPr="00327F4A">
              <w:rPr>
                <w:rFonts w:ascii="Arial" w:hAnsi="Arial" w:cs="Arial"/>
                <w:sz w:val="18"/>
                <w:szCs w:val="18"/>
              </w:rPr>
              <w:t>msC</w:t>
            </w:r>
            <w:r w:rsidRPr="00536D07">
              <w:rPr>
                <w:rFonts w:ascii="Arial" w:hAnsi="Arial" w:cs="Arial"/>
                <w:sz w:val="18"/>
                <w:szCs w:val="18"/>
              </w:rPr>
              <w:t>onsumpInfos</w:t>
            </w:r>
          </w:p>
        </w:tc>
        <w:tc>
          <w:tcPr>
            <w:tcW w:w="1559" w:type="dxa"/>
          </w:tcPr>
          <w:p w14:paraId="43AAD89D" w14:textId="77777777" w:rsidR="00D146FD" w:rsidRPr="00EC2489" w:rsidRDefault="00D146FD" w:rsidP="00D146FD">
            <w:pPr>
              <w:rPr>
                <w:rFonts w:ascii="Arial" w:hAnsi="Arial" w:cs="Arial"/>
                <w:sz w:val="18"/>
                <w:szCs w:val="18"/>
              </w:rPr>
            </w:pPr>
            <w:r w:rsidRPr="00536D07">
              <w:rPr>
                <w:rFonts w:ascii="Arial" w:hAnsi="Arial" w:cs="Arial"/>
                <w:sz w:val="18"/>
                <w:szCs w:val="18"/>
              </w:rPr>
              <w:t>array(</w:t>
            </w:r>
            <w:r w:rsidRPr="00890800">
              <w:rPr>
                <w:rFonts w:ascii="Arial" w:hAnsi="Arial" w:cs="Arial"/>
                <w:sz w:val="18"/>
                <w:szCs w:val="18"/>
              </w:rPr>
              <w:t>Ms</w:t>
            </w:r>
            <w:r w:rsidRPr="00536D07">
              <w:rPr>
                <w:rFonts w:ascii="Arial" w:hAnsi="Arial" w:cs="Arial"/>
                <w:sz w:val="18"/>
                <w:szCs w:val="18"/>
              </w:rPr>
              <w:t>ConsumptionCollection)</w:t>
            </w:r>
          </w:p>
        </w:tc>
        <w:tc>
          <w:tcPr>
            <w:tcW w:w="425" w:type="dxa"/>
          </w:tcPr>
          <w:p w14:paraId="0C44CB17" w14:textId="77777777" w:rsidR="00D146FD" w:rsidRPr="00EC2489" w:rsidRDefault="00D146FD" w:rsidP="00D146FD">
            <w:pPr>
              <w:rPr>
                <w:rFonts w:ascii="Arial" w:hAnsi="Arial" w:cs="Arial"/>
                <w:sz w:val="18"/>
                <w:szCs w:val="18"/>
              </w:rPr>
            </w:pPr>
            <w:r w:rsidRPr="00536D07">
              <w:rPr>
                <w:rFonts w:ascii="Arial" w:hAnsi="Arial" w:cs="Arial"/>
                <w:sz w:val="18"/>
                <w:szCs w:val="18"/>
              </w:rPr>
              <w:t>C</w:t>
            </w:r>
          </w:p>
        </w:tc>
        <w:tc>
          <w:tcPr>
            <w:tcW w:w="1134" w:type="dxa"/>
          </w:tcPr>
          <w:p w14:paraId="462FF2D8" w14:textId="77777777" w:rsidR="00D146FD" w:rsidRPr="00EC2489" w:rsidRDefault="00D146FD" w:rsidP="00D146FD">
            <w:pPr>
              <w:rPr>
                <w:rFonts w:ascii="Arial" w:hAnsi="Arial" w:cs="Arial"/>
                <w:sz w:val="18"/>
                <w:szCs w:val="18"/>
              </w:rPr>
            </w:pPr>
            <w:r w:rsidRPr="00536D07">
              <w:rPr>
                <w:rFonts w:ascii="Arial" w:hAnsi="Arial" w:cs="Arial"/>
                <w:sz w:val="18"/>
                <w:szCs w:val="18"/>
              </w:rPr>
              <w:t>1..N</w:t>
            </w:r>
          </w:p>
        </w:tc>
        <w:tc>
          <w:tcPr>
            <w:tcW w:w="2856" w:type="dxa"/>
          </w:tcPr>
          <w:p w14:paraId="388418DE" w14:textId="77777777" w:rsidR="00D146FD" w:rsidRPr="00C61AD6" w:rsidRDefault="00D146FD" w:rsidP="00D146FD">
            <w:pPr>
              <w:pStyle w:val="TAL"/>
              <w:rPr>
                <w:rFonts w:cs="Arial"/>
                <w:szCs w:val="18"/>
              </w:rPr>
            </w:pPr>
            <w:r w:rsidRPr="00C61AD6">
              <w:rPr>
                <w:rFonts w:cs="Arial"/>
                <w:szCs w:val="18"/>
              </w:rPr>
              <w:t xml:space="preserve">Each element represents the </w:t>
            </w:r>
            <w:r>
              <w:rPr>
                <w:rFonts w:cs="Arial"/>
                <w:szCs w:val="18"/>
              </w:rPr>
              <w:t>Media Streaming Consumption reports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EFCEE2B" w14:textId="77777777" w:rsidR="00D146FD" w:rsidRDefault="00D146FD" w:rsidP="00D146FD">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54837017" w14:textId="77777777" w:rsidR="00C31C23" w:rsidRDefault="00C31C23" w:rsidP="00C31C23">
            <w:pPr>
              <w:pStyle w:val="TAL"/>
              <w:rPr>
                <w:ins w:id="348" w:author="Huawei" w:date="2023-10-31T17:30:00Z"/>
                <w:rFonts w:cs="Arial"/>
                <w:szCs w:val="18"/>
              </w:rPr>
            </w:pPr>
          </w:p>
          <w:p w14:paraId="3EBAD2AB" w14:textId="51F9FC71" w:rsidR="00C31C23" w:rsidRPr="00C61AD6" w:rsidRDefault="00C31C23" w:rsidP="00C31C23">
            <w:pPr>
              <w:pStyle w:val="TAL"/>
              <w:rPr>
                <w:rFonts w:cs="Arial"/>
                <w:szCs w:val="18"/>
              </w:rPr>
            </w:pPr>
            <w:ins w:id="349" w:author="Huawei" w:date="2023-10-31T17:30:00Z">
              <w:r w:rsidRPr="0030180C">
                <w:rPr>
                  <w:rFonts w:cs="Arial"/>
                  <w:szCs w:val="18"/>
                </w:rPr>
                <w:t>This attribute is deprecated; the attribute "</w:t>
              </w:r>
            </w:ins>
            <w:ins w:id="350" w:author="Huawei" w:date="2023-10-31T17:31:00Z">
              <w:r w:rsidRPr="0030180C">
                <w:rPr>
                  <w:rFonts w:cs="Arial"/>
                  <w:szCs w:val="18"/>
                </w:rPr>
                <w:t>msConsumpReports</w:t>
              </w:r>
            </w:ins>
            <w:ins w:id="351" w:author="Huawei" w:date="2023-10-31T17:30:00Z">
              <w:r w:rsidRPr="0030180C">
                <w:rPr>
                  <w:rFonts w:cs="Arial"/>
                  <w:szCs w:val="18"/>
                </w:rPr>
                <w:t>" should be used instead.</w:t>
              </w:r>
            </w:ins>
          </w:p>
        </w:tc>
        <w:tc>
          <w:tcPr>
            <w:tcW w:w="1843" w:type="dxa"/>
          </w:tcPr>
          <w:p w14:paraId="2030B1AE" w14:textId="77777777" w:rsidR="00D146FD" w:rsidRPr="00EC2489" w:rsidRDefault="00D146FD" w:rsidP="00D146FD">
            <w:pPr>
              <w:rPr>
                <w:rFonts w:ascii="Arial" w:hAnsi="Arial" w:cs="Arial"/>
                <w:sz w:val="18"/>
                <w:szCs w:val="18"/>
              </w:rPr>
            </w:pPr>
            <w:r w:rsidRPr="00FB4CCA">
              <w:rPr>
                <w:rFonts w:ascii="Arial" w:hAnsi="Arial" w:cs="Arial"/>
                <w:sz w:val="18"/>
                <w:szCs w:val="18"/>
              </w:rPr>
              <w:t>MS</w:t>
            </w:r>
            <w:r w:rsidRPr="00536D07">
              <w:rPr>
                <w:rFonts w:ascii="Arial" w:hAnsi="Arial" w:cs="Arial"/>
                <w:sz w:val="18"/>
                <w:szCs w:val="18"/>
              </w:rPr>
              <w:t>Consumption</w:t>
            </w:r>
          </w:p>
        </w:tc>
      </w:tr>
      <w:tr w:rsidR="0030180C" w14:paraId="1E42A8E4" w14:textId="77777777" w:rsidTr="00D146FD">
        <w:trPr>
          <w:jc w:val="center"/>
          <w:ins w:id="352" w:author="Huawei" w:date="2023-10-31T17:31:00Z"/>
        </w:trPr>
        <w:tc>
          <w:tcPr>
            <w:tcW w:w="1531" w:type="dxa"/>
          </w:tcPr>
          <w:p w14:paraId="2BE51931" w14:textId="4223BD1C" w:rsidR="0030180C" w:rsidRPr="00327F4A" w:rsidRDefault="0030180C" w:rsidP="0030180C">
            <w:pPr>
              <w:rPr>
                <w:ins w:id="353" w:author="Huawei" w:date="2023-10-31T17:31:00Z"/>
                <w:rFonts w:ascii="Arial" w:hAnsi="Arial" w:cs="Arial"/>
                <w:sz w:val="18"/>
                <w:szCs w:val="18"/>
              </w:rPr>
            </w:pPr>
            <w:ins w:id="354" w:author="Huawei" w:date="2023-10-31T17:31:00Z">
              <w:r w:rsidRPr="0030180C">
                <w:rPr>
                  <w:rFonts w:ascii="Arial" w:hAnsi="Arial" w:cs="Arial"/>
                  <w:sz w:val="18"/>
                  <w:szCs w:val="18"/>
                </w:rPr>
                <w:t>msConsumpReports</w:t>
              </w:r>
            </w:ins>
          </w:p>
        </w:tc>
        <w:tc>
          <w:tcPr>
            <w:tcW w:w="1559" w:type="dxa"/>
          </w:tcPr>
          <w:p w14:paraId="0F042B5F" w14:textId="28C630EE" w:rsidR="0030180C" w:rsidRPr="00536D07" w:rsidRDefault="0030180C" w:rsidP="0030180C">
            <w:pPr>
              <w:rPr>
                <w:ins w:id="355" w:author="Huawei" w:date="2023-10-31T17:31:00Z"/>
                <w:rFonts w:ascii="Arial" w:hAnsi="Arial" w:cs="Arial"/>
                <w:sz w:val="18"/>
                <w:szCs w:val="18"/>
              </w:rPr>
            </w:pPr>
            <w:ins w:id="356" w:author="Huawei" w:date="2023-10-31T17:31:00Z">
              <w:r w:rsidRPr="0030180C">
                <w:rPr>
                  <w:rFonts w:ascii="Arial" w:hAnsi="Arial" w:cs="Arial"/>
                  <w:sz w:val="18"/>
                  <w:szCs w:val="18"/>
                </w:rPr>
                <w:t>array(ConsumptionReportingUnitsCollection)</w:t>
              </w:r>
            </w:ins>
          </w:p>
        </w:tc>
        <w:tc>
          <w:tcPr>
            <w:tcW w:w="425" w:type="dxa"/>
          </w:tcPr>
          <w:p w14:paraId="2E008253" w14:textId="4D0375BA" w:rsidR="0030180C" w:rsidRPr="00536D07" w:rsidRDefault="0030180C" w:rsidP="0030180C">
            <w:pPr>
              <w:rPr>
                <w:ins w:id="357" w:author="Huawei" w:date="2023-10-31T17:31:00Z"/>
                <w:rFonts w:ascii="Arial" w:hAnsi="Arial" w:cs="Arial"/>
                <w:sz w:val="18"/>
                <w:szCs w:val="18"/>
              </w:rPr>
            </w:pPr>
            <w:ins w:id="358" w:author="Huawei" w:date="2023-10-31T17:31:00Z">
              <w:r w:rsidRPr="0030180C">
                <w:rPr>
                  <w:rFonts w:ascii="Arial" w:hAnsi="Arial" w:cs="Arial"/>
                  <w:sz w:val="18"/>
                  <w:szCs w:val="18"/>
                </w:rPr>
                <w:t>C</w:t>
              </w:r>
            </w:ins>
          </w:p>
        </w:tc>
        <w:tc>
          <w:tcPr>
            <w:tcW w:w="1134" w:type="dxa"/>
          </w:tcPr>
          <w:p w14:paraId="64948770" w14:textId="18C82DD3" w:rsidR="0030180C" w:rsidRPr="00536D07" w:rsidRDefault="0030180C" w:rsidP="0030180C">
            <w:pPr>
              <w:rPr>
                <w:ins w:id="359" w:author="Huawei" w:date="2023-10-31T17:31:00Z"/>
                <w:rFonts w:ascii="Arial" w:hAnsi="Arial" w:cs="Arial"/>
                <w:sz w:val="18"/>
                <w:szCs w:val="18"/>
              </w:rPr>
            </w:pPr>
            <w:ins w:id="360" w:author="Huawei" w:date="2023-10-31T17:31:00Z">
              <w:r w:rsidRPr="0030180C">
                <w:rPr>
                  <w:rFonts w:ascii="Arial" w:hAnsi="Arial" w:cs="Arial"/>
                  <w:sz w:val="18"/>
                  <w:szCs w:val="18"/>
                </w:rPr>
                <w:t>1..N</w:t>
              </w:r>
            </w:ins>
          </w:p>
        </w:tc>
        <w:tc>
          <w:tcPr>
            <w:tcW w:w="2856" w:type="dxa"/>
          </w:tcPr>
          <w:p w14:paraId="5292B58B" w14:textId="77777777" w:rsidR="0030180C" w:rsidRPr="00C61AD6" w:rsidRDefault="0030180C" w:rsidP="0030180C">
            <w:pPr>
              <w:pStyle w:val="TAL"/>
              <w:rPr>
                <w:ins w:id="361" w:author="Huawei" w:date="2023-10-31T17:31:00Z"/>
                <w:rFonts w:cs="Arial"/>
                <w:szCs w:val="18"/>
              </w:rPr>
            </w:pPr>
            <w:ins w:id="362" w:author="Huawei" w:date="2023-10-31T17:31:00Z">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notification.</w:t>
              </w:r>
            </w:ins>
          </w:p>
          <w:p w14:paraId="614B70AF" w14:textId="77777777" w:rsidR="0030180C" w:rsidRDefault="0030180C" w:rsidP="0030180C">
            <w:pPr>
              <w:pStyle w:val="TAL"/>
              <w:rPr>
                <w:ins w:id="363" w:author="Huawei" w:date="2023-10-31T17:31:00Z"/>
                <w:rFonts w:cs="Arial"/>
                <w:szCs w:val="18"/>
              </w:rPr>
            </w:pPr>
            <w:ins w:id="364" w:author="Huawei" w:date="2023-10-31T17:31:00Z">
              <w:r w:rsidRPr="00C61AD6">
                <w:rPr>
                  <w:rFonts w:cs="Arial"/>
                  <w:szCs w:val="18"/>
                </w:rPr>
                <w:t>Shall be present if the "event" attribute sets to "</w:t>
              </w:r>
              <w:r>
                <w:rPr>
                  <w:rFonts w:cs="Arial"/>
                  <w:szCs w:val="18"/>
                </w:rPr>
                <w:t>MS_CONSUMPTION</w:t>
              </w:r>
              <w:r w:rsidRPr="00C61AD6">
                <w:rPr>
                  <w:rFonts w:cs="Arial"/>
                  <w:szCs w:val="18"/>
                </w:rPr>
                <w:t>".</w:t>
              </w:r>
            </w:ins>
          </w:p>
          <w:p w14:paraId="262EC597" w14:textId="77777777" w:rsidR="0030180C" w:rsidRDefault="0030180C" w:rsidP="0030180C">
            <w:pPr>
              <w:pStyle w:val="TAL"/>
              <w:rPr>
                <w:ins w:id="365" w:author="Huawei" w:date="2023-10-31T17:31:00Z"/>
                <w:rFonts w:cs="Arial"/>
                <w:szCs w:val="18"/>
              </w:rPr>
            </w:pPr>
          </w:p>
          <w:p w14:paraId="311CB2FF" w14:textId="6B5EE76D" w:rsidR="0030180C" w:rsidRPr="00C61AD6" w:rsidRDefault="0030180C" w:rsidP="0030180C">
            <w:pPr>
              <w:pStyle w:val="TAL"/>
              <w:rPr>
                <w:ins w:id="366" w:author="Huawei" w:date="2023-10-31T17:31:00Z"/>
                <w:rFonts w:cs="Arial"/>
                <w:szCs w:val="18"/>
              </w:rPr>
            </w:pPr>
            <w:ins w:id="367" w:author="Huawei" w:date="2023-10-31T17:31:00Z">
              <w:r>
                <w:rPr>
                  <w:rFonts w:cs="Arial"/>
                  <w:szCs w:val="18"/>
                </w:rPr>
                <w:t xml:space="preserve">This attribute deprecates </w:t>
              </w:r>
              <w:r w:rsidRPr="00C61AD6">
                <w:rPr>
                  <w:rFonts w:cs="Arial"/>
                  <w:szCs w:val="18"/>
                </w:rPr>
                <w:t>"</w:t>
              </w:r>
              <w:r w:rsidRPr="0030180C">
                <w:rPr>
                  <w:rFonts w:cs="Arial"/>
                  <w:szCs w:val="18"/>
                </w:rPr>
                <w:t>msConsumpInfos</w:t>
              </w:r>
              <w:r w:rsidRPr="00C61AD6">
                <w:rPr>
                  <w:rFonts w:cs="Arial"/>
                  <w:szCs w:val="18"/>
                </w:rPr>
                <w:t>"</w:t>
              </w:r>
              <w:r w:rsidRPr="0030180C">
                <w:rPr>
                  <w:rFonts w:cs="Arial"/>
                  <w:szCs w:val="18"/>
                </w:rPr>
                <w:t xml:space="preserve"> attribute.</w:t>
              </w:r>
            </w:ins>
          </w:p>
        </w:tc>
        <w:tc>
          <w:tcPr>
            <w:tcW w:w="1843" w:type="dxa"/>
          </w:tcPr>
          <w:p w14:paraId="350BBC46" w14:textId="32E13BEE" w:rsidR="0030180C" w:rsidRPr="00FB4CCA" w:rsidRDefault="0030180C" w:rsidP="0030180C">
            <w:pPr>
              <w:rPr>
                <w:ins w:id="368" w:author="Huawei" w:date="2023-10-31T17:31:00Z"/>
                <w:rFonts w:ascii="Arial" w:hAnsi="Arial" w:cs="Arial"/>
                <w:sz w:val="18"/>
                <w:szCs w:val="18"/>
              </w:rPr>
            </w:pPr>
            <w:ins w:id="369" w:author="Huawei" w:date="2023-10-31T17:31:00Z">
              <w:r w:rsidRPr="0030180C">
                <w:rPr>
                  <w:rFonts w:ascii="Arial" w:hAnsi="Arial" w:cs="Arial" w:hint="eastAsia"/>
                  <w:sz w:val="18"/>
                  <w:szCs w:val="18"/>
                </w:rPr>
                <w:t>M</w:t>
              </w:r>
              <w:r w:rsidRPr="0030180C">
                <w:rPr>
                  <w:rFonts w:ascii="Arial" w:hAnsi="Arial" w:cs="Arial"/>
                  <w:sz w:val="18"/>
                  <w:szCs w:val="18"/>
                </w:rPr>
                <w:t>SEventExposure</w:t>
              </w:r>
            </w:ins>
          </w:p>
        </w:tc>
      </w:tr>
      <w:tr w:rsidR="0030180C" w14:paraId="5D7EE708" w14:textId="77777777" w:rsidTr="00D146FD">
        <w:trPr>
          <w:jc w:val="center"/>
        </w:trPr>
        <w:tc>
          <w:tcPr>
            <w:tcW w:w="1531" w:type="dxa"/>
          </w:tcPr>
          <w:p w14:paraId="043819B4" w14:textId="77777777" w:rsidR="0030180C" w:rsidRPr="00536D07" w:rsidRDefault="0030180C" w:rsidP="0030180C">
            <w:pPr>
              <w:rPr>
                <w:rFonts w:ascii="Arial" w:hAnsi="Arial" w:cs="Arial"/>
                <w:sz w:val="18"/>
                <w:szCs w:val="18"/>
              </w:rPr>
            </w:pPr>
            <w:r w:rsidRPr="001C685A">
              <w:rPr>
                <w:rFonts w:ascii="Arial" w:hAnsi="Arial" w:cs="Arial"/>
                <w:sz w:val="18"/>
                <w:szCs w:val="18"/>
              </w:rPr>
              <w:lastRenderedPageBreak/>
              <w:t>msN</w:t>
            </w:r>
            <w:r w:rsidRPr="00F211D4">
              <w:rPr>
                <w:rFonts w:ascii="Arial" w:hAnsi="Arial" w:cs="Arial"/>
                <w:sz w:val="18"/>
                <w:szCs w:val="18"/>
              </w:rPr>
              <w:t>etAssInvInfos</w:t>
            </w:r>
          </w:p>
        </w:tc>
        <w:tc>
          <w:tcPr>
            <w:tcW w:w="1559" w:type="dxa"/>
          </w:tcPr>
          <w:p w14:paraId="773ECDED" w14:textId="77777777" w:rsidR="0030180C" w:rsidRPr="00536D07" w:rsidRDefault="0030180C" w:rsidP="0030180C">
            <w:pPr>
              <w:rPr>
                <w:rFonts w:ascii="Arial" w:hAnsi="Arial" w:cs="Arial"/>
                <w:sz w:val="18"/>
                <w:szCs w:val="18"/>
              </w:rPr>
            </w:pPr>
            <w:r w:rsidRPr="00F211D4">
              <w:rPr>
                <w:rFonts w:ascii="Arial" w:hAnsi="Arial" w:cs="Arial"/>
                <w:sz w:val="18"/>
                <w:szCs w:val="18"/>
              </w:rPr>
              <w:t>array(</w:t>
            </w:r>
            <w:r w:rsidRPr="005F7F1A">
              <w:rPr>
                <w:rFonts w:ascii="Arial" w:hAnsi="Arial" w:cs="Arial"/>
                <w:sz w:val="18"/>
                <w:szCs w:val="18"/>
              </w:rPr>
              <w:t>Ms</w:t>
            </w:r>
            <w:r w:rsidRPr="00F211D4">
              <w:rPr>
                <w:rFonts w:ascii="Arial" w:hAnsi="Arial" w:cs="Arial"/>
                <w:sz w:val="18"/>
                <w:szCs w:val="18"/>
              </w:rPr>
              <w:t>NetAssInvocationCollection)</w:t>
            </w:r>
          </w:p>
        </w:tc>
        <w:tc>
          <w:tcPr>
            <w:tcW w:w="425" w:type="dxa"/>
          </w:tcPr>
          <w:p w14:paraId="3F6EFE80" w14:textId="77777777" w:rsidR="0030180C" w:rsidRPr="00536D07" w:rsidRDefault="0030180C" w:rsidP="0030180C">
            <w:pPr>
              <w:rPr>
                <w:rFonts w:ascii="Arial" w:hAnsi="Arial" w:cs="Arial"/>
                <w:sz w:val="18"/>
                <w:szCs w:val="18"/>
              </w:rPr>
            </w:pPr>
            <w:r w:rsidRPr="00F211D4">
              <w:rPr>
                <w:rFonts w:ascii="Arial" w:hAnsi="Arial" w:cs="Arial"/>
                <w:sz w:val="18"/>
                <w:szCs w:val="18"/>
              </w:rPr>
              <w:t>C</w:t>
            </w:r>
          </w:p>
        </w:tc>
        <w:tc>
          <w:tcPr>
            <w:tcW w:w="1134" w:type="dxa"/>
          </w:tcPr>
          <w:p w14:paraId="202642A7" w14:textId="77777777" w:rsidR="0030180C" w:rsidRPr="00536D07" w:rsidRDefault="0030180C" w:rsidP="0030180C">
            <w:pPr>
              <w:rPr>
                <w:rFonts w:ascii="Arial" w:hAnsi="Arial" w:cs="Arial"/>
                <w:sz w:val="18"/>
                <w:szCs w:val="18"/>
              </w:rPr>
            </w:pPr>
            <w:r w:rsidRPr="00F211D4">
              <w:rPr>
                <w:rFonts w:ascii="Arial" w:hAnsi="Arial" w:cs="Arial"/>
                <w:sz w:val="18"/>
                <w:szCs w:val="18"/>
              </w:rPr>
              <w:t>1..N</w:t>
            </w:r>
          </w:p>
        </w:tc>
        <w:tc>
          <w:tcPr>
            <w:tcW w:w="2856" w:type="dxa"/>
          </w:tcPr>
          <w:p w14:paraId="76D7C573" w14:textId="77777777" w:rsidR="0030180C" w:rsidRPr="00C61AD6" w:rsidRDefault="0030180C" w:rsidP="0030180C">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3EA2ADE" w14:textId="77777777" w:rsidR="0030180C" w:rsidRDefault="0030180C" w:rsidP="0030180C">
            <w:pPr>
              <w:pStyle w:val="TAL"/>
              <w:rPr>
                <w:rFonts w:cs="Arial"/>
                <w:szCs w:val="18"/>
              </w:rPr>
            </w:pPr>
            <w:r w:rsidRPr="00C61AD6">
              <w:rPr>
                <w:rFonts w:cs="Arial"/>
                <w:szCs w:val="18"/>
              </w:rPr>
              <w:t>Shall be present if the "event" attribute sets to "</w:t>
            </w:r>
            <w:r>
              <w:rPr>
                <w:rFonts w:cs="Arial"/>
                <w:szCs w:val="18"/>
              </w:rPr>
              <w:t>MS_NET_ASSIST_INVOCATION</w:t>
            </w:r>
            <w:r w:rsidRPr="00C61AD6">
              <w:rPr>
                <w:rFonts w:cs="Arial"/>
                <w:szCs w:val="18"/>
              </w:rPr>
              <w:t>".</w:t>
            </w:r>
          </w:p>
          <w:p w14:paraId="19A23615" w14:textId="77777777" w:rsidR="00C31C23" w:rsidRDefault="00C31C23" w:rsidP="0030180C">
            <w:pPr>
              <w:pStyle w:val="TAL"/>
              <w:rPr>
                <w:rFonts w:cs="Arial"/>
                <w:szCs w:val="18"/>
              </w:rPr>
            </w:pPr>
          </w:p>
          <w:p w14:paraId="4EBEC33D" w14:textId="10A09149" w:rsidR="00C31C23" w:rsidRPr="00C61AD6" w:rsidRDefault="00C31C23" w:rsidP="00C31C23">
            <w:pPr>
              <w:pStyle w:val="TAL"/>
              <w:rPr>
                <w:rFonts w:cs="Arial"/>
                <w:szCs w:val="18"/>
              </w:rPr>
            </w:pPr>
            <w:ins w:id="370" w:author="Huawei" w:date="2023-10-31T17:30:00Z">
              <w:r w:rsidRPr="0030180C">
                <w:rPr>
                  <w:rFonts w:cs="Arial"/>
                  <w:szCs w:val="18"/>
                </w:rPr>
                <w:t>This attribute is deprecated; the attribute "</w:t>
              </w:r>
            </w:ins>
            <w:ins w:id="371" w:author="Huawei" w:date="2023-10-31T17:31:00Z">
              <w:r w:rsidRPr="0030180C">
                <w:rPr>
                  <w:rFonts w:cs="Arial"/>
                  <w:szCs w:val="18"/>
                </w:rPr>
                <w:t>msNetAssistInvocation</w:t>
              </w:r>
            </w:ins>
            <w:ins w:id="372" w:author="Huawei" w:date="2023-10-31T17:30:00Z">
              <w:r w:rsidRPr="0030180C">
                <w:rPr>
                  <w:rFonts w:cs="Arial"/>
                  <w:szCs w:val="18"/>
                </w:rPr>
                <w:t>" should be used instead.</w:t>
              </w:r>
            </w:ins>
          </w:p>
        </w:tc>
        <w:tc>
          <w:tcPr>
            <w:tcW w:w="1843" w:type="dxa"/>
          </w:tcPr>
          <w:p w14:paraId="0754DBBF" w14:textId="77777777" w:rsidR="0030180C" w:rsidRPr="00536D07" w:rsidRDefault="0030180C" w:rsidP="0030180C">
            <w:pPr>
              <w:rPr>
                <w:rFonts w:ascii="Arial" w:hAnsi="Arial" w:cs="Arial"/>
                <w:sz w:val="18"/>
                <w:szCs w:val="18"/>
              </w:rPr>
            </w:pPr>
            <w:r w:rsidRPr="003047FA">
              <w:rPr>
                <w:rFonts w:ascii="Arial" w:hAnsi="Arial" w:cs="Arial"/>
                <w:sz w:val="18"/>
                <w:szCs w:val="18"/>
              </w:rPr>
              <w:t>MS</w:t>
            </w:r>
            <w:r w:rsidRPr="00F211D4">
              <w:rPr>
                <w:rFonts w:ascii="Arial" w:hAnsi="Arial" w:cs="Arial"/>
                <w:sz w:val="18"/>
                <w:szCs w:val="18"/>
              </w:rPr>
              <w:t>NetAssInvocation</w:t>
            </w:r>
          </w:p>
        </w:tc>
      </w:tr>
      <w:tr w:rsidR="0030180C" w14:paraId="265B34F0" w14:textId="77777777" w:rsidTr="00D146FD">
        <w:trPr>
          <w:jc w:val="center"/>
          <w:ins w:id="373" w:author="Huawei" w:date="2023-10-31T17:31:00Z"/>
        </w:trPr>
        <w:tc>
          <w:tcPr>
            <w:tcW w:w="1531" w:type="dxa"/>
          </w:tcPr>
          <w:p w14:paraId="12E1864D" w14:textId="639FBEDA" w:rsidR="0030180C" w:rsidRPr="001C685A" w:rsidRDefault="0030180C" w:rsidP="0030180C">
            <w:pPr>
              <w:rPr>
                <w:ins w:id="374" w:author="Huawei" w:date="2023-10-31T17:31:00Z"/>
                <w:rFonts w:ascii="Arial" w:hAnsi="Arial" w:cs="Arial"/>
                <w:sz w:val="18"/>
                <w:szCs w:val="18"/>
              </w:rPr>
            </w:pPr>
            <w:ins w:id="375" w:author="Huawei" w:date="2023-10-31T17:31:00Z">
              <w:r w:rsidRPr="0030180C">
                <w:rPr>
                  <w:rFonts w:ascii="Arial" w:hAnsi="Arial" w:cs="Arial"/>
                  <w:sz w:val="18"/>
                  <w:szCs w:val="18"/>
                </w:rPr>
                <w:t>msNetAssistInvocation</w:t>
              </w:r>
            </w:ins>
          </w:p>
        </w:tc>
        <w:tc>
          <w:tcPr>
            <w:tcW w:w="1559" w:type="dxa"/>
          </w:tcPr>
          <w:p w14:paraId="70E9FDA7" w14:textId="06C547E5" w:rsidR="0030180C" w:rsidRPr="00F211D4" w:rsidRDefault="0030180C" w:rsidP="0030180C">
            <w:pPr>
              <w:rPr>
                <w:ins w:id="376" w:author="Huawei" w:date="2023-10-31T17:31:00Z"/>
                <w:rFonts w:ascii="Arial" w:hAnsi="Arial" w:cs="Arial"/>
                <w:sz w:val="18"/>
                <w:szCs w:val="18"/>
              </w:rPr>
            </w:pPr>
            <w:ins w:id="377" w:author="Huawei" w:date="2023-10-31T17:31:00Z">
              <w:r w:rsidRPr="0030180C">
                <w:rPr>
                  <w:rFonts w:ascii="Arial" w:hAnsi="Arial" w:cs="Arial"/>
                  <w:sz w:val="18"/>
                  <w:szCs w:val="18"/>
                </w:rPr>
                <w:t>array(NetworkAssistanceInvocationsCollection)</w:t>
              </w:r>
            </w:ins>
          </w:p>
        </w:tc>
        <w:tc>
          <w:tcPr>
            <w:tcW w:w="425" w:type="dxa"/>
          </w:tcPr>
          <w:p w14:paraId="5BB4ED06" w14:textId="27A2B773" w:rsidR="0030180C" w:rsidRPr="00F211D4" w:rsidRDefault="0030180C" w:rsidP="0030180C">
            <w:pPr>
              <w:rPr>
                <w:ins w:id="378" w:author="Huawei" w:date="2023-10-31T17:31:00Z"/>
                <w:rFonts w:ascii="Arial" w:hAnsi="Arial" w:cs="Arial"/>
                <w:sz w:val="18"/>
                <w:szCs w:val="18"/>
              </w:rPr>
            </w:pPr>
            <w:ins w:id="379" w:author="Huawei" w:date="2023-10-31T17:31:00Z">
              <w:r w:rsidRPr="0030180C">
                <w:rPr>
                  <w:rFonts w:ascii="Arial" w:hAnsi="Arial" w:cs="Arial"/>
                  <w:sz w:val="18"/>
                  <w:szCs w:val="18"/>
                </w:rPr>
                <w:t>C</w:t>
              </w:r>
            </w:ins>
          </w:p>
        </w:tc>
        <w:tc>
          <w:tcPr>
            <w:tcW w:w="1134" w:type="dxa"/>
          </w:tcPr>
          <w:p w14:paraId="46F5D4AC" w14:textId="2864824F" w:rsidR="0030180C" w:rsidRPr="00F211D4" w:rsidRDefault="0030180C" w:rsidP="0030180C">
            <w:pPr>
              <w:rPr>
                <w:ins w:id="380" w:author="Huawei" w:date="2023-10-31T17:31:00Z"/>
                <w:rFonts w:ascii="Arial" w:hAnsi="Arial" w:cs="Arial"/>
                <w:sz w:val="18"/>
                <w:szCs w:val="18"/>
              </w:rPr>
            </w:pPr>
            <w:ins w:id="381" w:author="Huawei" w:date="2023-10-31T17:31:00Z">
              <w:r w:rsidRPr="0030180C">
                <w:rPr>
                  <w:rFonts w:ascii="Arial" w:hAnsi="Arial" w:cs="Arial"/>
                  <w:sz w:val="18"/>
                  <w:szCs w:val="18"/>
                </w:rPr>
                <w:t>1..N</w:t>
              </w:r>
            </w:ins>
          </w:p>
        </w:tc>
        <w:tc>
          <w:tcPr>
            <w:tcW w:w="2856" w:type="dxa"/>
          </w:tcPr>
          <w:p w14:paraId="32E7DEC7" w14:textId="77777777" w:rsidR="0030180C" w:rsidRPr="00C61AD6" w:rsidRDefault="0030180C" w:rsidP="0030180C">
            <w:pPr>
              <w:pStyle w:val="TAL"/>
              <w:rPr>
                <w:ins w:id="382" w:author="Huawei" w:date="2023-10-31T17:31:00Z"/>
                <w:rFonts w:cs="Arial"/>
                <w:szCs w:val="18"/>
              </w:rPr>
            </w:pPr>
            <w:ins w:id="383" w:author="Huawei" w:date="2023-10-31T17:31:00Z">
              <w:r w:rsidRPr="00C61AD6">
                <w:rPr>
                  <w:rFonts w:cs="Arial"/>
                  <w:szCs w:val="18"/>
                </w:rPr>
                <w:t xml:space="preserve">Each element represents the </w:t>
              </w:r>
              <w:r>
                <w:rPr>
                  <w:rFonts w:cs="Arial"/>
                  <w:szCs w:val="18"/>
                </w:rPr>
                <w:t>Media Streaming Network Assistance invocation event notification.</w:t>
              </w:r>
            </w:ins>
          </w:p>
          <w:p w14:paraId="045A361D" w14:textId="77777777" w:rsidR="0030180C" w:rsidRDefault="0030180C" w:rsidP="0030180C">
            <w:pPr>
              <w:pStyle w:val="TAL"/>
              <w:rPr>
                <w:ins w:id="384" w:author="Huawei" w:date="2023-10-31T17:31:00Z"/>
                <w:rFonts w:cs="Arial"/>
                <w:szCs w:val="18"/>
              </w:rPr>
            </w:pPr>
            <w:ins w:id="385" w:author="Huawei" w:date="2023-10-31T17:31:00Z">
              <w:r w:rsidRPr="00C61AD6">
                <w:rPr>
                  <w:rFonts w:cs="Arial"/>
                  <w:szCs w:val="18"/>
                </w:rPr>
                <w:t>Shall be present if the "event" attribute sets to "</w:t>
              </w:r>
              <w:r>
                <w:rPr>
                  <w:rFonts w:cs="Arial"/>
                  <w:szCs w:val="18"/>
                </w:rPr>
                <w:t>NET_ASSIST_INVOCATION</w:t>
              </w:r>
              <w:r w:rsidRPr="00C61AD6">
                <w:rPr>
                  <w:rFonts w:cs="Arial"/>
                  <w:szCs w:val="18"/>
                </w:rPr>
                <w:t>".</w:t>
              </w:r>
            </w:ins>
          </w:p>
          <w:p w14:paraId="13DAA465" w14:textId="77777777" w:rsidR="0030180C" w:rsidRDefault="0030180C" w:rsidP="0030180C">
            <w:pPr>
              <w:pStyle w:val="TAL"/>
              <w:rPr>
                <w:ins w:id="386" w:author="Huawei" w:date="2023-10-31T17:31:00Z"/>
                <w:rFonts w:cs="Arial"/>
                <w:szCs w:val="18"/>
              </w:rPr>
            </w:pPr>
          </w:p>
          <w:p w14:paraId="5FECADFD" w14:textId="45E17076" w:rsidR="0030180C" w:rsidRPr="00C61AD6" w:rsidRDefault="0030180C" w:rsidP="0030180C">
            <w:pPr>
              <w:pStyle w:val="TAL"/>
              <w:rPr>
                <w:ins w:id="387" w:author="Huawei" w:date="2023-10-31T17:31:00Z"/>
                <w:rFonts w:cs="Arial"/>
                <w:szCs w:val="18"/>
              </w:rPr>
            </w:pPr>
            <w:ins w:id="388" w:author="Huawei" w:date="2023-10-31T17:31:00Z">
              <w:r>
                <w:rPr>
                  <w:rFonts w:cs="Arial"/>
                  <w:szCs w:val="18"/>
                </w:rPr>
                <w:t xml:space="preserve">This attribute deprecates </w:t>
              </w:r>
              <w:r w:rsidRPr="00C61AD6">
                <w:rPr>
                  <w:rFonts w:cs="Arial"/>
                  <w:szCs w:val="18"/>
                </w:rPr>
                <w:t>"</w:t>
              </w:r>
              <w:r w:rsidRPr="0030180C">
                <w:rPr>
                  <w:rFonts w:cs="Arial"/>
                  <w:szCs w:val="18"/>
                </w:rPr>
                <w:t>msNetAssInvInfos</w:t>
              </w:r>
              <w:r w:rsidRPr="00C61AD6">
                <w:rPr>
                  <w:rFonts w:cs="Arial"/>
                  <w:szCs w:val="18"/>
                </w:rPr>
                <w:t>"</w:t>
              </w:r>
              <w:r w:rsidRPr="0030180C">
                <w:rPr>
                  <w:rFonts w:cs="Arial"/>
                  <w:szCs w:val="18"/>
                </w:rPr>
                <w:t xml:space="preserve"> attribute.</w:t>
              </w:r>
            </w:ins>
          </w:p>
        </w:tc>
        <w:tc>
          <w:tcPr>
            <w:tcW w:w="1843" w:type="dxa"/>
          </w:tcPr>
          <w:p w14:paraId="15DBA525" w14:textId="74A43A6D" w:rsidR="0030180C" w:rsidRPr="003047FA" w:rsidRDefault="0030180C" w:rsidP="0030180C">
            <w:pPr>
              <w:rPr>
                <w:ins w:id="389" w:author="Huawei" w:date="2023-10-31T17:31:00Z"/>
                <w:rFonts w:ascii="Arial" w:hAnsi="Arial" w:cs="Arial"/>
                <w:sz w:val="18"/>
                <w:szCs w:val="18"/>
              </w:rPr>
            </w:pPr>
            <w:ins w:id="390" w:author="Huawei" w:date="2023-10-31T17:31:00Z">
              <w:r w:rsidRPr="0030180C">
                <w:rPr>
                  <w:rFonts w:ascii="Arial" w:hAnsi="Arial" w:cs="Arial" w:hint="eastAsia"/>
                  <w:sz w:val="18"/>
                  <w:szCs w:val="18"/>
                </w:rPr>
                <w:t>M</w:t>
              </w:r>
              <w:r w:rsidRPr="0030180C">
                <w:rPr>
                  <w:rFonts w:ascii="Arial" w:hAnsi="Arial" w:cs="Arial"/>
                  <w:sz w:val="18"/>
                  <w:szCs w:val="18"/>
                </w:rPr>
                <w:t>SEventExposure</w:t>
              </w:r>
            </w:ins>
          </w:p>
        </w:tc>
      </w:tr>
      <w:tr w:rsidR="0030180C" w14:paraId="29E90FFC" w14:textId="77777777" w:rsidTr="00D146FD">
        <w:trPr>
          <w:jc w:val="center"/>
        </w:trPr>
        <w:tc>
          <w:tcPr>
            <w:tcW w:w="1531" w:type="dxa"/>
          </w:tcPr>
          <w:p w14:paraId="68720408" w14:textId="77777777" w:rsidR="0030180C" w:rsidRPr="00F211D4" w:rsidRDefault="0030180C" w:rsidP="0030180C">
            <w:pPr>
              <w:rPr>
                <w:rFonts w:ascii="Arial" w:hAnsi="Arial" w:cs="Arial"/>
                <w:sz w:val="18"/>
                <w:szCs w:val="18"/>
              </w:rPr>
            </w:pPr>
            <w:r w:rsidRPr="00320876">
              <w:rPr>
                <w:rFonts w:ascii="Arial" w:hAnsi="Arial" w:cs="Arial"/>
                <w:sz w:val="18"/>
                <w:szCs w:val="18"/>
              </w:rPr>
              <w:t>msDyn</w:t>
            </w:r>
            <w:r w:rsidRPr="00F12206">
              <w:rPr>
                <w:rFonts w:ascii="Arial" w:hAnsi="Arial" w:cs="Arial"/>
                <w:sz w:val="18"/>
                <w:szCs w:val="18"/>
              </w:rPr>
              <w:t>PlyInvInfos</w:t>
            </w:r>
          </w:p>
        </w:tc>
        <w:tc>
          <w:tcPr>
            <w:tcW w:w="1559" w:type="dxa"/>
          </w:tcPr>
          <w:p w14:paraId="791196D9" w14:textId="77777777" w:rsidR="0030180C" w:rsidRPr="00F211D4" w:rsidRDefault="0030180C" w:rsidP="0030180C">
            <w:pPr>
              <w:rPr>
                <w:rFonts w:ascii="Arial" w:hAnsi="Arial" w:cs="Arial"/>
                <w:sz w:val="18"/>
                <w:szCs w:val="18"/>
              </w:rPr>
            </w:pPr>
            <w:r w:rsidRPr="00F12206">
              <w:rPr>
                <w:rFonts w:ascii="Arial" w:hAnsi="Arial" w:cs="Arial"/>
                <w:sz w:val="18"/>
                <w:szCs w:val="18"/>
              </w:rPr>
              <w:t>array(</w:t>
            </w:r>
            <w:r w:rsidRPr="00726D00">
              <w:rPr>
                <w:rFonts w:ascii="Arial" w:hAnsi="Arial" w:cs="Arial"/>
                <w:sz w:val="18"/>
                <w:szCs w:val="18"/>
              </w:rPr>
              <w:t>MsDyn</w:t>
            </w:r>
            <w:r w:rsidRPr="00F12206">
              <w:rPr>
                <w:rFonts w:ascii="Arial" w:hAnsi="Arial" w:cs="Arial"/>
                <w:sz w:val="18"/>
                <w:szCs w:val="18"/>
              </w:rPr>
              <w:t>PolicyInvocationCollection)</w:t>
            </w:r>
          </w:p>
        </w:tc>
        <w:tc>
          <w:tcPr>
            <w:tcW w:w="425" w:type="dxa"/>
          </w:tcPr>
          <w:p w14:paraId="32D4EAE9" w14:textId="77777777" w:rsidR="0030180C" w:rsidRPr="00F211D4" w:rsidRDefault="0030180C" w:rsidP="0030180C">
            <w:pPr>
              <w:rPr>
                <w:rFonts w:ascii="Arial" w:hAnsi="Arial" w:cs="Arial"/>
                <w:sz w:val="18"/>
                <w:szCs w:val="18"/>
              </w:rPr>
            </w:pPr>
            <w:r w:rsidRPr="00F12206">
              <w:rPr>
                <w:rFonts w:ascii="Arial" w:hAnsi="Arial" w:cs="Arial"/>
                <w:sz w:val="18"/>
                <w:szCs w:val="18"/>
              </w:rPr>
              <w:t>C</w:t>
            </w:r>
          </w:p>
        </w:tc>
        <w:tc>
          <w:tcPr>
            <w:tcW w:w="1134" w:type="dxa"/>
          </w:tcPr>
          <w:p w14:paraId="2D44ABA9" w14:textId="77777777" w:rsidR="0030180C" w:rsidRPr="00F211D4" w:rsidRDefault="0030180C" w:rsidP="0030180C">
            <w:pPr>
              <w:rPr>
                <w:rFonts w:ascii="Arial" w:hAnsi="Arial" w:cs="Arial"/>
                <w:sz w:val="18"/>
                <w:szCs w:val="18"/>
              </w:rPr>
            </w:pPr>
            <w:r w:rsidRPr="00F12206">
              <w:rPr>
                <w:rFonts w:ascii="Arial" w:hAnsi="Arial" w:cs="Arial"/>
                <w:sz w:val="18"/>
                <w:szCs w:val="18"/>
              </w:rPr>
              <w:t>1..N</w:t>
            </w:r>
          </w:p>
        </w:tc>
        <w:tc>
          <w:tcPr>
            <w:tcW w:w="2856" w:type="dxa"/>
          </w:tcPr>
          <w:p w14:paraId="3E7A4305" w14:textId="77777777" w:rsidR="0030180C" w:rsidRPr="00C61AD6" w:rsidRDefault="0030180C" w:rsidP="0030180C">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34FCFCE" w14:textId="77777777" w:rsidR="0030180C" w:rsidRDefault="0030180C" w:rsidP="0030180C">
            <w:pPr>
              <w:pStyle w:val="TAL"/>
              <w:rPr>
                <w:rFonts w:cs="Arial"/>
                <w:szCs w:val="18"/>
              </w:rPr>
            </w:pPr>
            <w:r w:rsidRPr="00C61AD6">
              <w:rPr>
                <w:rFonts w:cs="Arial"/>
                <w:szCs w:val="18"/>
              </w:rPr>
              <w:t>Shall be present if the "event" attribute sets to "</w:t>
            </w:r>
            <w:r w:rsidRPr="0030180C">
              <w:rPr>
                <w:rFonts w:cs="Arial"/>
                <w:szCs w:val="18"/>
              </w:rPr>
              <w:t>MS_DYN_POLICY_INVOCATION</w:t>
            </w:r>
            <w:r w:rsidRPr="00C61AD6">
              <w:rPr>
                <w:rFonts w:cs="Arial"/>
                <w:szCs w:val="18"/>
              </w:rPr>
              <w:t>".</w:t>
            </w:r>
          </w:p>
          <w:p w14:paraId="27E3C96F" w14:textId="77777777" w:rsidR="00C31C23" w:rsidRDefault="00C31C23" w:rsidP="00C31C23">
            <w:pPr>
              <w:pStyle w:val="TAL"/>
              <w:rPr>
                <w:ins w:id="391" w:author="Huawei" w:date="2023-10-31T17:31:00Z"/>
                <w:rFonts w:cs="Arial"/>
                <w:szCs w:val="18"/>
              </w:rPr>
            </w:pPr>
          </w:p>
          <w:p w14:paraId="7369DB5F" w14:textId="2F4CC1C5" w:rsidR="00C31C23" w:rsidRPr="00C61AD6" w:rsidRDefault="0042590A" w:rsidP="00C31C23">
            <w:pPr>
              <w:pStyle w:val="TAL"/>
              <w:rPr>
                <w:rFonts w:cs="Arial"/>
                <w:szCs w:val="18"/>
              </w:rPr>
            </w:pPr>
            <w:ins w:id="392" w:author="Huawei" w:date="2023-10-31T17:30:00Z">
              <w:r w:rsidRPr="0030180C">
                <w:rPr>
                  <w:rFonts w:cs="Arial"/>
                  <w:szCs w:val="18"/>
                </w:rPr>
                <w:t>This attribute is deprecated; the attribute "</w:t>
              </w:r>
            </w:ins>
            <w:ins w:id="393" w:author="Huawei" w:date="2023-10-31T17:31:00Z">
              <w:r w:rsidRPr="0030180C">
                <w:rPr>
                  <w:rFonts w:cs="Arial"/>
                  <w:szCs w:val="18"/>
                </w:rPr>
                <w:t>msDynPlyInvocation</w:t>
              </w:r>
            </w:ins>
            <w:ins w:id="394" w:author="Huawei" w:date="2023-10-31T17:30:00Z">
              <w:r w:rsidRPr="0030180C">
                <w:rPr>
                  <w:rFonts w:cs="Arial"/>
                  <w:szCs w:val="18"/>
                </w:rPr>
                <w:t>" should be used instead.</w:t>
              </w:r>
            </w:ins>
          </w:p>
        </w:tc>
        <w:tc>
          <w:tcPr>
            <w:tcW w:w="1843" w:type="dxa"/>
          </w:tcPr>
          <w:p w14:paraId="3F11D36F" w14:textId="77777777" w:rsidR="0030180C" w:rsidRPr="00F211D4" w:rsidRDefault="0030180C" w:rsidP="0030180C">
            <w:pPr>
              <w:rPr>
                <w:rFonts w:ascii="Arial" w:hAnsi="Arial" w:cs="Arial"/>
                <w:sz w:val="18"/>
                <w:szCs w:val="18"/>
              </w:rPr>
            </w:pPr>
            <w:r w:rsidRPr="008B5683">
              <w:rPr>
                <w:rFonts w:ascii="Arial" w:hAnsi="Arial" w:cs="Arial"/>
                <w:sz w:val="18"/>
                <w:szCs w:val="18"/>
              </w:rPr>
              <w:t>MSDynPolicy</w:t>
            </w:r>
            <w:r w:rsidRPr="00F12206">
              <w:rPr>
                <w:rFonts w:ascii="Arial" w:hAnsi="Arial" w:cs="Arial"/>
                <w:sz w:val="18"/>
                <w:szCs w:val="18"/>
              </w:rPr>
              <w:t>Invocation</w:t>
            </w:r>
          </w:p>
        </w:tc>
      </w:tr>
      <w:tr w:rsidR="0030180C" w14:paraId="00678F05" w14:textId="77777777" w:rsidTr="00D146FD">
        <w:trPr>
          <w:jc w:val="center"/>
          <w:ins w:id="395" w:author="Huawei" w:date="2023-10-31T17:31:00Z"/>
        </w:trPr>
        <w:tc>
          <w:tcPr>
            <w:tcW w:w="1531" w:type="dxa"/>
          </w:tcPr>
          <w:p w14:paraId="641B32BB" w14:textId="55D6F4F1" w:rsidR="0030180C" w:rsidRPr="001A54F2" w:rsidRDefault="0030180C" w:rsidP="0030180C">
            <w:pPr>
              <w:rPr>
                <w:ins w:id="396" w:author="Huawei" w:date="2023-10-31T17:31:00Z"/>
                <w:rFonts w:ascii="Arial" w:hAnsi="Arial" w:cs="Arial"/>
                <w:sz w:val="18"/>
                <w:szCs w:val="18"/>
              </w:rPr>
            </w:pPr>
            <w:ins w:id="397" w:author="Huawei" w:date="2023-10-31T17:31:00Z">
              <w:r w:rsidRPr="0030180C">
                <w:rPr>
                  <w:rFonts w:ascii="Arial" w:hAnsi="Arial" w:cs="Arial"/>
                  <w:sz w:val="18"/>
                  <w:szCs w:val="18"/>
                </w:rPr>
                <w:t>msDynPlyInvocation</w:t>
              </w:r>
            </w:ins>
          </w:p>
        </w:tc>
        <w:tc>
          <w:tcPr>
            <w:tcW w:w="1559" w:type="dxa"/>
          </w:tcPr>
          <w:p w14:paraId="02762B0B" w14:textId="105BFBFE" w:rsidR="0030180C" w:rsidRPr="001A54F2" w:rsidRDefault="0030180C" w:rsidP="0030180C">
            <w:pPr>
              <w:rPr>
                <w:ins w:id="398" w:author="Huawei" w:date="2023-10-31T17:31:00Z"/>
                <w:rFonts w:ascii="Arial" w:hAnsi="Arial" w:cs="Arial"/>
                <w:sz w:val="18"/>
                <w:szCs w:val="18"/>
              </w:rPr>
            </w:pPr>
            <w:ins w:id="399" w:author="Huawei" w:date="2023-10-31T17:31:00Z">
              <w:r w:rsidRPr="0030180C">
                <w:rPr>
                  <w:rFonts w:ascii="Arial" w:hAnsi="Arial" w:cs="Arial"/>
                  <w:sz w:val="18"/>
                  <w:szCs w:val="18"/>
                </w:rPr>
                <w:t>array(DynamicPolicyInvocationsCollection)</w:t>
              </w:r>
            </w:ins>
          </w:p>
        </w:tc>
        <w:tc>
          <w:tcPr>
            <w:tcW w:w="425" w:type="dxa"/>
          </w:tcPr>
          <w:p w14:paraId="0A5E092F" w14:textId="68AC2CA1" w:rsidR="0030180C" w:rsidRPr="001A54F2" w:rsidRDefault="0030180C" w:rsidP="0030180C">
            <w:pPr>
              <w:rPr>
                <w:ins w:id="400" w:author="Huawei" w:date="2023-10-31T17:31:00Z"/>
                <w:rFonts w:ascii="Arial" w:hAnsi="Arial" w:cs="Arial"/>
                <w:sz w:val="18"/>
                <w:szCs w:val="18"/>
              </w:rPr>
            </w:pPr>
            <w:ins w:id="401" w:author="Huawei" w:date="2023-10-31T17:31:00Z">
              <w:r w:rsidRPr="0030180C">
                <w:rPr>
                  <w:rFonts w:ascii="Arial" w:hAnsi="Arial" w:cs="Arial"/>
                  <w:sz w:val="18"/>
                  <w:szCs w:val="18"/>
                </w:rPr>
                <w:t>C</w:t>
              </w:r>
            </w:ins>
          </w:p>
        </w:tc>
        <w:tc>
          <w:tcPr>
            <w:tcW w:w="1134" w:type="dxa"/>
          </w:tcPr>
          <w:p w14:paraId="54930ECA" w14:textId="30391580" w:rsidR="0030180C" w:rsidRPr="001A54F2" w:rsidRDefault="0030180C" w:rsidP="0030180C">
            <w:pPr>
              <w:rPr>
                <w:ins w:id="402" w:author="Huawei" w:date="2023-10-31T17:31:00Z"/>
                <w:rFonts w:ascii="Arial" w:hAnsi="Arial" w:cs="Arial"/>
                <w:sz w:val="18"/>
                <w:szCs w:val="18"/>
              </w:rPr>
            </w:pPr>
            <w:ins w:id="403" w:author="Huawei" w:date="2023-10-31T17:31:00Z">
              <w:r w:rsidRPr="0030180C">
                <w:rPr>
                  <w:rFonts w:ascii="Arial" w:hAnsi="Arial" w:cs="Arial"/>
                  <w:sz w:val="18"/>
                  <w:szCs w:val="18"/>
                </w:rPr>
                <w:t>1..N</w:t>
              </w:r>
            </w:ins>
          </w:p>
        </w:tc>
        <w:tc>
          <w:tcPr>
            <w:tcW w:w="2856" w:type="dxa"/>
          </w:tcPr>
          <w:p w14:paraId="18FA9064" w14:textId="77777777" w:rsidR="0030180C" w:rsidRPr="00C61AD6" w:rsidRDefault="0030180C" w:rsidP="0030180C">
            <w:pPr>
              <w:pStyle w:val="TAL"/>
              <w:rPr>
                <w:ins w:id="404" w:author="Huawei" w:date="2023-10-31T17:31:00Z"/>
                <w:rFonts w:cs="Arial"/>
                <w:szCs w:val="18"/>
              </w:rPr>
            </w:pPr>
            <w:ins w:id="405" w:author="Huawei" w:date="2023-10-31T17:31:00Z">
              <w:r w:rsidRPr="00C61AD6">
                <w:rPr>
                  <w:rFonts w:cs="Arial"/>
                  <w:szCs w:val="18"/>
                </w:rPr>
                <w:t xml:space="preserve">Each element represents the </w:t>
              </w:r>
              <w:r>
                <w:rPr>
                  <w:rFonts w:cs="Arial"/>
                  <w:szCs w:val="18"/>
                </w:rPr>
                <w:t>Media Streaming Dynamic Policy invocation event notification.</w:t>
              </w:r>
            </w:ins>
          </w:p>
          <w:p w14:paraId="5F820B57" w14:textId="77777777" w:rsidR="0030180C" w:rsidRDefault="0030180C" w:rsidP="0030180C">
            <w:pPr>
              <w:pStyle w:val="TAL"/>
              <w:rPr>
                <w:ins w:id="406" w:author="Huawei" w:date="2023-10-31T17:31:00Z"/>
                <w:rFonts w:cs="Arial"/>
                <w:szCs w:val="18"/>
              </w:rPr>
            </w:pPr>
            <w:ins w:id="407" w:author="Huawei" w:date="2023-10-31T17:31:00Z">
              <w:r w:rsidRPr="00C61AD6">
                <w:rPr>
                  <w:rFonts w:cs="Arial"/>
                  <w:szCs w:val="18"/>
                </w:rPr>
                <w:t>Shall be present if the "event" attribute sets to "</w:t>
              </w:r>
              <w:r>
                <w:rPr>
                  <w:rFonts w:cs="Arial"/>
                  <w:szCs w:val="18"/>
                </w:rPr>
                <w:t>MS_DYN_POLICY_INVOCATION</w:t>
              </w:r>
              <w:r w:rsidRPr="00C61AD6">
                <w:rPr>
                  <w:rFonts w:cs="Arial"/>
                  <w:szCs w:val="18"/>
                </w:rPr>
                <w:t>".</w:t>
              </w:r>
            </w:ins>
          </w:p>
          <w:p w14:paraId="1AF9FF98" w14:textId="77777777" w:rsidR="0030180C" w:rsidRDefault="0030180C" w:rsidP="0030180C">
            <w:pPr>
              <w:pStyle w:val="TAL"/>
              <w:rPr>
                <w:ins w:id="408" w:author="Huawei" w:date="2023-10-31T17:31:00Z"/>
                <w:rFonts w:cs="Arial"/>
                <w:szCs w:val="18"/>
              </w:rPr>
            </w:pPr>
          </w:p>
          <w:p w14:paraId="28AB4D7E" w14:textId="03CF2EC8" w:rsidR="0030180C" w:rsidRPr="00C61AD6" w:rsidRDefault="0030180C" w:rsidP="0030180C">
            <w:pPr>
              <w:pStyle w:val="TAL"/>
              <w:rPr>
                <w:ins w:id="409" w:author="Huawei" w:date="2023-10-31T17:31:00Z"/>
                <w:rFonts w:cs="Arial"/>
                <w:szCs w:val="18"/>
              </w:rPr>
            </w:pPr>
            <w:ins w:id="410" w:author="Huawei" w:date="2023-10-31T17:31:00Z">
              <w:r>
                <w:rPr>
                  <w:rFonts w:cs="Arial"/>
                  <w:szCs w:val="18"/>
                </w:rPr>
                <w:t xml:space="preserve">This attribute deprecates </w:t>
              </w:r>
              <w:r w:rsidRPr="00C61AD6">
                <w:rPr>
                  <w:rFonts w:cs="Arial"/>
                  <w:szCs w:val="18"/>
                </w:rPr>
                <w:t>"</w:t>
              </w:r>
              <w:r w:rsidRPr="0030180C">
                <w:rPr>
                  <w:rFonts w:cs="Arial"/>
                  <w:szCs w:val="18"/>
                </w:rPr>
                <w:t>msDynPlyInvInfos</w:t>
              </w:r>
              <w:r w:rsidRPr="00C61AD6">
                <w:rPr>
                  <w:rFonts w:cs="Arial"/>
                  <w:szCs w:val="18"/>
                </w:rPr>
                <w:t>"</w:t>
              </w:r>
              <w:r w:rsidRPr="0030180C">
                <w:rPr>
                  <w:rFonts w:cs="Arial"/>
                  <w:szCs w:val="18"/>
                </w:rPr>
                <w:t xml:space="preserve"> attribute.</w:t>
              </w:r>
            </w:ins>
          </w:p>
        </w:tc>
        <w:tc>
          <w:tcPr>
            <w:tcW w:w="1843" w:type="dxa"/>
          </w:tcPr>
          <w:p w14:paraId="4EC89777" w14:textId="3E4269DA" w:rsidR="0030180C" w:rsidRPr="001A54F2" w:rsidRDefault="0030180C" w:rsidP="0030180C">
            <w:pPr>
              <w:rPr>
                <w:ins w:id="411" w:author="Huawei" w:date="2023-10-31T17:31:00Z"/>
                <w:rFonts w:ascii="Arial" w:hAnsi="Arial" w:cs="Arial"/>
                <w:sz w:val="18"/>
                <w:szCs w:val="18"/>
              </w:rPr>
            </w:pPr>
            <w:ins w:id="412" w:author="Huawei" w:date="2023-10-31T17:31:00Z">
              <w:r w:rsidRPr="0030180C">
                <w:rPr>
                  <w:rFonts w:ascii="Arial" w:hAnsi="Arial" w:cs="Arial" w:hint="eastAsia"/>
                  <w:sz w:val="18"/>
                  <w:szCs w:val="18"/>
                </w:rPr>
                <w:t>M</w:t>
              </w:r>
              <w:r w:rsidRPr="0030180C">
                <w:rPr>
                  <w:rFonts w:ascii="Arial" w:hAnsi="Arial" w:cs="Arial"/>
                  <w:sz w:val="18"/>
                  <w:szCs w:val="18"/>
                </w:rPr>
                <w:t>SEventExposure</w:t>
              </w:r>
            </w:ins>
          </w:p>
        </w:tc>
      </w:tr>
      <w:tr w:rsidR="0030180C" w14:paraId="28B91244" w14:textId="77777777" w:rsidTr="00D146FD">
        <w:trPr>
          <w:jc w:val="center"/>
        </w:trPr>
        <w:tc>
          <w:tcPr>
            <w:tcW w:w="1531" w:type="dxa"/>
          </w:tcPr>
          <w:p w14:paraId="6D16F509" w14:textId="77777777" w:rsidR="0030180C" w:rsidRPr="00F12206" w:rsidRDefault="0030180C" w:rsidP="0030180C">
            <w:pPr>
              <w:rPr>
                <w:rFonts w:ascii="Arial" w:hAnsi="Arial" w:cs="Arial"/>
                <w:sz w:val="18"/>
                <w:szCs w:val="18"/>
              </w:rPr>
            </w:pPr>
            <w:r w:rsidRPr="001A54F2">
              <w:rPr>
                <w:rFonts w:ascii="Arial" w:hAnsi="Arial" w:cs="Arial"/>
                <w:sz w:val="18"/>
                <w:szCs w:val="18"/>
              </w:rPr>
              <w:t>msAccActInfos</w:t>
            </w:r>
          </w:p>
        </w:tc>
        <w:tc>
          <w:tcPr>
            <w:tcW w:w="1559" w:type="dxa"/>
          </w:tcPr>
          <w:p w14:paraId="24C346D8" w14:textId="77777777" w:rsidR="0030180C" w:rsidRPr="00F12206" w:rsidRDefault="0030180C" w:rsidP="0030180C">
            <w:pPr>
              <w:rPr>
                <w:rFonts w:ascii="Arial" w:hAnsi="Arial" w:cs="Arial"/>
                <w:sz w:val="18"/>
                <w:szCs w:val="18"/>
              </w:rPr>
            </w:pPr>
            <w:r w:rsidRPr="001A54F2">
              <w:rPr>
                <w:rFonts w:ascii="Arial" w:hAnsi="Arial" w:cs="Arial"/>
                <w:sz w:val="18"/>
                <w:szCs w:val="18"/>
              </w:rPr>
              <w:t>array(M</w:t>
            </w:r>
            <w:r>
              <w:rPr>
                <w:rFonts w:ascii="Arial" w:hAnsi="Arial" w:cs="Arial"/>
                <w:sz w:val="18"/>
                <w:szCs w:val="18"/>
              </w:rPr>
              <w:t>S</w:t>
            </w:r>
            <w:r w:rsidRPr="001A54F2">
              <w:rPr>
                <w:rFonts w:ascii="Arial" w:hAnsi="Arial" w:cs="Arial"/>
                <w:sz w:val="18"/>
                <w:szCs w:val="18"/>
              </w:rPr>
              <w:t>AccessActivityCollection)</w:t>
            </w:r>
          </w:p>
        </w:tc>
        <w:tc>
          <w:tcPr>
            <w:tcW w:w="425" w:type="dxa"/>
          </w:tcPr>
          <w:p w14:paraId="72818796" w14:textId="77777777" w:rsidR="0030180C" w:rsidRPr="00F12206" w:rsidRDefault="0030180C" w:rsidP="0030180C">
            <w:pPr>
              <w:rPr>
                <w:rFonts w:ascii="Arial" w:hAnsi="Arial" w:cs="Arial"/>
                <w:sz w:val="18"/>
                <w:szCs w:val="18"/>
              </w:rPr>
            </w:pPr>
            <w:r w:rsidRPr="001A54F2">
              <w:rPr>
                <w:rFonts w:ascii="Arial" w:hAnsi="Arial" w:cs="Arial"/>
                <w:sz w:val="18"/>
                <w:szCs w:val="18"/>
              </w:rPr>
              <w:t>C</w:t>
            </w:r>
          </w:p>
        </w:tc>
        <w:tc>
          <w:tcPr>
            <w:tcW w:w="1134" w:type="dxa"/>
          </w:tcPr>
          <w:p w14:paraId="6E3B6B64" w14:textId="77777777" w:rsidR="0030180C" w:rsidRPr="00F12206" w:rsidRDefault="0030180C" w:rsidP="0030180C">
            <w:pPr>
              <w:rPr>
                <w:rFonts w:ascii="Arial" w:hAnsi="Arial" w:cs="Arial"/>
                <w:sz w:val="18"/>
                <w:szCs w:val="18"/>
              </w:rPr>
            </w:pPr>
            <w:r w:rsidRPr="001A54F2">
              <w:rPr>
                <w:rFonts w:ascii="Arial" w:hAnsi="Arial" w:cs="Arial"/>
                <w:sz w:val="18"/>
                <w:szCs w:val="18"/>
              </w:rPr>
              <w:t>1..N</w:t>
            </w:r>
          </w:p>
        </w:tc>
        <w:tc>
          <w:tcPr>
            <w:tcW w:w="2856" w:type="dxa"/>
          </w:tcPr>
          <w:p w14:paraId="7893DCBA" w14:textId="77777777" w:rsidR="0030180C" w:rsidRPr="00C61AD6" w:rsidRDefault="0030180C" w:rsidP="0030180C">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7F6A5D5" w14:textId="77777777" w:rsidR="0030180C" w:rsidRDefault="0030180C" w:rsidP="0030180C">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4C44D90F" w14:textId="77777777" w:rsidR="00C31C23" w:rsidRDefault="00C31C23" w:rsidP="0030180C">
            <w:pPr>
              <w:pStyle w:val="TAL"/>
              <w:rPr>
                <w:rFonts w:cs="Arial"/>
                <w:szCs w:val="18"/>
              </w:rPr>
            </w:pPr>
          </w:p>
          <w:p w14:paraId="5B87C015" w14:textId="53F56F62" w:rsidR="00C31C23" w:rsidRPr="00C61AD6" w:rsidRDefault="00C31C23" w:rsidP="0030180C">
            <w:pPr>
              <w:pStyle w:val="TAL"/>
              <w:rPr>
                <w:rFonts w:cs="Arial"/>
                <w:szCs w:val="18"/>
              </w:rPr>
            </w:pPr>
            <w:ins w:id="413" w:author="Huawei" w:date="2023-10-31T17:30:00Z">
              <w:r w:rsidRPr="0030180C">
                <w:rPr>
                  <w:rFonts w:cs="Arial"/>
                  <w:szCs w:val="18"/>
                </w:rPr>
                <w:t>This attribute is deprecated; the attribute "</w:t>
              </w:r>
            </w:ins>
            <w:ins w:id="414" w:author="Huawei" w:date="2023-10-31T17:31:00Z">
              <w:r w:rsidRPr="0030180C">
                <w:rPr>
                  <w:rFonts w:cs="Arial"/>
                  <w:szCs w:val="18"/>
                </w:rPr>
                <w:t>msAccess</w:t>
              </w:r>
            </w:ins>
            <w:ins w:id="415" w:author="Huawei" w:date="2023-10-31T17:30:00Z">
              <w:r w:rsidRPr="0030180C">
                <w:rPr>
                  <w:rFonts w:cs="Arial"/>
                  <w:szCs w:val="18"/>
                </w:rPr>
                <w:t>" should be used instead.</w:t>
              </w:r>
            </w:ins>
          </w:p>
        </w:tc>
        <w:tc>
          <w:tcPr>
            <w:tcW w:w="1843" w:type="dxa"/>
          </w:tcPr>
          <w:p w14:paraId="01E0D0DB" w14:textId="77777777" w:rsidR="0030180C" w:rsidRPr="00F12206" w:rsidRDefault="0030180C" w:rsidP="0030180C">
            <w:pPr>
              <w:rPr>
                <w:rFonts w:ascii="Arial" w:hAnsi="Arial" w:cs="Arial"/>
                <w:sz w:val="18"/>
                <w:szCs w:val="18"/>
              </w:rPr>
            </w:pPr>
            <w:r w:rsidRPr="001A54F2">
              <w:rPr>
                <w:rFonts w:ascii="Arial" w:hAnsi="Arial" w:cs="Arial"/>
                <w:sz w:val="18"/>
                <w:szCs w:val="18"/>
              </w:rPr>
              <w:t>MSAccessActivity</w:t>
            </w:r>
          </w:p>
        </w:tc>
      </w:tr>
      <w:tr w:rsidR="0030180C" w14:paraId="65D3E478" w14:textId="77777777" w:rsidTr="00D146FD">
        <w:trPr>
          <w:jc w:val="center"/>
          <w:ins w:id="416" w:author="Huawei" w:date="2023-10-31T17:31:00Z"/>
        </w:trPr>
        <w:tc>
          <w:tcPr>
            <w:tcW w:w="1531" w:type="dxa"/>
          </w:tcPr>
          <w:p w14:paraId="13B62AA8" w14:textId="1B4B3FC2" w:rsidR="0030180C" w:rsidRPr="001A54F2" w:rsidRDefault="0030180C" w:rsidP="0030180C">
            <w:pPr>
              <w:rPr>
                <w:ins w:id="417" w:author="Huawei" w:date="2023-10-31T17:31:00Z"/>
                <w:rFonts w:ascii="Arial" w:hAnsi="Arial" w:cs="Arial"/>
                <w:sz w:val="18"/>
                <w:szCs w:val="18"/>
              </w:rPr>
            </w:pPr>
            <w:ins w:id="418" w:author="Huawei" w:date="2023-10-31T17:31:00Z">
              <w:r w:rsidRPr="0030180C">
                <w:rPr>
                  <w:rFonts w:ascii="Arial" w:hAnsi="Arial" w:cs="Arial"/>
                  <w:sz w:val="18"/>
                  <w:szCs w:val="18"/>
                </w:rPr>
                <w:t>msAccess</w:t>
              </w:r>
            </w:ins>
          </w:p>
        </w:tc>
        <w:tc>
          <w:tcPr>
            <w:tcW w:w="1559" w:type="dxa"/>
          </w:tcPr>
          <w:p w14:paraId="4E8F3670" w14:textId="189E9BDB" w:rsidR="0030180C" w:rsidRPr="001A54F2" w:rsidRDefault="0030180C" w:rsidP="0030180C">
            <w:pPr>
              <w:rPr>
                <w:ins w:id="419" w:author="Huawei" w:date="2023-10-31T17:31:00Z"/>
                <w:rFonts w:ascii="Arial" w:hAnsi="Arial" w:cs="Arial"/>
                <w:sz w:val="18"/>
                <w:szCs w:val="18"/>
              </w:rPr>
            </w:pPr>
            <w:ins w:id="420" w:author="Huawei" w:date="2023-10-31T17:31:00Z">
              <w:r w:rsidRPr="0030180C">
                <w:rPr>
                  <w:rFonts w:ascii="Arial" w:hAnsi="Arial" w:cs="Arial"/>
                  <w:sz w:val="18"/>
                  <w:szCs w:val="18"/>
                </w:rPr>
                <w:t>array(</w:t>
              </w:r>
            </w:ins>
            <w:ins w:id="421" w:author="Huawei" w:date="2023-11-25T15:34:00Z">
              <w:r w:rsidR="004A5595" w:rsidRPr="004A5595">
                <w:rPr>
                  <w:rFonts w:ascii="Arial" w:hAnsi="Arial" w:cs="Arial"/>
                  <w:sz w:val="18"/>
                  <w:szCs w:val="18"/>
                  <w:rPrChange w:id="422" w:author="Huawei" w:date="2023-11-25T15:34:00Z">
                    <w:rPr>
                      <w:rFonts w:cs="Arial"/>
                      <w:szCs w:val="18"/>
                    </w:rPr>
                  </w:rPrChange>
                </w:rPr>
                <w:t>MediaStreamingAccessesCollection</w:t>
              </w:r>
            </w:ins>
            <w:ins w:id="423" w:author="Huawei" w:date="2023-10-31T17:31:00Z">
              <w:r w:rsidRPr="0030180C">
                <w:rPr>
                  <w:rFonts w:ascii="Arial" w:hAnsi="Arial" w:cs="Arial"/>
                  <w:sz w:val="18"/>
                  <w:szCs w:val="18"/>
                </w:rPr>
                <w:t>)</w:t>
              </w:r>
            </w:ins>
          </w:p>
        </w:tc>
        <w:tc>
          <w:tcPr>
            <w:tcW w:w="425" w:type="dxa"/>
          </w:tcPr>
          <w:p w14:paraId="6728447F" w14:textId="2B838FAC" w:rsidR="0030180C" w:rsidRPr="001A54F2" w:rsidRDefault="0030180C" w:rsidP="0030180C">
            <w:pPr>
              <w:rPr>
                <w:ins w:id="424" w:author="Huawei" w:date="2023-10-31T17:31:00Z"/>
                <w:rFonts w:ascii="Arial" w:hAnsi="Arial" w:cs="Arial"/>
                <w:sz w:val="18"/>
                <w:szCs w:val="18"/>
              </w:rPr>
            </w:pPr>
            <w:ins w:id="425" w:author="Huawei" w:date="2023-10-31T17:31:00Z">
              <w:r w:rsidRPr="0030180C">
                <w:rPr>
                  <w:rFonts w:ascii="Arial" w:hAnsi="Arial" w:cs="Arial"/>
                  <w:sz w:val="18"/>
                  <w:szCs w:val="18"/>
                </w:rPr>
                <w:t>C</w:t>
              </w:r>
            </w:ins>
          </w:p>
        </w:tc>
        <w:tc>
          <w:tcPr>
            <w:tcW w:w="1134" w:type="dxa"/>
          </w:tcPr>
          <w:p w14:paraId="0ED8A5DD" w14:textId="712B8DED" w:rsidR="0030180C" w:rsidRPr="001A54F2" w:rsidRDefault="0030180C" w:rsidP="0030180C">
            <w:pPr>
              <w:rPr>
                <w:ins w:id="426" w:author="Huawei" w:date="2023-10-31T17:31:00Z"/>
                <w:rFonts w:ascii="Arial" w:hAnsi="Arial" w:cs="Arial"/>
                <w:sz w:val="18"/>
                <w:szCs w:val="18"/>
              </w:rPr>
            </w:pPr>
            <w:ins w:id="427" w:author="Huawei" w:date="2023-10-31T17:31:00Z">
              <w:r w:rsidRPr="0030180C">
                <w:rPr>
                  <w:rFonts w:ascii="Arial" w:hAnsi="Arial" w:cs="Arial"/>
                  <w:sz w:val="18"/>
                  <w:szCs w:val="18"/>
                </w:rPr>
                <w:t>1..N</w:t>
              </w:r>
            </w:ins>
          </w:p>
        </w:tc>
        <w:tc>
          <w:tcPr>
            <w:tcW w:w="2856" w:type="dxa"/>
          </w:tcPr>
          <w:p w14:paraId="2EF0B223" w14:textId="77777777" w:rsidR="0030180C" w:rsidRPr="00C61AD6" w:rsidRDefault="0030180C" w:rsidP="0030180C">
            <w:pPr>
              <w:pStyle w:val="TAL"/>
              <w:rPr>
                <w:ins w:id="428" w:author="Huawei" w:date="2023-10-31T17:31:00Z"/>
                <w:rFonts w:cs="Arial"/>
                <w:szCs w:val="18"/>
              </w:rPr>
            </w:pPr>
            <w:ins w:id="429" w:author="Huawei" w:date="2023-10-31T17:31:00Z">
              <w:r w:rsidRPr="00C61AD6">
                <w:rPr>
                  <w:rFonts w:cs="Arial"/>
                  <w:szCs w:val="18"/>
                </w:rPr>
                <w:t xml:space="preserve">Each element represents the </w:t>
              </w:r>
              <w:r>
                <w:rPr>
                  <w:rFonts w:cs="Arial"/>
                  <w:szCs w:val="18"/>
                </w:rPr>
                <w:t>Media Streaming access event notification.</w:t>
              </w:r>
            </w:ins>
          </w:p>
          <w:p w14:paraId="62EEB810" w14:textId="77777777" w:rsidR="0030180C" w:rsidRDefault="0030180C" w:rsidP="0030180C">
            <w:pPr>
              <w:pStyle w:val="TAL"/>
              <w:rPr>
                <w:ins w:id="430" w:author="Huawei" w:date="2023-10-31T17:31:00Z"/>
                <w:rFonts w:cs="Arial"/>
                <w:szCs w:val="18"/>
              </w:rPr>
            </w:pPr>
            <w:ins w:id="431" w:author="Huawei" w:date="2023-10-31T17:31:00Z">
              <w:r w:rsidRPr="00C61AD6">
                <w:rPr>
                  <w:rFonts w:cs="Arial"/>
                  <w:szCs w:val="18"/>
                </w:rPr>
                <w:t>Shall be present if the "event" attribute sets to "</w:t>
              </w:r>
              <w:r w:rsidRPr="003F0417">
                <w:rPr>
                  <w:rFonts w:cs="Arial"/>
                  <w:szCs w:val="18"/>
                </w:rPr>
                <w:t>MS_ACCESS_ACTIVITY</w:t>
              </w:r>
              <w:r w:rsidRPr="00C61AD6">
                <w:rPr>
                  <w:rFonts w:cs="Arial"/>
                  <w:szCs w:val="18"/>
                </w:rPr>
                <w:t>".</w:t>
              </w:r>
            </w:ins>
          </w:p>
          <w:p w14:paraId="7B18255C" w14:textId="77777777" w:rsidR="0030180C" w:rsidRDefault="0030180C" w:rsidP="0030180C">
            <w:pPr>
              <w:pStyle w:val="TAL"/>
              <w:rPr>
                <w:ins w:id="432" w:author="Huawei" w:date="2023-10-31T17:31:00Z"/>
                <w:rFonts w:cs="Arial"/>
                <w:szCs w:val="18"/>
              </w:rPr>
            </w:pPr>
          </w:p>
          <w:p w14:paraId="285FCE14" w14:textId="685E3BAC" w:rsidR="0030180C" w:rsidRPr="00C61AD6" w:rsidRDefault="0030180C" w:rsidP="0030180C">
            <w:pPr>
              <w:pStyle w:val="TAL"/>
              <w:rPr>
                <w:ins w:id="433" w:author="Huawei" w:date="2023-10-31T17:31:00Z"/>
                <w:rFonts w:cs="Arial"/>
                <w:szCs w:val="18"/>
              </w:rPr>
            </w:pPr>
            <w:ins w:id="434" w:author="Huawei" w:date="2023-10-31T17:31:00Z">
              <w:r>
                <w:rPr>
                  <w:rFonts w:cs="Arial"/>
                  <w:szCs w:val="18"/>
                </w:rPr>
                <w:t xml:space="preserve">This attribute deprecates </w:t>
              </w:r>
              <w:r w:rsidRPr="00C61AD6">
                <w:rPr>
                  <w:rFonts w:cs="Arial"/>
                  <w:szCs w:val="18"/>
                </w:rPr>
                <w:t>"</w:t>
              </w:r>
              <w:r w:rsidRPr="0030180C">
                <w:rPr>
                  <w:rFonts w:cs="Arial"/>
                  <w:szCs w:val="18"/>
                </w:rPr>
                <w:t>msAccActInfos</w:t>
              </w:r>
              <w:r w:rsidRPr="00C61AD6">
                <w:rPr>
                  <w:rFonts w:cs="Arial"/>
                  <w:szCs w:val="18"/>
                </w:rPr>
                <w:t>"</w:t>
              </w:r>
              <w:r w:rsidRPr="0030180C">
                <w:rPr>
                  <w:rFonts w:cs="Arial"/>
                  <w:szCs w:val="18"/>
                </w:rPr>
                <w:t xml:space="preserve"> attribute.</w:t>
              </w:r>
            </w:ins>
          </w:p>
        </w:tc>
        <w:tc>
          <w:tcPr>
            <w:tcW w:w="1843" w:type="dxa"/>
          </w:tcPr>
          <w:p w14:paraId="7E7190FB" w14:textId="02241C11" w:rsidR="0030180C" w:rsidRPr="001A54F2" w:rsidRDefault="0030180C" w:rsidP="0030180C">
            <w:pPr>
              <w:rPr>
                <w:ins w:id="435" w:author="Huawei" w:date="2023-10-31T17:31:00Z"/>
                <w:rFonts w:ascii="Arial" w:hAnsi="Arial" w:cs="Arial"/>
                <w:sz w:val="18"/>
                <w:szCs w:val="18"/>
              </w:rPr>
            </w:pPr>
            <w:ins w:id="436" w:author="Huawei" w:date="2023-10-31T17:31:00Z">
              <w:r w:rsidRPr="0030180C">
                <w:rPr>
                  <w:rFonts w:ascii="Arial" w:hAnsi="Arial" w:cs="Arial" w:hint="eastAsia"/>
                  <w:sz w:val="18"/>
                  <w:szCs w:val="18"/>
                </w:rPr>
                <w:t>M</w:t>
              </w:r>
              <w:r w:rsidRPr="0030180C">
                <w:rPr>
                  <w:rFonts w:ascii="Arial" w:hAnsi="Arial" w:cs="Arial"/>
                  <w:sz w:val="18"/>
                  <w:szCs w:val="18"/>
                </w:rPr>
                <w:t>SEventExposure</w:t>
              </w:r>
            </w:ins>
          </w:p>
        </w:tc>
      </w:tr>
      <w:tr w:rsidR="0030180C" w:rsidRPr="00A90E5A" w14:paraId="7925C3DF" w14:textId="77777777" w:rsidTr="00D146FD">
        <w:trPr>
          <w:jc w:val="center"/>
        </w:trPr>
        <w:tc>
          <w:tcPr>
            <w:tcW w:w="1531" w:type="dxa"/>
            <w:tcBorders>
              <w:top w:val="single" w:sz="6" w:space="0" w:color="auto"/>
              <w:left w:val="single" w:sz="6" w:space="0" w:color="auto"/>
              <w:bottom w:val="single" w:sz="6" w:space="0" w:color="auto"/>
              <w:right w:val="single" w:sz="6" w:space="0" w:color="auto"/>
            </w:tcBorders>
          </w:tcPr>
          <w:p w14:paraId="5EFE70BA" w14:textId="77777777" w:rsidR="0030180C" w:rsidRPr="001A54F2" w:rsidRDefault="0030180C" w:rsidP="0030180C">
            <w:pPr>
              <w:rPr>
                <w:rFonts w:ascii="Arial" w:hAnsi="Arial" w:cs="Arial"/>
                <w:sz w:val="18"/>
                <w:szCs w:val="18"/>
              </w:rPr>
            </w:pPr>
            <w:r>
              <w:rPr>
                <w:rFonts w:ascii="Arial" w:hAnsi="Arial" w:cs="Arial"/>
                <w:sz w:val="18"/>
                <w:szCs w:val="18"/>
              </w:rPr>
              <w:lastRenderedPageBreak/>
              <w:t>gnssAssistDataInfo</w:t>
            </w:r>
          </w:p>
        </w:tc>
        <w:tc>
          <w:tcPr>
            <w:tcW w:w="1559" w:type="dxa"/>
            <w:tcBorders>
              <w:top w:val="single" w:sz="6" w:space="0" w:color="auto"/>
              <w:left w:val="single" w:sz="6" w:space="0" w:color="auto"/>
              <w:bottom w:val="single" w:sz="6" w:space="0" w:color="auto"/>
              <w:right w:val="single" w:sz="6" w:space="0" w:color="auto"/>
            </w:tcBorders>
          </w:tcPr>
          <w:p w14:paraId="62377EFD" w14:textId="77777777" w:rsidR="0030180C" w:rsidRPr="003C461E" w:rsidRDefault="0030180C" w:rsidP="0030180C">
            <w:pPr>
              <w:rPr>
                <w:rFonts w:ascii="Arial" w:hAnsi="Arial" w:cs="Arial"/>
                <w:sz w:val="18"/>
                <w:szCs w:val="18"/>
              </w:rPr>
            </w:pPr>
            <w:r w:rsidRPr="003C461E">
              <w:rPr>
                <w:rFonts w:ascii="Arial" w:hAnsi="Arial" w:cs="Arial"/>
                <w:sz w:val="18"/>
                <w:szCs w:val="18"/>
              </w:rPr>
              <w:t>GNSSAssistDataInfo</w:t>
            </w:r>
          </w:p>
        </w:tc>
        <w:tc>
          <w:tcPr>
            <w:tcW w:w="425" w:type="dxa"/>
            <w:tcBorders>
              <w:top w:val="single" w:sz="6" w:space="0" w:color="auto"/>
              <w:left w:val="single" w:sz="6" w:space="0" w:color="auto"/>
              <w:bottom w:val="single" w:sz="6" w:space="0" w:color="auto"/>
              <w:right w:val="single" w:sz="6" w:space="0" w:color="auto"/>
            </w:tcBorders>
          </w:tcPr>
          <w:p w14:paraId="060F8D93" w14:textId="77777777" w:rsidR="0030180C" w:rsidRPr="003C461E" w:rsidRDefault="0030180C" w:rsidP="0030180C">
            <w:pPr>
              <w:rPr>
                <w:rFonts w:ascii="Arial" w:hAnsi="Arial" w:cs="Arial"/>
                <w:sz w:val="18"/>
                <w:szCs w:val="18"/>
              </w:rPr>
            </w:pPr>
            <w:r w:rsidRPr="003C461E">
              <w:rPr>
                <w:rFonts w:ascii="Arial" w:hAnsi="Arial" w:cs="Arial"/>
                <w:sz w:val="18"/>
                <w:szCs w:val="18"/>
              </w:rPr>
              <w:t>C</w:t>
            </w:r>
          </w:p>
        </w:tc>
        <w:tc>
          <w:tcPr>
            <w:tcW w:w="1134" w:type="dxa"/>
            <w:tcBorders>
              <w:top w:val="single" w:sz="6" w:space="0" w:color="auto"/>
              <w:left w:val="single" w:sz="6" w:space="0" w:color="auto"/>
              <w:bottom w:val="single" w:sz="6" w:space="0" w:color="auto"/>
              <w:right w:val="single" w:sz="6" w:space="0" w:color="auto"/>
            </w:tcBorders>
          </w:tcPr>
          <w:p w14:paraId="1DB6F5D4" w14:textId="77777777" w:rsidR="0030180C" w:rsidRPr="003C461E" w:rsidRDefault="0030180C" w:rsidP="0030180C">
            <w:pPr>
              <w:rPr>
                <w:rFonts w:ascii="Arial" w:hAnsi="Arial" w:cs="Arial"/>
                <w:sz w:val="18"/>
                <w:szCs w:val="18"/>
              </w:rPr>
            </w:pPr>
            <w:r w:rsidRPr="003C461E">
              <w:rPr>
                <w:rFonts w:ascii="Arial" w:hAnsi="Arial" w:cs="Arial"/>
                <w:sz w:val="18"/>
                <w:szCs w:val="18"/>
              </w:rPr>
              <w:t>1..N</w:t>
            </w:r>
          </w:p>
        </w:tc>
        <w:tc>
          <w:tcPr>
            <w:tcW w:w="2856" w:type="dxa"/>
            <w:tcBorders>
              <w:top w:val="single" w:sz="6" w:space="0" w:color="auto"/>
              <w:left w:val="single" w:sz="6" w:space="0" w:color="auto"/>
              <w:bottom w:val="single" w:sz="6" w:space="0" w:color="auto"/>
              <w:right w:val="single" w:sz="6" w:space="0" w:color="auto"/>
            </w:tcBorders>
          </w:tcPr>
          <w:p w14:paraId="0F018D0D" w14:textId="77777777" w:rsidR="0030180C" w:rsidRDefault="0030180C" w:rsidP="0030180C">
            <w:pPr>
              <w:pStyle w:val="TAL"/>
              <w:rPr>
                <w:rFonts w:cs="Arial"/>
                <w:szCs w:val="18"/>
              </w:rPr>
            </w:pPr>
            <w:r w:rsidRPr="003C461E">
              <w:rPr>
                <w:rFonts w:cs="Arial"/>
                <w:szCs w:val="18"/>
              </w:rPr>
              <w:t>Represents the GNSS Assistance data information.</w:t>
            </w:r>
          </w:p>
          <w:p w14:paraId="498CE6B1" w14:textId="77777777" w:rsidR="0030180C" w:rsidRDefault="0030180C" w:rsidP="0030180C">
            <w:pPr>
              <w:pStyle w:val="TAL"/>
              <w:rPr>
                <w:rFonts w:cs="Arial"/>
                <w:szCs w:val="18"/>
              </w:rPr>
            </w:pPr>
          </w:p>
          <w:p w14:paraId="3D7AEC44" w14:textId="77777777" w:rsidR="0030180C" w:rsidRPr="003C461E" w:rsidRDefault="0030180C" w:rsidP="0030180C">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923F70">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2FC6CFFC" w14:textId="77777777" w:rsidR="0030180C" w:rsidRPr="00923F70" w:rsidRDefault="0030180C" w:rsidP="0030180C">
            <w:pPr>
              <w:rPr>
                <w:rFonts w:ascii="Arial" w:hAnsi="Arial" w:cs="Arial"/>
                <w:sz w:val="18"/>
                <w:szCs w:val="18"/>
              </w:rPr>
            </w:pPr>
            <w:r w:rsidRPr="00A36026">
              <w:rPr>
                <w:rFonts w:ascii="Arial" w:hAnsi="Arial" w:cs="Arial"/>
                <w:sz w:val="18"/>
                <w:szCs w:val="18"/>
              </w:rPr>
              <w:t>GNSSAssistData</w:t>
            </w:r>
          </w:p>
        </w:tc>
      </w:tr>
      <w:tr w:rsidR="0030180C" w:rsidRPr="00A90E5A" w14:paraId="001EFDEB" w14:textId="77777777" w:rsidTr="00D146FD">
        <w:trPr>
          <w:jc w:val="center"/>
        </w:trPr>
        <w:tc>
          <w:tcPr>
            <w:tcW w:w="1531" w:type="dxa"/>
            <w:tcBorders>
              <w:top w:val="single" w:sz="6" w:space="0" w:color="auto"/>
              <w:left w:val="single" w:sz="6" w:space="0" w:color="auto"/>
              <w:bottom w:val="single" w:sz="6" w:space="0" w:color="auto"/>
              <w:right w:val="single" w:sz="6" w:space="0" w:color="auto"/>
            </w:tcBorders>
          </w:tcPr>
          <w:p w14:paraId="38D82D3C" w14:textId="77777777" w:rsidR="0030180C" w:rsidRDefault="0030180C" w:rsidP="0030180C">
            <w:pPr>
              <w:rPr>
                <w:rFonts w:ascii="Arial" w:hAnsi="Arial" w:cs="Arial"/>
                <w:sz w:val="18"/>
                <w:szCs w:val="18"/>
              </w:rPr>
            </w:pPr>
            <w:r w:rsidRPr="00D023B4">
              <w:rPr>
                <w:rFonts w:ascii="Arial" w:hAnsi="Arial" w:cs="Arial"/>
                <w:sz w:val="18"/>
                <w:szCs w:val="18"/>
              </w:rPr>
              <w:t>datVolTrans</w:t>
            </w:r>
            <w:r>
              <w:rPr>
                <w:rFonts w:ascii="Arial" w:hAnsi="Arial" w:cs="Arial"/>
                <w:sz w:val="18"/>
                <w:szCs w:val="18"/>
              </w:rPr>
              <w:t>Time</w:t>
            </w:r>
            <w:r w:rsidRPr="00D023B4">
              <w:rPr>
                <w:rFonts w:ascii="Arial" w:hAnsi="Arial" w:cs="Arial"/>
                <w:sz w:val="18"/>
                <w:szCs w:val="18"/>
              </w:rPr>
              <w:t>Infos</w:t>
            </w:r>
          </w:p>
        </w:tc>
        <w:tc>
          <w:tcPr>
            <w:tcW w:w="1559" w:type="dxa"/>
            <w:tcBorders>
              <w:top w:val="single" w:sz="6" w:space="0" w:color="auto"/>
              <w:left w:val="single" w:sz="6" w:space="0" w:color="auto"/>
              <w:bottom w:val="single" w:sz="6" w:space="0" w:color="auto"/>
              <w:right w:val="single" w:sz="6" w:space="0" w:color="auto"/>
            </w:tcBorders>
          </w:tcPr>
          <w:p w14:paraId="584C2DF0" w14:textId="77777777" w:rsidR="0030180C" w:rsidRPr="003C461E" w:rsidRDefault="0030180C" w:rsidP="0030180C">
            <w:pPr>
              <w:rPr>
                <w:rFonts w:ascii="Arial" w:hAnsi="Arial" w:cs="Arial"/>
                <w:sz w:val="18"/>
                <w:szCs w:val="18"/>
              </w:rPr>
            </w:pPr>
            <w:r w:rsidRPr="00D023B4">
              <w:rPr>
                <w:rFonts w:ascii="Arial" w:hAnsi="Arial" w:cs="Arial"/>
                <w:sz w:val="18"/>
                <w:szCs w:val="18"/>
              </w:rPr>
              <w:t>array(DatVolTrans</w:t>
            </w:r>
            <w:r>
              <w:rPr>
                <w:rFonts w:ascii="Arial" w:hAnsi="Arial" w:cs="Arial"/>
                <w:sz w:val="18"/>
                <w:szCs w:val="18"/>
              </w:rPr>
              <w:t>Time</w:t>
            </w:r>
            <w:r w:rsidRPr="00D023B4">
              <w:rPr>
                <w:rFonts w:ascii="Arial" w:hAnsi="Arial" w:cs="Arial"/>
                <w:sz w:val="18"/>
                <w:szCs w:val="18"/>
              </w:rPr>
              <w:t>Collection)</w:t>
            </w:r>
          </w:p>
        </w:tc>
        <w:tc>
          <w:tcPr>
            <w:tcW w:w="425" w:type="dxa"/>
            <w:tcBorders>
              <w:top w:val="single" w:sz="6" w:space="0" w:color="auto"/>
              <w:left w:val="single" w:sz="6" w:space="0" w:color="auto"/>
              <w:bottom w:val="single" w:sz="6" w:space="0" w:color="auto"/>
              <w:right w:val="single" w:sz="6" w:space="0" w:color="auto"/>
            </w:tcBorders>
          </w:tcPr>
          <w:p w14:paraId="7D8B338A" w14:textId="77777777" w:rsidR="0030180C" w:rsidRPr="003C461E" w:rsidRDefault="0030180C" w:rsidP="0030180C">
            <w:pPr>
              <w:rPr>
                <w:rFonts w:ascii="Arial" w:hAnsi="Arial" w:cs="Arial"/>
                <w:sz w:val="18"/>
                <w:szCs w:val="18"/>
              </w:rPr>
            </w:pPr>
            <w:r w:rsidRPr="00D023B4">
              <w:rPr>
                <w:rFonts w:ascii="Arial" w:hAnsi="Arial" w:cs="Arial"/>
                <w:sz w:val="18"/>
                <w:szCs w:val="18"/>
              </w:rPr>
              <w:t>C</w:t>
            </w:r>
          </w:p>
        </w:tc>
        <w:tc>
          <w:tcPr>
            <w:tcW w:w="1134" w:type="dxa"/>
            <w:tcBorders>
              <w:top w:val="single" w:sz="6" w:space="0" w:color="auto"/>
              <w:left w:val="single" w:sz="6" w:space="0" w:color="auto"/>
              <w:bottom w:val="single" w:sz="6" w:space="0" w:color="auto"/>
              <w:right w:val="single" w:sz="6" w:space="0" w:color="auto"/>
            </w:tcBorders>
          </w:tcPr>
          <w:p w14:paraId="60452FCA" w14:textId="77777777" w:rsidR="0030180C" w:rsidRPr="003C461E" w:rsidRDefault="0030180C" w:rsidP="0030180C">
            <w:pPr>
              <w:rPr>
                <w:rFonts w:ascii="Arial" w:hAnsi="Arial" w:cs="Arial"/>
                <w:sz w:val="18"/>
                <w:szCs w:val="18"/>
              </w:rPr>
            </w:pPr>
            <w:r w:rsidRPr="00D023B4">
              <w:rPr>
                <w:rFonts w:ascii="Arial" w:hAnsi="Arial" w:cs="Arial"/>
                <w:sz w:val="18"/>
                <w:szCs w:val="18"/>
              </w:rPr>
              <w:t>1..N</w:t>
            </w:r>
          </w:p>
        </w:tc>
        <w:tc>
          <w:tcPr>
            <w:tcW w:w="2856" w:type="dxa"/>
            <w:tcBorders>
              <w:top w:val="single" w:sz="6" w:space="0" w:color="auto"/>
              <w:left w:val="single" w:sz="6" w:space="0" w:color="auto"/>
              <w:bottom w:val="single" w:sz="6" w:space="0" w:color="auto"/>
              <w:right w:val="single" w:sz="6" w:space="0" w:color="auto"/>
            </w:tcBorders>
          </w:tcPr>
          <w:p w14:paraId="59473F8F" w14:textId="77777777" w:rsidR="0030180C" w:rsidRDefault="0030180C" w:rsidP="0030180C">
            <w:pPr>
              <w:pStyle w:val="TAL"/>
              <w:rPr>
                <w:rFonts w:cs="Arial"/>
                <w:szCs w:val="18"/>
              </w:rPr>
            </w:pPr>
            <w:r w:rsidRPr="00D023B4">
              <w:rPr>
                <w:rFonts w:cs="Arial"/>
                <w:szCs w:val="18"/>
              </w:rPr>
              <w:t xml:space="preserve">Each element represents the data volume transfer </w:t>
            </w:r>
            <w:r>
              <w:rPr>
                <w:rFonts w:cs="Arial"/>
                <w:szCs w:val="18"/>
              </w:rPr>
              <w:t xml:space="preserve">time </w:t>
            </w:r>
            <w:r w:rsidRPr="00D023B4">
              <w:rPr>
                <w:rFonts w:cs="Arial"/>
                <w:szCs w:val="18"/>
              </w:rPr>
              <w:t>information related to a</w:t>
            </w:r>
            <w:r>
              <w:rPr>
                <w:rFonts w:cs="Arial"/>
                <w:szCs w:val="18"/>
              </w:rPr>
              <w:t>n</w:t>
            </w:r>
            <w:r w:rsidRPr="00D023B4">
              <w:rPr>
                <w:rFonts w:cs="Arial"/>
                <w:szCs w:val="18"/>
              </w:rPr>
              <w:t xml:space="preserve"> UE.</w:t>
            </w:r>
            <w:r>
              <w:rPr>
                <w:rFonts w:cs="Arial"/>
                <w:szCs w:val="18"/>
              </w:rPr>
              <w:t xml:space="preserve"> </w:t>
            </w:r>
            <w:r w:rsidRPr="00D023B4">
              <w:rPr>
                <w:lang w:eastAsia="zh-CN"/>
              </w:rPr>
              <w:t xml:space="preserve">The "gpsi" attribute </w:t>
            </w:r>
            <w:r>
              <w:rPr>
                <w:lang w:eastAsia="zh-CN"/>
              </w:rPr>
              <w:t>with</w:t>
            </w:r>
            <w:r w:rsidRPr="00D023B4">
              <w:rPr>
                <w:lang w:eastAsia="zh-CN"/>
              </w:rPr>
              <w:t xml:space="preserve">in </w:t>
            </w:r>
            <w:r>
              <w:rPr>
                <w:lang w:eastAsia="zh-CN"/>
              </w:rPr>
              <w:t xml:space="preserve">the </w:t>
            </w:r>
            <w:r w:rsidRPr="00D023B4">
              <w:t>DatVolTrans</w:t>
            </w:r>
            <w:r>
              <w:t>Time</w:t>
            </w:r>
            <w:r w:rsidRPr="00D023B4">
              <w:t>Collection</w:t>
            </w:r>
            <w:r w:rsidRPr="00D023B4">
              <w:rPr>
                <w:lang w:eastAsia="zh-CN"/>
              </w:rPr>
              <w:t xml:space="preserve"> data type is not applicable.</w:t>
            </w:r>
          </w:p>
          <w:p w14:paraId="1D5E2F5C" w14:textId="77777777" w:rsidR="0030180C" w:rsidRDefault="0030180C" w:rsidP="0030180C">
            <w:pPr>
              <w:pStyle w:val="TAL"/>
              <w:rPr>
                <w:rFonts w:cs="Arial"/>
                <w:szCs w:val="18"/>
              </w:rPr>
            </w:pPr>
          </w:p>
          <w:p w14:paraId="414BB12B" w14:textId="77777777" w:rsidR="0030180C" w:rsidRPr="003C461E" w:rsidRDefault="0030180C" w:rsidP="0030180C">
            <w:pPr>
              <w:pStyle w:val="TAL"/>
              <w:rPr>
                <w:rFonts w:cs="Arial"/>
                <w:szCs w:val="18"/>
              </w:rPr>
            </w:pPr>
            <w:r>
              <w:rPr>
                <w:rFonts w:cs="Arial"/>
                <w:szCs w:val="18"/>
              </w:rPr>
              <w:t>This attribute s</w:t>
            </w:r>
            <w:r w:rsidRPr="00D023B4">
              <w:rPr>
                <w:rFonts w:cs="Arial"/>
                <w:szCs w:val="18"/>
              </w:rPr>
              <w:t>hall be present if the "event" attribute sets to "DATA_VOLUME_TRANSFER</w:t>
            </w:r>
            <w:r>
              <w:rPr>
                <w:rFonts w:cs="Arial"/>
                <w:szCs w:val="18"/>
              </w:rPr>
              <w:t>_TIME</w:t>
            </w:r>
            <w:r w:rsidRPr="00D023B4">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0FD882CF" w14:textId="77777777" w:rsidR="0030180C" w:rsidRPr="00A36026" w:rsidRDefault="0030180C" w:rsidP="0030180C">
            <w:pPr>
              <w:rPr>
                <w:rFonts w:ascii="Arial" w:hAnsi="Arial" w:cs="Arial"/>
                <w:sz w:val="18"/>
                <w:szCs w:val="18"/>
              </w:rPr>
            </w:pPr>
            <w:r w:rsidRPr="00D023B4">
              <w:rPr>
                <w:rFonts w:ascii="Arial" w:hAnsi="Arial" w:cs="Arial"/>
                <w:sz w:val="18"/>
                <w:szCs w:val="18"/>
              </w:rPr>
              <w:t>DataVolTransfer</w:t>
            </w:r>
            <w:r>
              <w:rPr>
                <w:rFonts w:ascii="Arial" w:hAnsi="Arial" w:cs="Arial"/>
                <w:sz w:val="18"/>
                <w:szCs w:val="18"/>
              </w:rPr>
              <w:t>Time</w:t>
            </w:r>
          </w:p>
        </w:tc>
      </w:tr>
    </w:tbl>
    <w:p w14:paraId="3FFFD51F" w14:textId="77777777" w:rsidR="003310AB" w:rsidRDefault="003310AB" w:rsidP="003310AB">
      <w:pPr>
        <w:rPr>
          <w:lang w:eastAsia="zh-CN"/>
        </w:rPr>
      </w:pPr>
    </w:p>
    <w:p w14:paraId="38152821" w14:textId="77777777" w:rsidR="003310AB" w:rsidRDefault="003310AB" w:rsidP="00FF69FF"/>
    <w:p w14:paraId="392F2674" w14:textId="77777777" w:rsidR="003310AB" w:rsidRPr="00B61815" w:rsidRDefault="003310AB" w:rsidP="003310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6B315F" w14:textId="77777777" w:rsidR="001770F6" w:rsidRDefault="001770F6" w:rsidP="001770F6">
      <w:pPr>
        <w:pStyle w:val="30"/>
        <w:rPr>
          <w:lang w:eastAsia="zh-CN"/>
        </w:rPr>
      </w:pPr>
      <w:bookmarkStart w:id="437" w:name="_Toc34228248"/>
      <w:bookmarkStart w:id="438" w:name="_Toc36041651"/>
      <w:bookmarkStart w:id="439" w:name="_Toc36041807"/>
      <w:bookmarkStart w:id="440" w:name="_Toc44680244"/>
      <w:bookmarkStart w:id="441" w:name="_Toc45134841"/>
      <w:bookmarkStart w:id="442" w:name="_Toc49583726"/>
      <w:bookmarkStart w:id="443" w:name="_Toc51764163"/>
      <w:bookmarkStart w:id="444" w:name="_Toc58838838"/>
      <w:bookmarkStart w:id="445" w:name="_Toc59020153"/>
      <w:bookmarkStart w:id="446" w:name="_Toc59020240"/>
      <w:bookmarkStart w:id="447" w:name="_Toc68170904"/>
      <w:bookmarkStart w:id="448" w:name="_Toc136524072"/>
      <w:bookmarkStart w:id="449" w:name="_Toc144311445"/>
      <w:r>
        <w:t>5.1.8</w:t>
      </w:r>
      <w:r>
        <w:rPr>
          <w:lang w:eastAsia="zh-CN"/>
        </w:rPr>
        <w:tab/>
        <w:t>Feature negotiation</w:t>
      </w:r>
      <w:bookmarkEnd w:id="437"/>
      <w:bookmarkEnd w:id="438"/>
      <w:bookmarkEnd w:id="439"/>
      <w:bookmarkEnd w:id="440"/>
      <w:bookmarkEnd w:id="441"/>
      <w:bookmarkEnd w:id="442"/>
      <w:bookmarkEnd w:id="443"/>
      <w:bookmarkEnd w:id="444"/>
      <w:bookmarkEnd w:id="445"/>
      <w:bookmarkEnd w:id="446"/>
      <w:bookmarkEnd w:id="447"/>
      <w:bookmarkEnd w:id="448"/>
      <w:bookmarkEnd w:id="449"/>
    </w:p>
    <w:p w14:paraId="5C52090A" w14:textId="77777777" w:rsidR="001770F6" w:rsidRDefault="001770F6" w:rsidP="001770F6">
      <w:r>
        <w:t>The optional features in table 5.1.8-1 are defined for the Nnef_EventExposure</w:t>
      </w:r>
      <w:r>
        <w:rPr>
          <w:lang w:eastAsia="zh-CN"/>
        </w:rPr>
        <w:t xml:space="preserve"> API. They shall be negotiated using the </w:t>
      </w:r>
      <w:r>
        <w:t>extensibility mechanism defined in clause 6.6 of 3GPP TS 29.500 [4].</w:t>
      </w:r>
    </w:p>
    <w:p w14:paraId="5231A451" w14:textId="77777777" w:rsidR="001770F6" w:rsidRDefault="001770F6" w:rsidP="001770F6">
      <w:pPr>
        <w:pStyle w:val="TH"/>
      </w:pPr>
      <w:r>
        <w:lastRenderedPageBreak/>
        <w:t>Table 5.1.8-1: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
        <w:gridCol w:w="1472"/>
        <w:gridCol w:w="36"/>
        <w:gridCol w:w="2311"/>
        <w:gridCol w:w="36"/>
        <w:gridCol w:w="5606"/>
        <w:gridCol w:w="35"/>
      </w:tblGrid>
      <w:tr w:rsidR="001770F6" w14:paraId="1A3AFD44" w14:textId="77777777" w:rsidTr="00FB3BF0">
        <w:trPr>
          <w:gridAfter w:val="1"/>
          <w:wAfter w:w="35" w:type="dxa"/>
          <w:jc w:val="center"/>
        </w:trPr>
        <w:tc>
          <w:tcPr>
            <w:tcW w:w="1506" w:type="dxa"/>
            <w:gridSpan w:val="2"/>
            <w:shd w:val="clear" w:color="auto" w:fill="C0C0C0"/>
            <w:hideMark/>
          </w:tcPr>
          <w:p w14:paraId="55798F8A" w14:textId="77777777" w:rsidR="001770F6" w:rsidRDefault="001770F6" w:rsidP="00FB3BF0">
            <w:pPr>
              <w:pStyle w:val="TAH"/>
            </w:pPr>
            <w:r>
              <w:t>Feature number</w:t>
            </w:r>
          </w:p>
        </w:tc>
        <w:tc>
          <w:tcPr>
            <w:tcW w:w="2347" w:type="dxa"/>
            <w:gridSpan w:val="2"/>
            <w:shd w:val="clear" w:color="auto" w:fill="C0C0C0"/>
            <w:hideMark/>
          </w:tcPr>
          <w:p w14:paraId="3384925A" w14:textId="77777777" w:rsidR="001770F6" w:rsidRDefault="001770F6" w:rsidP="00FB3BF0">
            <w:pPr>
              <w:pStyle w:val="TAH"/>
            </w:pPr>
            <w:r>
              <w:t>Feature Name</w:t>
            </w:r>
          </w:p>
        </w:tc>
        <w:tc>
          <w:tcPr>
            <w:tcW w:w="5642" w:type="dxa"/>
            <w:gridSpan w:val="2"/>
            <w:shd w:val="clear" w:color="auto" w:fill="C0C0C0"/>
            <w:hideMark/>
          </w:tcPr>
          <w:p w14:paraId="7FEF4BC7" w14:textId="77777777" w:rsidR="001770F6" w:rsidRDefault="001770F6" w:rsidP="00FB3BF0">
            <w:pPr>
              <w:pStyle w:val="TAH"/>
            </w:pPr>
            <w:r>
              <w:t>Description</w:t>
            </w:r>
          </w:p>
        </w:tc>
      </w:tr>
      <w:tr w:rsidR="001770F6" w14:paraId="2BA0DAF5" w14:textId="77777777" w:rsidTr="00FB3BF0">
        <w:trPr>
          <w:gridAfter w:val="1"/>
          <w:wAfter w:w="35" w:type="dxa"/>
          <w:jc w:val="center"/>
        </w:trPr>
        <w:tc>
          <w:tcPr>
            <w:tcW w:w="1506" w:type="dxa"/>
            <w:gridSpan w:val="2"/>
          </w:tcPr>
          <w:p w14:paraId="6412E9CD" w14:textId="77777777" w:rsidR="001770F6" w:rsidRDefault="001770F6" w:rsidP="00FB3BF0">
            <w:pPr>
              <w:pStyle w:val="TAL"/>
            </w:pPr>
            <w:r>
              <w:rPr>
                <w:rFonts w:hint="eastAsia"/>
                <w:lang w:eastAsia="zh-CN"/>
              </w:rPr>
              <w:t>1</w:t>
            </w:r>
          </w:p>
        </w:tc>
        <w:tc>
          <w:tcPr>
            <w:tcW w:w="2347" w:type="dxa"/>
            <w:gridSpan w:val="2"/>
          </w:tcPr>
          <w:p w14:paraId="44A03DFB" w14:textId="77777777" w:rsidR="001770F6" w:rsidRDefault="001770F6" w:rsidP="00FB3BF0">
            <w:pPr>
              <w:pStyle w:val="TAL"/>
            </w:pPr>
            <w:r>
              <w:t>ServiceExperience</w:t>
            </w:r>
          </w:p>
        </w:tc>
        <w:tc>
          <w:tcPr>
            <w:tcW w:w="5642" w:type="dxa"/>
            <w:gridSpan w:val="2"/>
          </w:tcPr>
          <w:p w14:paraId="52769E39" w14:textId="77777777" w:rsidR="001770F6" w:rsidRDefault="001770F6" w:rsidP="00FB3BF0">
            <w:pPr>
              <w:pStyle w:val="TAL"/>
              <w:rPr>
                <w:rFonts w:cs="Arial"/>
                <w:szCs w:val="18"/>
              </w:rPr>
            </w:pPr>
            <w:r>
              <w:rPr>
                <w:lang w:eastAsia="zh-CN"/>
              </w:rPr>
              <w:t>This feature indicates support for the "</w:t>
            </w:r>
            <w:r>
              <w:rPr>
                <w:noProof/>
              </w:rPr>
              <w:t>SVC_EXPERIENCE</w:t>
            </w:r>
            <w:r>
              <w:rPr>
                <w:lang w:eastAsia="zh-CN"/>
              </w:rPr>
              <w:t>" event.</w:t>
            </w:r>
          </w:p>
        </w:tc>
      </w:tr>
      <w:tr w:rsidR="001770F6" w14:paraId="53303CE1" w14:textId="77777777" w:rsidTr="00FB3BF0">
        <w:trPr>
          <w:gridAfter w:val="1"/>
          <w:wAfter w:w="35" w:type="dxa"/>
          <w:jc w:val="center"/>
        </w:trPr>
        <w:tc>
          <w:tcPr>
            <w:tcW w:w="1506" w:type="dxa"/>
            <w:gridSpan w:val="2"/>
          </w:tcPr>
          <w:p w14:paraId="54FCB235" w14:textId="77777777" w:rsidR="001770F6" w:rsidRDefault="001770F6" w:rsidP="00FB3BF0">
            <w:pPr>
              <w:pStyle w:val="TAL"/>
              <w:rPr>
                <w:lang w:eastAsia="zh-CN"/>
              </w:rPr>
            </w:pPr>
            <w:r>
              <w:rPr>
                <w:rFonts w:hint="eastAsia"/>
                <w:lang w:eastAsia="zh-CN"/>
              </w:rPr>
              <w:t>2</w:t>
            </w:r>
          </w:p>
        </w:tc>
        <w:tc>
          <w:tcPr>
            <w:tcW w:w="2347" w:type="dxa"/>
            <w:gridSpan w:val="2"/>
          </w:tcPr>
          <w:p w14:paraId="7D4D86D9" w14:textId="77777777" w:rsidR="001770F6" w:rsidRDefault="001770F6" w:rsidP="00FB3BF0">
            <w:pPr>
              <w:pStyle w:val="TAL"/>
              <w:rPr>
                <w:lang w:eastAsia="zh-CN"/>
              </w:rPr>
            </w:pPr>
            <w:r>
              <w:rPr>
                <w:lang w:eastAsia="zh-CN"/>
              </w:rPr>
              <w:t>UeMobility</w:t>
            </w:r>
          </w:p>
        </w:tc>
        <w:tc>
          <w:tcPr>
            <w:tcW w:w="5642" w:type="dxa"/>
            <w:gridSpan w:val="2"/>
          </w:tcPr>
          <w:p w14:paraId="223B2CBE" w14:textId="77777777" w:rsidR="001770F6" w:rsidRPr="00923F70" w:rsidRDefault="001770F6" w:rsidP="00FB3BF0">
            <w:pPr>
              <w:pStyle w:val="TAL"/>
              <w:rPr>
                <w:lang w:eastAsia="zh-CN"/>
              </w:rPr>
            </w:pPr>
            <w:r>
              <w:rPr>
                <w:lang w:eastAsia="zh-CN"/>
              </w:rPr>
              <w:t>This feature indicates support for the "UE_MOBILITY" event.</w:t>
            </w:r>
          </w:p>
        </w:tc>
      </w:tr>
      <w:tr w:rsidR="001770F6" w14:paraId="45D8936F" w14:textId="77777777" w:rsidTr="00FB3BF0">
        <w:trPr>
          <w:gridAfter w:val="1"/>
          <w:wAfter w:w="35" w:type="dxa"/>
          <w:jc w:val="center"/>
        </w:trPr>
        <w:tc>
          <w:tcPr>
            <w:tcW w:w="1506" w:type="dxa"/>
            <w:gridSpan w:val="2"/>
          </w:tcPr>
          <w:p w14:paraId="7C9C64FE" w14:textId="77777777" w:rsidR="001770F6" w:rsidRDefault="001770F6" w:rsidP="00FB3BF0">
            <w:pPr>
              <w:pStyle w:val="TAL"/>
              <w:rPr>
                <w:lang w:eastAsia="zh-CN"/>
              </w:rPr>
            </w:pPr>
            <w:r>
              <w:rPr>
                <w:rFonts w:hint="eastAsia"/>
                <w:lang w:eastAsia="zh-CN"/>
              </w:rPr>
              <w:t>3</w:t>
            </w:r>
          </w:p>
        </w:tc>
        <w:tc>
          <w:tcPr>
            <w:tcW w:w="2347" w:type="dxa"/>
            <w:gridSpan w:val="2"/>
          </w:tcPr>
          <w:p w14:paraId="16DB5BA3" w14:textId="77777777" w:rsidR="001770F6" w:rsidRDefault="001770F6" w:rsidP="00FB3BF0">
            <w:pPr>
              <w:pStyle w:val="TAL"/>
              <w:rPr>
                <w:lang w:eastAsia="zh-CN"/>
              </w:rPr>
            </w:pPr>
            <w:r>
              <w:rPr>
                <w:lang w:eastAsia="zh-CN"/>
              </w:rPr>
              <w:t>UeCommunication</w:t>
            </w:r>
          </w:p>
        </w:tc>
        <w:tc>
          <w:tcPr>
            <w:tcW w:w="5642" w:type="dxa"/>
            <w:gridSpan w:val="2"/>
          </w:tcPr>
          <w:p w14:paraId="78573D53" w14:textId="77777777" w:rsidR="001770F6" w:rsidRPr="00923F70" w:rsidRDefault="001770F6" w:rsidP="00FB3BF0">
            <w:pPr>
              <w:pStyle w:val="TAL"/>
              <w:rPr>
                <w:lang w:eastAsia="zh-CN"/>
              </w:rPr>
            </w:pPr>
            <w:r>
              <w:rPr>
                <w:lang w:eastAsia="zh-CN"/>
              </w:rPr>
              <w:t>This feature indicates support for the "UE_COMM" event.</w:t>
            </w:r>
          </w:p>
        </w:tc>
      </w:tr>
      <w:tr w:rsidR="001770F6" w14:paraId="211AA8D8" w14:textId="77777777" w:rsidTr="00FB3BF0">
        <w:trPr>
          <w:gridAfter w:val="1"/>
          <w:wAfter w:w="35" w:type="dxa"/>
          <w:jc w:val="center"/>
        </w:trPr>
        <w:tc>
          <w:tcPr>
            <w:tcW w:w="1506" w:type="dxa"/>
            <w:gridSpan w:val="2"/>
          </w:tcPr>
          <w:p w14:paraId="209CF3F3" w14:textId="77777777" w:rsidR="001770F6" w:rsidRDefault="001770F6" w:rsidP="00FB3BF0">
            <w:pPr>
              <w:pStyle w:val="TAL"/>
              <w:rPr>
                <w:lang w:eastAsia="zh-CN"/>
              </w:rPr>
            </w:pPr>
            <w:r>
              <w:rPr>
                <w:rFonts w:hint="eastAsia"/>
                <w:lang w:eastAsia="zh-CN"/>
              </w:rPr>
              <w:t>4</w:t>
            </w:r>
          </w:p>
        </w:tc>
        <w:tc>
          <w:tcPr>
            <w:tcW w:w="2347" w:type="dxa"/>
            <w:gridSpan w:val="2"/>
          </w:tcPr>
          <w:p w14:paraId="404776F6" w14:textId="77777777" w:rsidR="001770F6" w:rsidRDefault="001770F6" w:rsidP="00FB3BF0">
            <w:pPr>
              <w:pStyle w:val="TAL"/>
              <w:rPr>
                <w:lang w:eastAsia="zh-CN"/>
              </w:rPr>
            </w:pPr>
            <w:r>
              <w:rPr>
                <w:lang w:eastAsia="zh-CN"/>
              </w:rPr>
              <w:t>Exceptions</w:t>
            </w:r>
          </w:p>
        </w:tc>
        <w:tc>
          <w:tcPr>
            <w:tcW w:w="5642" w:type="dxa"/>
            <w:gridSpan w:val="2"/>
          </w:tcPr>
          <w:p w14:paraId="10AB925D" w14:textId="77777777" w:rsidR="001770F6" w:rsidRPr="00923F70" w:rsidRDefault="001770F6" w:rsidP="00FB3BF0">
            <w:pPr>
              <w:pStyle w:val="TAL"/>
              <w:rPr>
                <w:lang w:eastAsia="zh-CN"/>
              </w:rPr>
            </w:pPr>
            <w:r>
              <w:rPr>
                <w:lang w:eastAsia="zh-CN"/>
              </w:rPr>
              <w:t>This feature indicates support for the "EXCEPTIONS" event.</w:t>
            </w:r>
          </w:p>
        </w:tc>
      </w:tr>
      <w:tr w:rsidR="001770F6" w14:paraId="6DA014A0" w14:textId="77777777" w:rsidTr="00FB3BF0">
        <w:trPr>
          <w:gridAfter w:val="1"/>
          <w:wAfter w:w="35" w:type="dxa"/>
          <w:jc w:val="center"/>
        </w:trPr>
        <w:tc>
          <w:tcPr>
            <w:tcW w:w="1506" w:type="dxa"/>
            <w:gridSpan w:val="2"/>
          </w:tcPr>
          <w:p w14:paraId="16CC1CA5" w14:textId="77777777" w:rsidR="001770F6" w:rsidRDefault="001770F6" w:rsidP="00FB3BF0">
            <w:pPr>
              <w:pStyle w:val="TAL"/>
              <w:rPr>
                <w:lang w:eastAsia="zh-CN"/>
              </w:rPr>
            </w:pPr>
            <w:r>
              <w:rPr>
                <w:lang w:eastAsia="zh-CN"/>
              </w:rPr>
              <w:t>5</w:t>
            </w:r>
          </w:p>
        </w:tc>
        <w:tc>
          <w:tcPr>
            <w:tcW w:w="2347" w:type="dxa"/>
            <w:gridSpan w:val="2"/>
          </w:tcPr>
          <w:p w14:paraId="2F73A5EE" w14:textId="77777777" w:rsidR="001770F6" w:rsidRDefault="001770F6" w:rsidP="00FB3BF0">
            <w:pPr>
              <w:pStyle w:val="TAL"/>
              <w:rPr>
                <w:lang w:eastAsia="zh-CN"/>
              </w:rPr>
            </w:pPr>
            <w:r w:rsidRPr="00923F70">
              <w:rPr>
                <w:lang w:eastAsia="zh-CN"/>
              </w:rPr>
              <w:t>ES3XX</w:t>
            </w:r>
          </w:p>
        </w:tc>
        <w:tc>
          <w:tcPr>
            <w:tcW w:w="5642" w:type="dxa"/>
            <w:gridSpan w:val="2"/>
          </w:tcPr>
          <w:p w14:paraId="02B179F3" w14:textId="77777777" w:rsidR="001770F6" w:rsidRDefault="001770F6" w:rsidP="00FB3BF0">
            <w:pPr>
              <w:pStyle w:val="TAL"/>
              <w:rPr>
                <w:lang w:eastAsia="zh-CN"/>
              </w:rPr>
            </w:pPr>
            <w:r w:rsidRPr="00923F70">
              <w:rPr>
                <w:lang w:eastAsia="zh-CN"/>
              </w:rPr>
              <w:t xml:space="preserve">Extended Support for 3xx redirections. This feature indicates the support </w:t>
            </w:r>
            <w:r>
              <w:rPr>
                <w:lang w:eastAsia="zh-CN"/>
              </w:rPr>
              <w:t xml:space="preserve">of redirection for any service operation, according to Stateless NF procedures </w:t>
            </w:r>
            <w:r w:rsidRPr="00923F70">
              <w:rPr>
                <w:lang w:eastAsia="zh-CN"/>
              </w:rPr>
              <w:t>as specified in</w:t>
            </w:r>
            <w:r>
              <w:rPr>
                <w:lang w:eastAsia="zh-CN"/>
              </w:rPr>
              <w:t xml:space="preserve"> clauses 6.5.3.2 and 6.5.3.3 of 3GPP TS 29.500 [4] and according to HTTP redirection principles for indirect communication, as specified in clause 6.10.9 of 3GPP TS 29.500 [4]. </w:t>
            </w:r>
          </w:p>
        </w:tc>
      </w:tr>
      <w:tr w:rsidR="001770F6" w14:paraId="3C5549EC" w14:textId="77777777" w:rsidTr="00FB3BF0">
        <w:trPr>
          <w:gridAfter w:val="1"/>
          <w:wAfter w:w="35" w:type="dxa"/>
          <w:jc w:val="center"/>
        </w:trPr>
        <w:tc>
          <w:tcPr>
            <w:tcW w:w="1506" w:type="dxa"/>
            <w:gridSpan w:val="2"/>
          </w:tcPr>
          <w:p w14:paraId="3144248E" w14:textId="77777777" w:rsidR="001770F6" w:rsidRDefault="001770F6" w:rsidP="00FB3BF0">
            <w:pPr>
              <w:pStyle w:val="TAL"/>
              <w:rPr>
                <w:lang w:eastAsia="zh-CN"/>
              </w:rPr>
            </w:pPr>
            <w:r>
              <w:rPr>
                <w:lang w:eastAsia="zh-CN"/>
              </w:rPr>
              <w:t>6</w:t>
            </w:r>
          </w:p>
        </w:tc>
        <w:tc>
          <w:tcPr>
            <w:tcW w:w="2347" w:type="dxa"/>
            <w:gridSpan w:val="2"/>
          </w:tcPr>
          <w:p w14:paraId="1E3B31AE" w14:textId="77777777" w:rsidR="001770F6" w:rsidRPr="00923F70" w:rsidRDefault="001770F6" w:rsidP="00FB3BF0">
            <w:pPr>
              <w:pStyle w:val="TAL"/>
              <w:rPr>
                <w:lang w:eastAsia="zh-CN"/>
              </w:rPr>
            </w:pPr>
            <w:r>
              <w:rPr>
                <w:lang w:eastAsia="zh-CN"/>
              </w:rPr>
              <w:t>En</w:t>
            </w:r>
            <w:r>
              <w:rPr>
                <w:rFonts w:hint="eastAsia"/>
                <w:lang w:eastAsia="zh-CN"/>
              </w:rPr>
              <w:t>e</w:t>
            </w:r>
            <w:r>
              <w:rPr>
                <w:lang w:eastAsia="zh-CN"/>
              </w:rPr>
              <w:t>NA</w:t>
            </w:r>
          </w:p>
        </w:tc>
        <w:tc>
          <w:tcPr>
            <w:tcW w:w="5642" w:type="dxa"/>
            <w:gridSpan w:val="2"/>
          </w:tcPr>
          <w:p w14:paraId="5FEDAEBC" w14:textId="77777777" w:rsidR="001770F6" w:rsidRPr="00923F70" w:rsidRDefault="001770F6" w:rsidP="00FB3BF0">
            <w:pPr>
              <w:pStyle w:val="TAL"/>
              <w:rPr>
                <w:lang w:eastAsia="zh-CN"/>
              </w:rPr>
            </w:pPr>
            <w:r w:rsidRPr="00923F70">
              <w:rPr>
                <w:lang w:eastAsia="zh-CN"/>
              </w:rPr>
              <w:t>This feature indicates support for the enhancements of network data analytics requirements.</w:t>
            </w:r>
          </w:p>
        </w:tc>
      </w:tr>
      <w:tr w:rsidR="001770F6" w14:paraId="4E97482B" w14:textId="77777777" w:rsidTr="00FB3BF0">
        <w:trPr>
          <w:gridAfter w:val="1"/>
          <w:wAfter w:w="35" w:type="dxa"/>
          <w:jc w:val="center"/>
        </w:trPr>
        <w:tc>
          <w:tcPr>
            <w:tcW w:w="1506" w:type="dxa"/>
            <w:gridSpan w:val="2"/>
          </w:tcPr>
          <w:p w14:paraId="2F01C498" w14:textId="77777777" w:rsidR="001770F6" w:rsidRDefault="001770F6" w:rsidP="00FB3BF0">
            <w:pPr>
              <w:pStyle w:val="TAL"/>
              <w:rPr>
                <w:lang w:eastAsia="zh-CN"/>
              </w:rPr>
            </w:pPr>
            <w:r>
              <w:rPr>
                <w:lang w:eastAsia="zh-CN"/>
              </w:rPr>
              <w:t>7</w:t>
            </w:r>
          </w:p>
        </w:tc>
        <w:tc>
          <w:tcPr>
            <w:tcW w:w="2347" w:type="dxa"/>
            <w:gridSpan w:val="2"/>
          </w:tcPr>
          <w:p w14:paraId="71DFB73C" w14:textId="77777777" w:rsidR="001770F6" w:rsidRDefault="001770F6" w:rsidP="00FB3BF0">
            <w:pPr>
              <w:pStyle w:val="TAL"/>
              <w:rPr>
                <w:lang w:eastAsia="zh-CN"/>
              </w:rPr>
            </w:pPr>
            <w:r w:rsidRPr="00923F70">
              <w:rPr>
                <w:lang w:eastAsia="zh-CN"/>
              </w:rPr>
              <w:t>UserDataCongestion</w:t>
            </w:r>
          </w:p>
        </w:tc>
        <w:tc>
          <w:tcPr>
            <w:tcW w:w="5642" w:type="dxa"/>
            <w:gridSpan w:val="2"/>
          </w:tcPr>
          <w:p w14:paraId="2E856598" w14:textId="77777777" w:rsidR="001770F6" w:rsidRPr="00923F70" w:rsidRDefault="001770F6" w:rsidP="00FB3BF0">
            <w:pPr>
              <w:pStyle w:val="TAL"/>
              <w:rPr>
                <w:lang w:eastAsia="zh-CN"/>
              </w:rPr>
            </w:pPr>
            <w:r w:rsidRPr="00923F70">
              <w:rPr>
                <w:lang w:eastAsia="zh-CN"/>
              </w:rPr>
              <w:t>This feature indicates support for the event related to User Data Congestion Analytics related information.</w:t>
            </w:r>
          </w:p>
        </w:tc>
      </w:tr>
      <w:tr w:rsidR="001770F6" w:rsidRPr="00923F70" w14:paraId="7253493C" w14:textId="77777777" w:rsidTr="00FB3BF0">
        <w:trPr>
          <w:gridBefore w:val="1"/>
          <w:wBefore w:w="34" w:type="dxa"/>
          <w:jc w:val="center"/>
        </w:trPr>
        <w:tc>
          <w:tcPr>
            <w:tcW w:w="1508" w:type="dxa"/>
            <w:gridSpan w:val="2"/>
          </w:tcPr>
          <w:p w14:paraId="1CB86C32" w14:textId="77777777" w:rsidR="001770F6" w:rsidRPr="00923F70" w:rsidRDefault="001770F6" w:rsidP="00FB3BF0">
            <w:pPr>
              <w:pStyle w:val="TAL"/>
              <w:rPr>
                <w:lang w:eastAsia="zh-CN"/>
              </w:rPr>
            </w:pPr>
            <w:r w:rsidRPr="00923F70">
              <w:rPr>
                <w:lang w:eastAsia="zh-CN"/>
              </w:rPr>
              <w:t>8</w:t>
            </w:r>
          </w:p>
        </w:tc>
        <w:tc>
          <w:tcPr>
            <w:tcW w:w="2347" w:type="dxa"/>
            <w:gridSpan w:val="2"/>
          </w:tcPr>
          <w:p w14:paraId="6A1B7415" w14:textId="77777777" w:rsidR="001770F6" w:rsidRPr="00923F70" w:rsidRDefault="001770F6" w:rsidP="00FB3BF0">
            <w:pPr>
              <w:pStyle w:val="TAL"/>
              <w:rPr>
                <w:lang w:eastAsia="zh-CN"/>
              </w:rPr>
            </w:pPr>
            <w:r w:rsidRPr="00923F70">
              <w:rPr>
                <w:lang w:eastAsia="zh-CN"/>
              </w:rPr>
              <w:t>PerformanceData</w:t>
            </w:r>
          </w:p>
        </w:tc>
        <w:tc>
          <w:tcPr>
            <w:tcW w:w="5641" w:type="dxa"/>
            <w:gridSpan w:val="2"/>
          </w:tcPr>
          <w:p w14:paraId="3A413321" w14:textId="77777777" w:rsidR="001770F6" w:rsidRPr="00923F70" w:rsidRDefault="001770F6" w:rsidP="00FB3BF0">
            <w:pPr>
              <w:pStyle w:val="TAL"/>
              <w:rPr>
                <w:lang w:eastAsia="zh-CN"/>
              </w:rPr>
            </w:pPr>
            <w:r w:rsidRPr="00923F70">
              <w:rPr>
                <w:lang w:eastAsia="zh-CN"/>
              </w:rPr>
              <w:t>This feature indicates support for the event related to performance data information.</w:t>
            </w:r>
          </w:p>
        </w:tc>
      </w:tr>
      <w:tr w:rsidR="001770F6" w14:paraId="2D4F6CB7" w14:textId="77777777" w:rsidTr="00FB3BF0">
        <w:trPr>
          <w:gridBefore w:val="1"/>
          <w:wBefore w:w="34" w:type="dxa"/>
          <w:trHeight w:val="445"/>
          <w:jc w:val="center"/>
        </w:trPr>
        <w:tc>
          <w:tcPr>
            <w:tcW w:w="1508" w:type="dxa"/>
            <w:gridSpan w:val="2"/>
          </w:tcPr>
          <w:p w14:paraId="002D713F" w14:textId="77777777" w:rsidR="001770F6" w:rsidRPr="00923F70" w:rsidRDefault="001770F6" w:rsidP="00FB3BF0">
            <w:pPr>
              <w:pStyle w:val="TAL"/>
              <w:rPr>
                <w:lang w:eastAsia="zh-CN"/>
              </w:rPr>
            </w:pPr>
            <w:r w:rsidRPr="00923F70">
              <w:rPr>
                <w:lang w:eastAsia="zh-CN"/>
              </w:rPr>
              <w:t>9</w:t>
            </w:r>
          </w:p>
        </w:tc>
        <w:tc>
          <w:tcPr>
            <w:tcW w:w="2347" w:type="dxa"/>
            <w:gridSpan w:val="2"/>
          </w:tcPr>
          <w:p w14:paraId="6A5E2778" w14:textId="77777777" w:rsidR="001770F6" w:rsidRPr="00923F70" w:rsidRDefault="001770F6" w:rsidP="00FB3BF0">
            <w:pPr>
              <w:pStyle w:val="TAL"/>
              <w:rPr>
                <w:lang w:eastAsia="zh-CN"/>
              </w:rPr>
            </w:pPr>
            <w:r w:rsidRPr="00923F70">
              <w:rPr>
                <w:lang w:eastAsia="zh-CN"/>
              </w:rPr>
              <w:t>Dispersion</w:t>
            </w:r>
          </w:p>
        </w:tc>
        <w:tc>
          <w:tcPr>
            <w:tcW w:w="5641" w:type="dxa"/>
            <w:gridSpan w:val="2"/>
          </w:tcPr>
          <w:p w14:paraId="391D1F88" w14:textId="77777777" w:rsidR="001770F6" w:rsidRPr="00923F70" w:rsidRDefault="001770F6" w:rsidP="00FB3BF0">
            <w:pPr>
              <w:pStyle w:val="TAL"/>
              <w:rPr>
                <w:lang w:eastAsia="zh-CN"/>
              </w:rPr>
            </w:pPr>
            <w:r w:rsidRPr="00923F70">
              <w:rPr>
                <w:lang w:eastAsia="zh-CN"/>
              </w:rPr>
              <w:t>This feature indicates support for the event related to Dispersion Analytics related information.</w:t>
            </w:r>
          </w:p>
        </w:tc>
      </w:tr>
      <w:tr w:rsidR="001770F6" w14:paraId="5A60DCC9" w14:textId="77777777" w:rsidTr="00FB3BF0">
        <w:trPr>
          <w:gridBefore w:val="1"/>
          <w:wBefore w:w="34" w:type="dxa"/>
          <w:jc w:val="center"/>
        </w:trPr>
        <w:tc>
          <w:tcPr>
            <w:tcW w:w="1508" w:type="dxa"/>
            <w:gridSpan w:val="2"/>
          </w:tcPr>
          <w:p w14:paraId="5B0A66D2" w14:textId="77777777" w:rsidR="001770F6" w:rsidRPr="00923F70" w:rsidRDefault="001770F6" w:rsidP="00FB3BF0">
            <w:pPr>
              <w:pStyle w:val="TAL"/>
              <w:rPr>
                <w:lang w:eastAsia="zh-CN"/>
              </w:rPr>
            </w:pPr>
            <w:r w:rsidRPr="00923F70">
              <w:rPr>
                <w:lang w:eastAsia="zh-CN"/>
              </w:rPr>
              <w:t>10</w:t>
            </w:r>
          </w:p>
        </w:tc>
        <w:tc>
          <w:tcPr>
            <w:tcW w:w="2347" w:type="dxa"/>
            <w:gridSpan w:val="2"/>
          </w:tcPr>
          <w:p w14:paraId="391764ED" w14:textId="77777777" w:rsidR="001770F6" w:rsidRPr="00923F70" w:rsidRDefault="001770F6" w:rsidP="00FB3BF0">
            <w:pPr>
              <w:pStyle w:val="TAL"/>
              <w:rPr>
                <w:lang w:eastAsia="zh-CN"/>
              </w:rPr>
            </w:pPr>
            <w:r w:rsidRPr="00923F70">
              <w:rPr>
                <w:lang w:eastAsia="zh-CN"/>
              </w:rPr>
              <w:t>CollectiveBehaviour</w:t>
            </w:r>
          </w:p>
        </w:tc>
        <w:tc>
          <w:tcPr>
            <w:tcW w:w="5641" w:type="dxa"/>
            <w:gridSpan w:val="2"/>
          </w:tcPr>
          <w:p w14:paraId="51879B62" w14:textId="77777777" w:rsidR="001770F6" w:rsidRPr="00923F70" w:rsidRDefault="001770F6" w:rsidP="00FB3BF0">
            <w:pPr>
              <w:pStyle w:val="TAL"/>
              <w:rPr>
                <w:lang w:eastAsia="zh-CN"/>
              </w:rPr>
            </w:pPr>
            <w:r w:rsidRPr="00923F70">
              <w:rPr>
                <w:lang w:eastAsia="zh-CN"/>
              </w:rPr>
              <w:t>This feature indicates support of collective behaviour information associated with the UEs and its applications.</w:t>
            </w:r>
          </w:p>
        </w:tc>
      </w:tr>
      <w:tr w:rsidR="001770F6" w14:paraId="3F8B4581" w14:textId="77777777" w:rsidTr="00FB3BF0">
        <w:trPr>
          <w:gridBefore w:val="1"/>
          <w:wBefore w:w="34" w:type="dxa"/>
          <w:jc w:val="center"/>
        </w:trPr>
        <w:tc>
          <w:tcPr>
            <w:tcW w:w="1508" w:type="dxa"/>
            <w:gridSpan w:val="2"/>
          </w:tcPr>
          <w:p w14:paraId="5102F139" w14:textId="77777777" w:rsidR="001770F6" w:rsidRPr="00923F70" w:rsidRDefault="001770F6" w:rsidP="00FB3BF0">
            <w:pPr>
              <w:pStyle w:val="TAL"/>
              <w:rPr>
                <w:lang w:eastAsia="zh-CN"/>
              </w:rPr>
            </w:pPr>
            <w:r w:rsidRPr="00923F70">
              <w:rPr>
                <w:lang w:eastAsia="zh-CN"/>
              </w:rPr>
              <w:t>11</w:t>
            </w:r>
          </w:p>
        </w:tc>
        <w:tc>
          <w:tcPr>
            <w:tcW w:w="2347" w:type="dxa"/>
            <w:gridSpan w:val="2"/>
          </w:tcPr>
          <w:p w14:paraId="78ECE840" w14:textId="77777777" w:rsidR="001770F6" w:rsidRPr="00923F70" w:rsidRDefault="001770F6" w:rsidP="00FB3BF0">
            <w:pPr>
              <w:pStyle w:val="TAL"/>
              <w:rPr>
                <w:lang w:eastAsia="zh-CN"/>
              </w:rPr>
            </w:pPr>
            <w:r w:rsidRPr="00923F70">
              <w:rPr>
                <w:lang w:eastAsia="zh-CN"/>
              </w:rPr>
              <w:t>MSQoeMetrics</w:t>
            </w:r>
          </w:p>
        </w:tc>
        <w:tc>
          <w:tcPr>
            <w:tcW w:w="5641" w:type="dxa"/>
            <w:gridSpan w:val="2"/>
          </w:tcPr>
          <w:p w14:paraId="3396E992" w14:textId="77777777" w:rsidR="001770F6" w:rsidRPr="00923F70" w:rsidRDefault="001770F6" w:rsidP="00FB3BF0">
            <w:pPr>
              <w:pStyle w:val="TAL"/>
              <w:rPr>
                <w:lang w:eastAsia="zh-CN"/>
              </w:rPr>
            </w:pPr>
            <w:r w:rsidRPr="00923F70">
              <w:rPr>
                <w:lang w:eastAsia="zh-CN"/>
              </w:rPr>
              <w:t>This feature indicates support for the event related to Media Streaming QoE metrics for UE Application collected via the Data Collection AF.</w:t>
            </w:r>
          </w:p>
        </w:tc>
      </w:tr>
      <w:tr w:rsidR="001770F6" w14:paraId="7C28FA80" w14:textId="77777777" w:rsidTr="00FB3BF0">
        <w:trPr>
          <w:gridBefore w:val="1"/>
          <w:wBefore w:w="34" w:type="dxa"/>
          <w:jc w:val="center"/>
        </w:trPr>
        <w:tc>
          <w:tcPr>
            <w:tcW w:w="1508" w:type="dxa"/>
            <w:gridSpan w:val="2"/>
          </w:tcPr>
          <w:p w14:paraId="5CF639EE" w14:textId="77777777" w:rsidR="001770F6" w:rsidRPr="00923F70" w:rsidRDefault="001770F6" w:rsidP="00FB3BF0">
            <w:pPr>
              <w:pStyle w:val="TAL"/>
              <w:rPr>
                <w:lang w:eastAsia="zh-CN"/>
              </w:rPr>
            </w:pPr>
            <w:r w:rsidRPr="00923F70">
              <w:rPr>
                <w:lang w:eastAsia="zh-CN"/>
              </w:rPr>
              <w:t>12</w:t>
            </w:r>
          </w:p>
        </w:tc>
        <w:tc>
          <w:tcPr>
            <w:tcW w:w="2347" w:type="dxa"/>
            <w:gridSpan w:val="2"/>
          </w:tcPr>
          <w:p w14:paraId="6D195805" w14:textId="77777777" w:rsidR="001770F6" w:rsidRPr="00923F70" w:rsidRDefault="001770F6" w:rsidP="00FB3BF0">
            <w:pPr>
              <w:pStyle w:val="TAL"/>
              <w:rPr>
                <w:lang w:eastAsia="zh-CN"/>
              </w:rPr>
            </w:pPr>
            <w:r w:rsidRPr="00923F70">
              <w:rPr>
                <w:lang w:eastAsia="zh-CN"/>
              </w:rPr>
              <w:t>MSConsumption</w:t>
            </w:r>
          </w:p>
        </w:tc>
        <w:tc>
          <w:tcPr>
            <w:tcW w:w="5641" w:type="dxa"/>
            <w:gridSpan w:val="2"/>
          </w:tcPr>
          <w:p w14:paraId="00529BA0" w14:textId="77777777" w:rsidR="001770F6" w:rsidRPr="00923F70" w:rsidRDefault="001770F6" w:rsidP="00FB3BF0">
            <w:pPr>
              <w:pStyle w:val="TAL"/>
              <w:rPr>
                <w:lang w:eastAsia="zh-CN"/>
              </w:rPr>
            </w:pPr>
            <w:r w:rsidRPr="00923F70">
              <w:rPr>
                <w:lang w:eastAsia="zh-CN"/>
              </w:rPr>
              <w:t>This feature indicates support for the event related to Media Streaming Consumption reports for UE Application collected via the Data Collection AF.</w:t>
            </w:r>
          </w:p>
        </w:tc>
      </w:tr>
      <w:tr w:rsidR="001770F6" w14:paraId="46E45B1A" w14:textId="77777777" w:rsidTr="00FB3BF0">
        <w:trPr>
          <w:gridBefore w:val="1"/>
          <w:wBefore w:w="34" w:type="dxa"/>
          <w:jc w:val="center"/>
        </w:trPr>
        <w:tc>
          <w:tcPr>
            <w:tcW w:w="1508" w:type="dxa"/>
            <w:gridSpan w:val="2"/>
          </w:tcPr>
          <w:p w14:paraId="4B1EF53D" w14:textId="77777777" w:rsidR="001770F6" w:rsidRPr="00923F70" w:rsidRDefault="001770F6" w:rsidP="00FB3BF0">
            <w:pPr>
              <w:pStyle w:val="TAL"/>
              <w:rPr>
                <w:lang w:eastAsia="zh-CN"/>
              </w:rPr>
            </w:pPr>
            <w:r w:rsidRPr="00923F70">
              <w:rPr>
                <w:lang w:eastAsia="zh-CN"/>
              </w:rPr>
              <w:t>13</w:t>
            </w:r>
          </w:p>
        </w:tc>
        <w:tc>
          <w:tcPr>
            <w:tcW w:w="2347" w:type="dxa"/>
            <w:gridSpan w:val="2"/>
          </w:tcPr>
          <w:p w14:paraId="7DB30D3B" w14:textId="77777777" w:rsidR="001770F6" w:rsidRPr="00923F70" w:rsidRDefault="001770F6" w:rsidP="00FB3BF0">
            <w:pPr>
              <w:pStyle w:val="TAL"/>
              <w:rPr>
                <w:lang w:eastAsia="zh-CN"/>
              </w:rPr>
            </w:pPr>
            <w:r w:rsidRPr="00923F70">
              <w:rPr>
                <w:lang w:eastAsia="zh-CN"/>
              </w:rPr>
              <w:t>MSNetAssInvocation</w:t>
            </w:r>
          </w:p>
        </w:tc>
        <w:tc>
          <w:tcPr>
            <w:tcW w:w="5641" w:type="dxa"/>
            <w:gridSpan w:val="2"/>
          </w:tcPr>
          <w:p w14:paraId="590F9C19" w14:textId="77777777" w:rsidR="001770F6" w:rsidRPr="00923F70" w:rsidRDefault="001770F6" w:rsidP="00FB3BF0">
            <w:pPr>
              <w:pStyle w:val="TAL"/>
              <w:rPr>
                <w:lang w:eastAsia="zh-CN"/>
              </w:rPr>
            </w:pPr>
            <w:r w:rsidRPr="00923F70">
              <w:rPr>
                <w:lang w:eastAsia="zh-CN"/>
              </w:rPr>
              <w:t>This feature indicates support for the event related to Media Streaming Network Assistance invocation for UE Application collected via the Data Collection AF.</w:t>
            </w:r>
          </w:p>
        </w:tc>
      </w:tr>
      <w:tr w:rsidR="001770F6" w14:paraId="35E48C98" w14:textId="77777777" w:rsidTr="00FB3BF0">
        <w:trPr>
          <w:gridBefore w:val="1"/>
          <w:wBefore w:w="34" w:type="dxa"/>
          <w:jc w:val="center"/>
        </w:trPr>
        <w:tc>
          <w:tcPr>
            <w:tcW w:w="1508" w:type="dxa"/>
            <w:gridSpan w:val="2"/>
          </w:tcPr>
          <w:p w14:paraId="4187BD20" w14:textId="77777777" w:rsidR="001770F6" w:rsidRPr="00923F70" w:rsidRDefault="001770F6" w:rsidP="00FB3BF0">
            <w:pPr>
              <w:pStyle w:val="TAL"/>
              <w:rPr>
                <w:lang w:eastAsia="zh-CN"/>
              </w:rPr>
            </w:pPr>
            <w:r w:rsidRPr="00923F70">
              <w:rPr>
                <w:lang w:eastAsia="zh-CN"/>
              </w:rPr>
              <w:t>14</w:t>
            </w:r>
          </w:p>
        </w:tc>
        <w:tc>
          <w:tcPr>
            <w:tcW w:w="2347" w:type="dxa"/>
            <w:gridSpan w:val="2"/>
          </w:tcPr>
          <w:p w14:paraId="0F6F55CF" w14:textId="77777777" w:rsidR="001770F6" w:rsidRPr="00923F70" w:rsidRDefault="001770F6" w:rsidP="00FB3BF0">
            <w:pPr>
              <w:pStyle w:val="TAL"/>
              <w:rPr>
                <w:lang w:eastAsia="zh-CN"/>
              </w:rPr>
            </w:pPr>
            <w:r w:rsidRPr="00923F70">
              <w:rPr>
                <w:lang w:eastAsia="zh-CN"/>
              </w:rPr>
              <w:t>MSDynPolicyInvocation</w:t>
            </w:r>
          </w:p>
        </w:tc>
        <w:tc>
          <w:tcPr>
            <w:tcW w:w="5641" w:type="dxa"/>
            <w:gridSpan w:val="2"/>
          </w:tcPr>
          <w:p w14:paraId="3D3BB03B" w14:textId="77777777" w:rsidR="001770F6" w:rsidRPr="00923F70" w:rsidRDefault="001770F6" w:rsidP="00FB3BF0">
            <w:pPr>
              <w:pStyle w:val="TAL"/>
              <w:rPr>
                <w:lang w:eastAsia="zh-CN"/>
              </w:rPr>
            </w:pPr>
            <w:r w:rsidRPr="00923F70">
              <w:rPr>
                <w:lang w:eastAsia="zh-CN"/>
              </w:rPr>
              <w:t>This feature indicates support for the event related to Media Streaming Dynamic Policy invocation for UE Application collected via the Data Collection AF.</w:t>
            </w:r>
          </w:p>
        </w:tc>
      </w:tr>
      <w:tr w:rsidR="001770F6" w14:paraId="5336F101" w14:textId="77777777" w:rsidTr="00FB3BF0">
        <w:trPr>
          <w:gridBefore w:val="1"/>
          <w:wBefore w:w="34" w:type="dxa"/>
          <w:jc w:val="center"/>
        </w:trPr>
        <w:tc>
          <w:tcPr>
            <w:tcW w:w="1508" w:type="dxa"/>
            <w:gridSpan w:val="2"/>
          </w:tcPr>
          <w:p w14:paraId="1BF26FCC" w14:textId="77777777" w:rsidR="001770F6" w:rsidRPr="00923F70" w:rsidRDefault="001770F6" w:rsidP="00FB3BF0">
            <w:pPr>
              <w:pStyle w:val="TAL"/>
              <w:rPr>
                <w:lang w:eastAsia="zh-CN"/>
              </w:rPr>
            </w:pPr>
            <w:r w:rsidRPr="00923F70">
              <w:rPr>
                <w:lang w:eastAsia="zh-CN"/>
              </w:rPr>
              <w:t>15</w:t>
            </w:r>
          </w:p>
        </w:tc>
        <w:tc>
          <w:tcPr>
            <w:tcW w:w="2347" w:type="dxa"/>
            <w:gridSpan w:val="2"/>
          </w:tcPr>
          <w:p w14:paraId="3EB7B103" w14:textId="77777777" w:rsidR="001770F6" w:rsidRPr="00923F70" w:rsidRDefault="001770F6" w:rsidP="00FB3BF0">
            <w:pPr>
              <w:pStyle w:val="TAL"/>
              <w:rPr>
                <w:lang w:eastAsia="zh-CN"/>
              </w:rPr>
            </w:pPr>
            <w:r w:rsidRPr="00923F70">
              <w:rPr>
                <w:lang w:eastAsia="zh-CN"/>
              </w:rPr>
              <w:t>MSAccessActivity</w:t>
            </w:r>
          </w:p>
        </w:tc>
        <w:tc>
          <w:tcPr>
            <w:tcW w:w="5641" w:type="dxa"/>
            <w:gridSpan w:val="2"/>
          </w:tcPr>
          <w:p w14:paraId="280E9A01" w14:textId="77777777" w:rsidR="001770F6" w:rsidRPr="00923F70" w:rsidRDefault="001770F6" w:rsidP="00FB3BF0">
            <w:pPr>
              <w:pStyle w:val="TAL"/>
              <w:rPr>
                <w:lang w:eastAsia="zh-CN"/>
              </w:rPr>
            </w:pPr>
            <w:r w:rsidRPr="00923F70">
              <w:rPr>
                <w:lang w:eastAsia="zh-CN"/>
              </w:rPr>
              <w:t>This feature indicates support for the event related to Media Streaming access activity for UE Application collected via the Data Collection AF.</w:t>
            </w:r>
          </w:p>
        </w:tc>
      </w:tr>
      <w:tr w:rsidR="001770F6" w14:paraId="0218611F" w14:textId="77777777" w:rsidTr="00FB3BF0">
        <w:trPr>
          <w:gridBefore w:val="1"/>
          <w:wBefore w:w="34" w:type="dxa"/>
          <w:jc w:val="center"/>
        </w:trPr>
        <w:tc>
          <w:tcPr>
            <w:tcW w:w="1508" w:type="dxa"/>
            <w:gridSpan w:val="2"/>
          </w:tcPr>
          <w:p w14:paraId="7DC888A1" w14:textId="77777777" w:rsidR="001770F6" w:rsidRPr="00923F70" w:rsidRDefault="001770F6" w:rsidP="00FB3BF0">
            <w:pPr>
              <w:pStyle w:val="TAL"/>
              <w:rPr>
                <w:lang w:eastAsia="zh-CN"/>
              </w:rPr>
            </w:pPr>
            <w:r w:rsidRPr="00923F70">
              <w:rPr>
                <w:lang w:eastAsia="zh-CN"/>
              </w:rPr>
              <w:t>16</w:t>
            </w:r>
          </w:p>
        </w:tc>
        <w:tc>
          <w:tcPr>
            <w:tcW w:w="2347" w:type="dxa"/>
            <w:gridSpan w:val="2"/>
          </w:tcPr>
          <w:p w14:paraId="112E7D74" w14:textId="77777777" w:rsidR="001770F6" w:rsidRPr="00923F70" w:rsidRDefault="001770F6" w:rsidP="00FB3BF0">
            <w:pPr>
              <w:pStyle w:val="TAL"/>
              <w:rPr>
                <w:lang w:eastAsia="zh-CN"/>
              </w:rPr>
            </w:pPr>
            <w:r w:rsidRPr="00923F70">
              <w:rPr>
                <w:lang w:eastAsia="zh-CN"/>
              </w:rPr>
              <w:t>DataAccProfileId</w:t>
            </w:r>
          </w:p>
        </w:tc>
        <w:tc>
          <w:tcPr>
            <w:tcW w:w="5641" w:type="dxa"/>
            <w:gridSpan w:val="2"/>
          </w:tcPr>
          <w:p w14:paraId="3F8F9372" w14:textId="77777777" w:rsidR="001770F6" w:rsidRPr="00923F70" w:rsidRDefault="001770F6" w:rsidP="00FB3BF0">
            <w:pPr>
              <w:pStyle w:val="TAL"/>
              <w:rPr>
                <w:lang w:eastAsia="zh-CN"/>
              </w:rPr>
            </w:pPr>
            <w:r w:rsidRPr="00923F70">
              <w:rPr>
                <w:lang w:eastAsia="zh-CN"/>
              </w:rPr>
              <w:t>This feature indicates support for Data Access Profile Identifier.</w:t>
            </w:r>
          </w:p>
        </w:tc>
      </w:tr>
      <w:tr w:rsidR="001770F6" w:rsidRPr="00AE1E51" w14:paraId="7D0CD6EF" w14:textId="77777777" w:rsidTr="00FB3BF0">
        <w:trPr>
          <w:gridBefore w:val="1"/>
          <w:wBefore w:w="34" w:type="dxa"/>
          <w:jc w:val="center"/>
        </w:trPr>
        <w:tc>
          <w:tcPr>
            <w:tcW w:w="1508" w:type="dxa"/>
            <w:gridSpan w:val="2"/>
          </w:tcPr>
          <w:p w14:paraId="7C529A88" w14:textId="77777777" w:rsidR="001770F6" w:rsidRPr="00AE1E51" w:rsidRDefault="001770F6" w:rsidP="00FB3BF0">
            <w:pPr>
              <w:rPr>
                <w:rFonts w:ascii="Arial" w:hAnsi="Arial" w:cs="Arial"/>
                <w:sz w:val="18"/>
                <w:szCs w:val="18"/>
              </w:rPr>
            </w:pPr>
            <w:r w:rsidRPr="0076227A">
              <w:rPr>
                <w:rFonts w:ascii="Arial" w:hAnsi="Arial" w:cs="Arial"/>
                <w:sz w:val="18"/>
                <w:szCs w:val="18"/>
              </w:rPr>
              <w:t>17</w:t>
            </w:r>
          </w:p>
        </w:tc>
        <w:tc>
          <w:tcPr>
            <w:tcW w:w="2347" w:type="dxa"/>
            <w:gridSpan w:val="2"/>
          </w:tcPr>
          <w:p w14:paraId="07FF3D10" w14:textId="77777777" w:rsidR="001770F6" w:rsidRPr="00AE1E51" w:rsidRDefault="001770F6" w:rsidP="00FB3BF0">
            <w:pPr>
              <w:rPr>
                <w:rFonts w:ascii="Arial" w:hAnsi="Arial" w:cs="Arial"/>
                <w:sz w:val="18"/>
                <w:szCs w:val="18"/>
              </w:rPr>
            </w:pPr>
            <w:r>
              <w:rPr>
                <w:rFonts w:ascii="Arial" w:hAnsi="Arial" w:cs="Arial"/>
                <w:sz w:val="18"/>
                <w:szCs w:val="18"/>
              </w:rPr>
              <w:t>GNSSAssistData</w:t>
            </w:r>
          </w:p>
        </w:tc>
        <w:tc>
          <w:tcPr>
            <w:tcW w:w="5641" w:type="dxa"/>
            <w:gridSpan w:val="2"/>
          </w:tcPr>
          <w:p w14:paraId="65D63759" w14:textId="77777777" w:rsidR="001770F6" w:rsidRPr="00FE6F02" w:rsidRDefault="001770F6" w:rsidP="00FB3BF0">
            <w:pPr>
              <w:spacing w:after="0"/>
              <w:rPr>
                <w:rFonts w:ascii="Arial" w:hAnsi="Arial"/>
                <w:sz w:val="18"/>
                <w:lang w:eastAsia="zh-CN"/>
              </w:rPr>
            </w:pPr>
            <w:r>
              <w:rPr>
                <w:rFonts w:ascii="Arial" w:hAnsi="Arial" w:cs="Arial"/>
                <w:sz w:val="18"/>
                <w:szCs w:val="18"/>
              </w:rPr>
              <w:t>This feature indicates the support of the GNSS Assistance Data Collection functionality</w:t>
            </w:r>
            <w:r w:rsidRPr="00FE6F02">
              <w:rPr>
                <w:rFonts w:ascii="Arial" w:hAnsi="Arial"/>
                <w:sz w:val="18"/>
                <w:lang w:eastAsia="zh-CN"/>
              </w:rPr>
              <w:t xml:space="preserve"> for 5G LCS.</w:t>
            </w:r>
          </w:p>
          <w:p w14:paraId="6616356F" w14:textId="77777777" w:rsidR="001770F6" w:rsidRPr="00AE1E51" w:rsidRDefault="001770F6" w:rsidP="00FB3BF0">
            <w:pPr>
              <w:spacing w:after="0"/>
              <w:rPr>
                <w:rFonts w:ascii="Arial" w:hAnsi="Arial" w:cs="Arial"/>
                <w:sz w:val="18"/>
                <w:szCs w:val="18"/>
              </w:rPr>
            </w:pPr>
            <w:r w:rsidRPr="00FE6F02">
              <w:rPr>
                <w:rFonts w:ascii="Arial" w:hAnsi="Arial"/>
                <w:sz w:val="18"/>
                <w:lang w:eastAsia="zh-CN"/>
              </w:rPr>
              <w:t>This feature is part of the phase 3 of the enhancements to 5G LCS.</w:t>
            </w:r>
          </w:p>
        </w:tc>
      </w:tr>
      <w:tr w:rsidR="001770F6" w14:paraId="46C7BE93" w14:textId="77777777" w:rsidTr="00FB3BF0">
        <w:trPr>
          <w:gridBefore w:val="1"/>
          <w:wBefore w:w="34" w:type="dxa"/>
          <w:jc w:val="center"/>
        </w:trPr>
        <w:tc>
          <w:tcPr>
            <w:tcW w:w="1508" w:type="dxa"/>
            <w:gridSpan w:val="2"/>
          </w:tcPr>
          <w:p w14:paraId="709E9970" w14:textId="77777777" w:rsidR="001770F6" w:rsidRPr="00923F70" w:rsidRDefault="001770F6" w:rsidP="00FB3BF0">
            <w:pPr>
              <w:pStyle w:val="TAL"/>
              <w:rPr>
                <w:lang w:eastAsia="zh-CN"/>
              </w:rPr>
            </w:pPr>
            <w:r w:rsidRPr="00923F70">
              <w:rPr>
                <w:lang w:eastAsia="zh-CN"/>
              </w:rPr>
              <w:lastRenderedPageBreak/>
              <w:t>1</w:t>
            </w:r>
            <w:r>
              <w:rPr>
                <w:lang w:eastAsia="zh-CN"/>
              </w:rPr>
              <w:t>8</w:t>
            </w:r>
          </w:p>
        </w:tc>
        <w:tc>
          <w:tcPr>
            <w:tcW w:w="2347" w:type="dxa"/>
            <w:gridSpan w:val="2"/>
          </w:tcPr>
          <w:p w14:paraId="0F715F64" w14:textId="77777777" w:rsidR="001770F6" w:rsidRPr="00923F70" w:rsidRDefault="001770F6" w:rsidP="00FB3BF0">
            <w:pPr>
              <w:pStyle w:val="TAL"/>
              <w:rPr>
                <w:lang w:eastAsia="zh-CN"/>
              </w:rPr>
            </w:pPr>
            <w:r w:rsidRPr="00923F70">
              <w:rPr>
                <w:lang w:eastAsia="zh-CN"/>
              </w:rPr>
              <w:t>UeMobility_Ext</w:t>
            </w:r>
          </w:p>
        </w:tc>
        <w:tc>
          <w:tcPr>
            <w:tcW w:w="5641" w:type="dxa"/>
            <w:gridSpan w:val="2"/>
          </w:tcPr>
          <w:p w14:paraId="0B6542FE" w14:textId="77777777" w:rsidR="001770F6" w:rsidRPr="00923F70" w:rsidRDefault="001770F6" w:rsidP="00FB3BF0">
            <w:pPr>
              <w:pStyle w:val="TAL"/>
              <w:rPr>
                <w:lang w:eastAsia="zh-CN"/>
              </w:rPr>
            </w:pPr>
            <w:r w:rsidRPr="00923F70">
              <w:rPr>
                <w:lang w:eastAsia="zh-CN"/>
              </w:rPr>
              <w:t>This feature indicates support for further extensions to the event related to UE mobility</w:t>
            </w:r>
            <w:r>
              <w:rPr>
                <w:lang w:eastAsia="zh-CN"/>
              </w:rPr>
              <w:t xml:space="preserve"> </w:t>
            </w:r>
            <w:r w:rsidRPr="00923F70">
              <w:rPr>
                <w:lang w:eastAsia="zh-CN"/>
              </w:rPr>
              <w:t>supporting AIML</w:t>
            </w:r>
            <w:r>
              <w:rPr>
                <w:lang w:eastAsia="zh-CN"/>
              </w:rPr>
              <w:t xml:space="preserve"> </w:t>
            </w:r>
            <w:r w:rsidRPr="00923F70">
              <w:rPr>
                <w:lang w:eastAsia="zh-CN"/>
              </w:rPr>
              <w:t>including support of list of application service area collection. Supporting this feature also requires the support of feature UeMobility.</w:t>
            </w:r>
          </w:p>
        </w:tc>
      </w:tr>
      <w:tr w:rsidR="001770F6" w14:paraId="27A7B995" w14:textId="77777777" w:rsidTr="00FB3BF0">
        <w:trPr>
          <w:gridBefore w:val="1"/>
          <w:wBefore w:w="34" w:type="dxa"/>
          <w:jc w:val="center"/>
        </w:trPr>
        <w:tc>
          <w:tcPr>
            <w:tcW w:w="1508" w:type="dxa"/>
            <w:gridSpan w:val="2"/>
            <w:shd w:val="clear" w:color="auto" w:fill="auto"/>
          </w:tcPr>
          <w:p w14:paraId="77E6DEFF" w14:textId="77777777" w:rsidR="001770F6" w:rsidRPr="00923F70" w:rsidRDefault="001770F6" w:rsidP="00FB3BF0">
            <w:pPr>
              <w:pStyle w:val="TAL"/>
              <w:rPr>
                <w:lang w:eastAsia="zh-CN"/>
              </w:rPr>
            </w:pPr>
            <w:r w:rsidRPr="008379A5">
              <w:rPr>
                <w:lang w:eastAsia="zh-CN"/>
              </w:rPr>
              <w:t>19</w:t>
            </w:r>
          </w:p>
        </w:tc>
        <w:tc>
          <w:tcPr>
            <w:tcW w:w="2347" w:type="dxa"/>
            <w:gridSpan w:val="2"/>
          </w:tcPr>
          <w:p w14:paraId="6F05D56B" w14:textId="77777777" w:rsidR="001770F6" w:rsidRPr="00923F70" w:rsidRDefault="001770F6" w:rsidP="00FB3BF0">
            <w:pPr>
              <w:pStyle w:val="TAL"/>
              <w:rPr>
                <w:lang w:eastAsia="zh-CN"/>
              </w:rPr>
            </w:pPr>
            <w:r w:rsidRPr="00331B84">
              <w:rPr>
                <w:lang w:eastAsia="zh-CN"/>
              </w:rPr>
              <w:t>PerformanceDataExt_AIML</w:t>
            </w:r>
          </w:p>
        </w:tc>
        <w:tc>
          <w:tcPr>
            <w:tcW w:w="5641" w:type="dxa"/>
            <w:gridSpan w:val="2"/>
          </w:tcPr>
          <w:p w14:paraId="4DD96294" w14:textId="77777777" w:rsidR="001770F6" w:rsidRPr="00923F70" w:rsidRDefault="001770F6" w:rsidP="00FB3BF0">
            <w:pPr>
              <w:pStyle w:val="TAL"/>
              <w:rPr>
                <w:lang w:eastAsia="zh-CN"/>
              </w:rPr>
            </w:pPr>
            <w:r w:rsidRPr="00331B84">
              <w:rPr>
                <w:lang w:eastAsia="zh-CN"/>
              </w:rPr>
              <w:t>This feature indicates the support for the extensions of the analytics related to DN performance supporting AIML, including support of Max/Min UL/DL data collection on packet delay, pack loss and throughput. Supporting this feature also requires the support of feature PerformanceData.</w:t>
            </w:r>
          </w:p>
        </w:tc>
      </w:tr>
      <w:tr w:rsidR="001770F6" w14:paraId="4421D152" w14:textId="77777777" w:rsidTr="00FB3BF0">
        <w:trPr>
          <w:gridBefore w:val="1"/>
          <w:wBefore w:w="34" w:type="dxa"/>
          <w:jc w:val="center"/>
        </w:trPr>
        <w:tc>
          <w:tcPr>
            <w:tcW w:w="1508" w:type="dxa"/>
            <w:gridSpan w:val="2"/>
            <w:shd w:val="clear" w:color="auto" w:fill="auto"/>
          </w:tcPr>
          <w:p w14:paraId="68875F98" w14:textId="77777777" w:rsidR="001770F6" w:rsidRPr="008379A5" w:rsidRDefault="001770F6" w:rsidP="00FB3BF0">
            <w:pPr>
              <w:pStyle w:val="TAL"/>
              <w:rPr>
                <w:lang w:eastAsia="zh-CN"/>
              </w:rPr>
            </w:pPr>
            <w:r>
              <w:rPr>
                <w:rFonts w:hint="eastAsia"/>
                <w:lang w:eastAsia="zh-CN"/>
              </w:rPr>
              <w:t>2</w:t>
            </w:r>
            <w:r>
              <w:rPr>
                <w:lang w:eastAsia="zh-CN"/>
              </w:rPr>
              <w:t>0</w:t>
            </w:r>
          </w:p>
        </w:tc>
        <w:tc>
          <w:tcPr>
            <w:tcW w:w="2347" w:type="dxa"/>
            <w:gridSpan w:val="2"/>
          </w:tcPr>
          <w:p w14:paraId="2C6B3B96" w14:textId="77777777" w:rsidR="001770F6" w:rsidRPr="00331B84" w:rsidRDefault="001770F6" w:rsidP="00FB3BF0">
            <w:pPr>
              <w:pStyle w:val="TAL"/>
              <w:rPr>
                <w:lang w:eastAsia="zh-CN"/>
              </w:rPr>
            </w:pPr>
            <w:r w:rsidRPr="00EA1A41">
              <w:rPr>
                <w:lang w:eastAsia="zh-CN"/>
              </w:rPr>
              <w:t>ServiceExperienceExt_eNA</w:t>
            </w:r>
          </w:p>
        </w:tc>
        <w:tc>
          <w:tcPr>
            <w:tcW w:w="5641" w:type="dxa"/>
            <w:gridSpan w:val="2"/>
          </w:tcPr>
          <w:p w14:paraId="28D9BC84" w14:textId="77777777" w:rsidR="001770F6" w:rsidRPr="00331B84" w:rsidRDefault="001770F6" w:rsidP="00FB3BF0">
            <w:pPr>
              <w:pStyle w:val="TAL"/>
              <w:rPr>
                <w:lang w:eastAsia="zh-CN"/>
              </w:rPr>
            </w:pPr>
            <w:r w:rsidRPr="00EA1A41">
              <w:rPr>
                <w:rFonts w:hint="eastAsia"/>
                <w:lang w:eastAsia="zh-CN"/>
              </w:rPr>
              <w:t>T</w:t>
            </w:r>
            <w:r w:rsidRPr="00EA1A41">
              <w:rPr>
                <w:lang w:eastAsia="zh-CN"/>
              </w:rPr>
              <w:t>his feature indicates support for the extensions to service experience supporting eNA, including Service Experience Contribution Weights. Supporting this feature also requires the support of feature ServiceExperience.</w:t>
            </w:r>
          </w:p>
        </w:tc>
      </w:tr>
      <w:tr w:rsidR="001770F6" w14:paraId="36D46E36" w14:textId="77777777" w:rsidTr="00FB3BF0">
        <w:trPr>
          <w:gridBefore w:val="1"/>
          <w:wBefore w:w="34" w:type="dxa"/>
          <w:jc w:val="center"/>
        </w:trPr>
        <w:tc>
          <w:tcPr>
            <w:tcW w:w="1508" w:type="dxa"/>
            <w:gridSpan w:val="2"/>
            <w:shd w:val="clear" w:color="auto" w:fill="auto"/>
          </w:tcPr>
          <w:p w14:paraId="6068078F" w14:textId="77777777" w:rsidR="001770F6" w:rsidRDefault="001770F6" w:rsidP="00FB3BF0">
            <w:pPr>
              <w:pStyle w:val="TAL"/>
              <w:rPr>
                <w:lang w:eastAsia="zh-CN"/>
              </w:rPr>
            </w:pPr>
            <w:r>
              <w:rPr>
                <w:rFonts w:hint="eastAsia"/>
                <w:lang w:eastAsia="zh-CN"/>
              </w:rPr>
              <w:t>2</w:t>
            </w:r>
            <w:r>
              <w:rPr>
                <w:lang w:eastAsia="zh-CN"/>
              </w:rPr>
              <w:t>1</w:t>
            </w:r>
          </w:p>
        </w:tc>
        <w:tc>
          <w:tcPr>
            <w:tcW w:w="2347" w:type="dxa"/>
            <w:gridSpan w:val="2"/>
          </w:tcPr>
          <w:p w14:paraId="11F6F1D0" w14:textId="77777777" w:rsidR="001770F6" w:rsidRPr="00EA1A41" w:rsidRDefault="001770F6" w:rsidP="00FB3BF0">
            <w:pPr>
              <w:pStyle w:val="TAL"/>
              <w:rPr>
                <w:lang w:eastAsia="zh-CN"/>
              </w:rPr>
            </w:pPr>
            <w:r w:rsidRPr="00501B8B">
              <w:rPr>
                <w:rFonts w:hint="eastAsia"/>
                <w:lang w:eastAsia="zh-CN"/>
              </w:rPr>
              <w:t>E</w:t>
            </w:r>
            <w:r w:rsidRPr="00501B8B">
              <w:rPr>
                <w:lang w:eastAsia="zh-CN"/>
              </w:rPr>
              <w:t>n</w:t>
            </w:r>
            <w:r w:rsidRPr="00501B8B">
              <w:rPr>
                <w:rFonts w:hint="eastAsia"/>
                <w:lang w:eastAsia="zh-CN"/>
              </w:rPr>
              <w:t>P</w:t>
            </w:r>
            <w:r w:rsidRPr="00501B8B">
              <w:rPr>
                <w:lang w:eastAsia="zh-CN"/>
              </w:rPr>
              <w:t>erformanceData</w:t>
            </w:r>
          </w:p>
        </w:tc>
        <w:tc>
          <w:tcPr>
            <w:tcW w:w="5641" w:type="dxa"/>
            <w:gridSpan w:val="2"/>
          </w:tcPr>
          <w:p w14:paraId="49A76B83" w14:textId="77777777" w:rsidR="001770F6" w:rsidRPr="00EA1A41" w:rsidRDefault="001770F6" w:rsidP="00FB3BF0">
            <w:pPr>
              <w:pStyle w:val="TAL"/>
              <w:rPr>
                <w:lang w:eastAsia="zh-CN"/>
              </w:rPr>
            </w:pPr>
            <w:r w:rsidRPr="00501B8B">
              <w:rPr>
                <w:lang w:eastAsia="zh-CN"/>
              </w:rPr>
              <w:t>This feature indicates support for the enhancements of performance data.</w:t>
            </w:r>
            <w:r>
              <w:rPr>
                <w:lang w:eastAsia="zh-CN"/>
              </w:rPr>
              <w:t xml:space="preserve"> It requires the support of the PerformanceData feature.</w:t>
            </w:r>
          </w:p>
        </w:tc>
      </w:tr>
      <w:tr w:rsidR="001770F6" w14:paraId="7EB27DEA" w14:textId="77777777" w:rsidTr="00FB3BF0">
        <w:trPr>
          <w:gridBefore w:val="1"/>
          <w:wBefore w:w="34" w:type="dxa"/>
          <w:jc w:val="center"/>
        </w:trPr>
        <w:tc>
          <w:tcPr>
            <w:tcW w:w="1508" w:type="dxa"/>
            <w:gridSpan w:val="2"/>
            <w:shd w:val="clear" w:color="auto" w:fill="auto"/>
          </w:tcPr>
          <w:p w14:paraId="0E94DD7E" w14:textId="77777777" w:rsidR="001770F6" w:rsidRDefault="001770F6" w:rsidP="00FB3BF0">
            <w:pPr>
              <w:pStyle w:val="TAL"/>
              <w:rPr>
                <w:lang w:eastAsia="zh-CN"/>
              </w:rPr>
            </w:pPr>
            <w:r>
              <w:rPr>
                <w:rFonts w:hint="eastAsia"/>
                <w:lang w:eastAsia="zh-CN"/>
              </w:rPr>
              <w:t>2</w:t>
            </w:r>
            <w:r>
              <w:rPr>
                <w:lang w:eastAsia="zh-CN"/>
              </w:rPr>
              <w:t>2</w:t>
            </w:r>
          </w:p>
        </w:tc>
        <w:tc>
          <w:tcPr>
            <w:tcW w:w="2347" w:type="dxa"/>
            <w:gridSpan w:val="2"/>
          </w:tcPr>
          <w:p w14:paraId="0001F661" w14:textId="77777777" w:rsidR="001770F6" w:rsidRPr="00501B8B" w:rsidRDefault="001770F6" w:rsidP="00FB3BF0">
            <w:pPr>
              <w:pStyle w:val="TAL"/>
              <w:rPr>
                <w:lang w:eastAsia="zh-CN"/>
              </w:rPr>
            </w:pPr>
            <w:r>
              <w:t>EnhDataMgmt</w:t>
            </w:r>
          </w:p>
        </w:tc>
        <w:tc>
          <w:tcPr>
            <w:tcW w:w="5641" w:type="dxa"/>
            <w:gridSpan w:val="2"/>
          </w:tcPr>
          <w:p w14:paraId="6655A547" w14:textId="77777777" w:rsidR="001770F6" w:rsidRPr="00501B8B" w:rsidRDefault="001770F6" w:rsidP="00FB3BF0">
            <w:pPr>
              <w:pStyle w:val="TAL"/>
              <w:rPr>
                <w:lang w:eastAsia="zh-CN"/>
              </w:rPr>
            </w:pPr>
            <w:r>
              <w:t xml:space="preserve">Indicates the support of enhanced data management mechanisms. </w:t>
            </w:r>
            <w:r w:rsidRPr="00273986">
              <w:t xml:space="preserve">Supporting this feature also requires the support of feature </w:t>
            </w:r>
            <w:r>
              <w:t>EneNA</w:t>
            </w:r>
            <w:r w:rsidRPr="00273986">
              <w:t>.</w:t>
            </w:r>
          </w:p>
        </w:tc>
      </w:tr>
      <w:tr w:rsidR="001770F6" w14:paraId="485BCDA2" w14:textId="77777777" w:rsidTr="00FB3BF0">
        <w:trPr>
          <w:gridBefore w:val="1"/>
          <w:wBefore w:w="34" w:type="dxa"/>
          <w:jc w:val="center"/>
        </w:trPr>
        <w:tc>
          <w:tcPr>
            <w:tcW w:w="1508" w:type="dxa"/>
            <w:gridSpan w:val="2"/>
            <w:shd w:val="clear" w:color="auto" w:fill="auto"/>
          </w:tcPr>
          <w:p w14:paraId="20958201" w14:textId="77777777" w:rsidR="001770F6" w:rsidRDefault="001770F6" w:rsidP="00FB3BF0">
            <w:pPr>
              <w:pStyle w:val="TAL"/>
              <w:rPr>
                <w:lang w:eastAsia="zh-CN"/>
              </w:rPr>
            </w:pPr>
            <w:r>
              <w:rPr>
                <w:rFonts w:hint="eastAsia"/>
                <w:lang w:eastAsia="zh-CN"/>
              </w:rPr>
              <w:t>2</w:t>
            </w:r>
            <w:r>
              <w:rPr>
                <w:lang w:eastAsia="zh-CN"/>
              </w:rPr>
              <w:t>3</w:t>
            </w:r>
          </w:p>
        </w:tc>
        <w:tc>
          <w:tcPr>
            <w:tcW w:w="2347" w:type="dxa"/>
            <w:gridSpan w:val="2"/>
          </w:tcPr>
          <w:p w14:paraId="22A92DEB" w14:textId="77777777" w:rsidR="001770F6" w:rsidRDefault="001770F6" w:rsidP="00FB3BF0">
            <w:pPr>
              <w:pStyle w:val="TAL"/>
            </w:pPr>
            <w:r>
              <w:rPr>
                <w:lang w:eastAsia="zh-CN"/>
              </w:rPr>
              <w:t>ExtEventFilters</w:t>
            </w:r>
          </w:p>
        </w:tc>
        <w:tc>
          <w:tcPr>
            <w:tcW w:w="5641" w:type="dxa"/>
            <w:gridSpan w:val="2"/>
          </w:tcPr>
          <w:p w14:paraId="4F5343C5" w14:textId="77777777" w:rsidR="001770F6" w:rsidRDefault="001770F6" w:rsidP="00FB3BF0">
            <w:pPr>
              <w:pStyle w:val="TAL"/>
            </w:pPr>
            <w:r>
              <w:t>Indicates supported of extended AF event filters.</w:t>
            </w:r>
          </w:p>
        </w:tc>
      </w:tr>
      <w:tr w:rsidR="001770F6" w14:paraId="615CDDFE" w14:textId="77777777" w:rsidTr="00FB3BF0">
        <w:trPr>
          <w:gridBefore w:val="1"/>
          <w:wBefore w:w="34" w:type="dxa"/>
          <w:jc w:val="center"/>
        </w:trPr>
        <w:tc>
          <w:tcPr>
            <w:tcW w:w="1508" w:type="dxa"/>
            <w:gridSpan w:val="2"/>
            <w:shd w:val="clear" w:color="auto" w:fill="auto"/>
          </w:tcPr>
          <w:p w14:paraId="04EC9D5E" w14:textId="77777777" w:rsidR="001770F6" w:rsidRDefault="001770F6" w:rsidP="00FB3BF0">
            <w:pPr>
              <w:pStyle w:val="TAL"/>
              <w:rPr>
                <w:lang w:eastAsia="zh-CN"/>
              </w:rPr>
            </w:pPr>
            <w:r>
              <w:rPr>
                <w:rFonts w:hint="eastAsia"/>
                <w:lang w:eastAsia="zh-CN"/>
              </w:rPr>
              <w:t>2</w:t>
            </w:r>
            <w:r>
              <w:rPr>
                <w:lang w:eastAsia="zh-CN"/>
              </w:rPr>
              <w:t>4</w:t>
            </w:r>
          </w:p>
        </w:tc>
        <w:tc>
          <w:tcPr>
            <w:tcW w:w="2347" w:type="dxa"/>
            <w:gridSpan w:val="2"/>
          </w:tcPr>
          <w:p w14:paraId="045DC6A4" w14:textId="77777777" w:rsidR="001770F6" w:rsidRDefault="001770F6" w:rsidP="00FB3BF0">
            <w:pPr>
              <w:pStyle w:val="TAL"/>
              <w:rPr>
                <w:lang w:eastAsia="zh-CN"/>
              </w:rPr>
            </w:pPr>
            <w:r w:rsidRPr="00D023B4">
              <w:rPr>
                <w:rFonts w:cs="Arial"/>
              </w:rPr>
              <w:t>DataVolTransfer</w:t>
            </w:r>
            <w:r>
              <w:rPr>
                <w:rFonts w:cs="Arial"/>
              </w:rPr>
              <w:t>Time</w:t>
            </w:r>
          </w:p>
        </w:tc>
        <w:tc>
          <w:tcPr>
            <w:tcW w:w="5641" w:type="dxa"/>
            <w:gridSpan w:val="2"/>
          </w:tcPr>
          <w:p w14:paraId="1C9A2A7E" w14:textId="77777777" w:rsidR="001770F6" w:rsidRDefault="001770F6" w:rsidP="00FB3BF0">
            <w:pPr>
              <w:pStyle w:val="TAL"/>
            </w:pPr>
            <w:r w:rsidRPr="00D023B4">
              <w:rPr>
                <w:rFonts w:cs="Arial"/>
              </w:rPr>
              <w:t>This feature indicates support for the event related to data volume transfer</w:t>
            </w:r>
            <w:r>
              <w:rPr>
                <w:rFonts w:cs="Arial"/>
              </w:rPr>
              <w:t xml:space="preserve"> time</w:t>
            </w:r>
            <w:r w:rsidRPr="00D023B4">
              <w:rPr>
                <w:rFonts w:cs="Arial"/>
              </w:rPr>
              <w:t>.</w:t>
            </w:r>
          </w:p>
        </w:tc>
      </w:tr>
      <w:tr w:rsidR="00D146FD" w14:paraId="79AB8DBB" w14:textId="77777777" w:rsidTr="00FB3BF0">
        <w:trPr>
          <w:gridBefore w:val="1"/>
          <w:wBefore w:w="34" w:type="dxa"/>
          <w:jc w:val="center"/>
          <w:ins w:id="450" w:author="Huawei" w:date="2023-10-31T17:29:00Z"/>
        </w:trPr>
        <w:tc>
          <w:tcPr>
            <w:tcW w:w="1508" w:type="dxa"/>
            <w:gridSpan w:val="2"/>
            <w:shd w:val="clear" w:color="auto" w:fill="auto"/>
          </w:tcPr>
          <w:p w14:paraId="463AC627" w14:textId="6F748CCF" w:rsidR="00D146FD" w:rsidRDefault="00D146FD" w:rsidP="00D146FD">
            <w:pPr>
              <w:pStyle w:val="TAL"/>
              <w:rPr>
                <w:ins w:id="451" w:author="Huawei" w:date="2023-10-31T17:29:00Z"/>
                <w:lang w:eastAsia="zh-CN"/>
              </w:rPr>
            </w:pPr>
            <w:ins w:id="452" w:author="Huawei" w:date="2023-10-31T17:29:00Z">
              <w:r>
                <w:rPr>
                  <w:rFonts w:hint="eastAsia"/>
                  <w:lang w:eastAsia="zh-CN"/>
                </w:rPr>
                <w:t>2</w:t>
              </w:r>
              <w:r>
                <w:rPr>
                  <w:lang w:eastAsia="zh-CN"/>
                </w:rPr>
                <w:t>5</w:t>
              </w:r>
            </w:ins>
          </w:p>
        </w:tc>
        <w:tc>
          <w:tcPr>
            <w:tcW w:w="2347" w:type="dxa"/>
            <w:gridSpan w:val="2"/>
          </w:tcPr>
          <w:p w14:paraId="57D0900C" w14:textId="26C34CD0" w:rsidR="00D146FD" w:rsidRPr="00D023B4" w:rsidRDefault="00D146FD" w:rsidP="00D146FD">
            <w:pPr>
              <w:pStyle w:val="TAL"/>
              <w:rPr>
                <w:ins w:id="453" w:author="Huawei" w:date="2023-10-31T17:29:00Z"/>
                <w:rFonts w:cs="Arial"/>
              </w:rPr>
            </w:pPr>
            <w:ins w:id="454" w:author="Huawei" w:date="2023-10-31T17:29:00Z">
              <w:r>
                <w:rPr>
                  <w:rFonts w:hint="eastAsia"/>
                  <w:lang w:eastAsia="zh-CN"/>
                </w:rPr>
                <w:t>M</w:t>
              </w:r>
              <w:r>
                <w:rPr>
                  <w:lang w:eastAsia="zh-CN"/>
                </w:rPr>
                <w:t>SEventExposure</w:t>
              </w:r>
            </w:ins>
          </w:p>
        </w:tc>
        <w:tc>
          <w:tcPr>
            <w:tcW w:w="5641" w:type="dxa"/>
            <w:gridSpan w:val="2"/>
          </w:tcPr>
          <w:p w14:paraId="32A9D153" w14:textId="77777777" w:rsidR="00D146FD" w:rsidRDefault="00D146FD" w:rsidP="00D146FD">
            <w:pPr>
              <w:pStyle w:val="TAL"/>
            </w:pPr>
            <w:ins w:id="455" w:author="Huawei" w:date="2023-10-31T17:29:00Z">
              <w:r w:rsidRPr="00D165ED">
                <w:t xml:space="preserve">This feature indicates </w:t>
              </w:r>
              <w:r>
                <w:t xml:space="preserve">the </w:t>
              </w:r>
              <w:r w:rsidRPr="00D165ED">
                <w:t xml:space="preserve">support for </w:t>
              </w:r>
              <w:r>
                <w:t>Media Streaming event exposure.</w:t>
              </w:r>
            </w:ins>
          </w:p>
          <w:p w14:paraId="36C8A773" w14:textId="77777777" w:rsidR="00667472" w:rsidRDefault="00667472" w:rsidP="00D146FD">
            <w:pPr>
              <w:pStyle w:val="TAL"/>
              <w:rPr>
                <w:ins w:id="456" w:author="Huawei1" w:date="2023-11-17T08:11:00Z"/>
                <w:rFonts w:cs="Arial"/>
              </w:rPr>
            </w:pPr>
          </w:p>
          <w:p w14:paraId="7732F9F1" w14:textId="4ACCA784" w:rsidR="00667472" w:rsidRPr="00667472" w:rsidRDefault="00667472" w:rsidP="00D146FD">
            <w:pPr>
              <w:pStyle w:val="TAL"/>
              <w:rPr>
                <w:ins w:id="457" w:author="Huawei" w:date="2023-10-31T17:29:00Z"/>
                <w:rFonts w:cs="Arial"/>
              </w:rPr>
            </w:pPr>
            <w:ins w:id="458" w:author="Huawei1" w:date="2023-11-17T08:12:00Z">
              <w:r>
                <w:rPr>
                  <w:rFonts w:hint="eastAsia"/>
                  <w:lang w:eastAsia="zh-CN"/>
                </w:rPr>
                <w:t>This</w:t>
              </w:r>
              <w:r>
                <w:t xml:space="preserve"> </w:t>
              </w:r>
              <w:r>
                <w:rPr>
                  <w:rFonts w:hint="eastAsia"/>
                  <w:lang w:eastAsia="zh-CN"/>
                </w:rPr>
                <w:t>feature</w:t>
              </w:r>
              <w:r>
                <w:t xml:space="preserve"> </w:t>
              </w:r>
              <w:r>
                <w:rPr>
                  <w:rFonts w:hint="eastAsia"/>
                  <w:lang w:eastAsia="zh-CN"/>
                </w:rPr>
                <w:t>is</w:t>
              </w:r>
              <w:r>
                <w:t xml:space="preserve"> </w:t>
              </w:r>
              <w:r>
                <w:rPr>
                  <w:rFonts w:hint="eastAsia"/>
                  <w:lang w:eastAsia="zh-CN"/>
                </w:rPr>
                <w:t>recommended</w:t>
              </w:r>
              <w:r>
                <w:t xml:space="preserve"> </w:t>
              </w:r>
              <w:r>
                <w:rPr>
                  <w:rFonts w:hint="eastAsia"/>
                  <w:lang w:eastAsia="zh-CN"/>
                </w:rPr>
                <w:t>to</w:t>
              </w:r>
              <w:r>
                <w:t xml:space="preserve"> </w:t>
              </w:r>
              <w:r>
                <w:rPr>
                  <w:rFonts w:hint="eastAsia"/>
                  <w:lang w:eastAsia="zh-CN"/>
                </w:rPr>
                <w:t>be</w:t>
              </w:r>
              <w:r>
                <w:t xml:space="preserve"> </w:t>
              </w:r>
              <w:r>
                <w:rPr>
                  <w:rFonts w:hint="eastAsia"/>
                  <w:lang w:eastAsia="zh-CN"/>
                </w:rPr>
                <w:t>implemented</w:t>
              </w:r>
              <w:r>
                <w:t xml:space="preserve"> </w:t>
              </w:r>
              <w:r>
                <w:rPr>
                  <w:rFonts w:hint="eastAsia"/>
                  <w:lang w:eastAsia="zh-CN"/>
                </w:rPr>
                <w:t>to</w:t>
              </w:r>
              <w:r>
                <w:t xml:space="preserve"> </w:t>
              </w:r>
              <w:r>
                <w:rPr>
                  <w:rFonts w:hint="eastAsia"/>
                  <w:lang w:eastAsia="zh-CN"/>
                </w:rPr>
                <w:t>avoid</w:t>
              </w:r>
              <w:r>
                <w:t xml:space="preserve"> </w:t>
              </w:r>
              <w:r>
                <w:rPr>
                  <w:rFonts w:hint="eastAsia"/>
                  <w:lang w:eastAsia="zh-CN"/>
                </w:rPr>
                <w:t>the</w:t>
              </w:r>
              <w:r>
                <w:t xml:space="preserve"> </w:t>
              </w:r>
              <w:r>
                <w:rPr>
                  <w:rFonts w:hint="eastAsia"/>
                  <w:lang w:eastAsia="zh-CN"/>
                </w:rPr>
                <w:t>usage</w:t>
              </w:r>
              <w:r>
                <w:t xml:space="preserve"> </w:t>
              </w:r>
              <w:r>
                <w:rPr>
                  <w:rFonts w:hint="eastAsia"/>
                  <w:lang w:eastAsia="zh-CN"/>
                </w:rPr>
                <w:t>of</w:t>
              </w:r>
              <w:r>
                <w:t xml:space="preserve"> </w:t>
              </w:r>
              <w:r>
                <w:rPr>
                  <w:rFonts w:hint="eastAsia"/>
                  <w:lang w:eastAsia="zh-CN"/>
                </w:rPr>
                <w:t>the</w:t>
              </w:r>
              <w:r>
                <w:t xml:space="preserve"> deprecated </w:t>
              </w:r>
              <w:r>
                <w:rPr>
                  <w:rFonts w:hint="eastAsia"/>
                  <w:lang w:eastAsia="zh-CN"/>
                </w:rPr>
                <w:t>attributes</w:t>
              </w:r>
              <w:r>
                <w:t>.</w:t>
              </w:r>
            </w:ins>
          </w:p>
        </w:tc>
      </w:tr>
    </w:tbl>
    <w:p w14:paraId="11B6570A" w14:textId="77777777" w:rsidR="003310AB" w:rsidRPr="001770F6" w:rsidRDefault="003310AB" w:rsidP="00FF69FF"/>
    <w:p w14:paraId="3C73DB02" w14:textId="77777777" w:rsidR="001770F6" w:rsidRPr="00B61815" w:rsidRDefault="001770F6" w:rsidP="001770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C74CF8" w14:textId="77777777" w:rsidR="00E7697D" w:rsidRDefault="00E7697D" w:rsidP="00E7697D">
      <w:pPr>
        <w:pStyle w:val="1"/>
      </w:pPr>
      <w:bookmarkStart w:id="459" w:name="_Toc34228252"/>
      <w:bookmarkStart w:id="460" w:name="_Toc36041655"/>
      <w:bookmarkStart w:id="461" w:name="_Toc36041811"/>
      <w:bookmarkStart w:id="462" w:name="_Toc44680248"/>
      <w:bookmarkStart w:id="463" w:name="_Toc45134845"/>
      <w:bookmarkStart w:id="464" w:name="_Toc49583730"/>
      <w:bookmarkStart w:id="465" w:name="_Toc51764167"/>
      <w:bookmarkStart w:id="466" w:name="_Toc58838842"/>
      <w:bookmarkStart w:id="467" w:name="_Toc59020157"/>
      <w:bookmarkStart w:id="468" w:name="_Toc59020244"/>
      <w:bookmarkStart w:id="469" w:name="_Toc68170908"/>
      <w:bookmarkStart w:id="470" w:name="_Toc136524214"/>
      <w:bookmarkStart w:id="471" w:name="_Toc144311629"/>
      <w:r>
        <w:t>A.2</w:t>
      </w:r>
      <w:r>
        <w:tab/>
        <w:t>Nnef_EventExposure API</w:t>
      </w:r>
      <w:bookmarkEnd w:id="459"/>
      <w:bookmarkEnd w:id="460"/>
      <w:bookmarkEnd w:id="461"/>
      <w:bookmarkEnd w:id="462"/>
      <w:bookmarkEnd w:id="463"/>
      <w:bookmarkEnd w:id="464"/>
      <w:bookmarkEnd w:id="465"/>
      <w:bookmarkEnd w:id="466"/>
      <w:bookmarkEnd w:id="467"/>
      <w:bookmarkEnd w:id="468"/>
      <w:bookmarkEnd w:id="469"/>
      <w:bookmarkEnd w:id="470"/>
      <w:bookmarkEnd w:id="471"/>
    </w:p>
    <w:p w14:paraId="67E0870E" w14:textId="77777777" w:rsidR="00E7697D" w:rsidRDefault="00E7697D" w:rsidP="00E7697D">
      <w:pPr>
        <w:pStyle w:val="PL"/>
      </w:pPr>
      <w:bookmarkStart w:id="472" w:name="_Hlk515634373"/>
      <w:bookmarkStart w:id="473" w:name="_Hlk515642979"/>
      <w:r>
        <w:t>openapi: 3.0.0</w:t>
      </w:r>
    </w:p>
    <w:p w14:paraId="2BAA106F" w14:textId="77777777" w:rsidR="00E7697D" w:rsidRDefault="00E7697D" w:rsidP="00E7697D">
      <w:pPr>
        <w:pStyle w:val="PL"/>
      </w:pPr>
    </w:p>
    <w:p w14:paraId="36453ED4" w14:textId="77777777" w:rsidR="00E7697D" w:rsidRDefault="00E7697D" w:rsidP="00E7697D">
      <w:pPr>
        <w:pStyle w:val="PL"/>
        <w:rPr>
          <w:lang w:val="fr-FR"/>
        </w:rPr>
      </w:pPr>
      <w:r>
        <w:rPr>
          <w:lang w:val="fr-FR"/>
        </w:rPr>
        <w:t>info:</w:t>
      </w:r>
    </w:p>
    <w:p w14:paraId="19880FF4" w14:textId="77777777" w:rsidR="00E7697D" w:rsidRDefault="00E7697D" w:rsidP="00E7697D">
      <w:pPr>
        <w:pStyle w:val="PL"/>
        <w:rPr>
          <w:lang w:val="fr-FR"/>
        </w:rPr>
      </w:pPr>
      <w:r>
        <w:rPr>
          <w:lang w:val="fr-FR"/>
        </w:rPr>
        <w:t xml:space="preserve">  title: Nnef_EventExposure</w:t>
      </w:r>
    </w:p>
    <w:p w14:paraId="13D8BB51" w14:textId="77777777" w:rsidR="00E7697D" w:rsidRDefault="00E7697D" w:rsidP="00E7697D">
      <w:pPr>
        <w:pStyle w:val="PL"/>
        <w:rPr>
          <w:lang w:val="fr-FR"/>
        </w:rPr>
      </w:pPr>
      <w:r>
        <w:rPr>
          <w:lang w:val="fr-FR"/>
        </w:rPr>
        <w:t xml:space="preserve">  version: 1.3.0</w:t>
      </w:r>
      <w:r>
        <w:rPr>
          <w:rFonts w:cs="Courier New"/>
          <w:szCs w:val="16"/>
        </w:rPr>
        <w:t>-alpha.3</w:t>
      </w:r>
    </w:p>
    <w:p w14:paraId="7C96C453" w14:textId="77777777" w:rsidR="00E7697D" w:rsidRDefault="00E7697D" w:rsidP="00E7697D">
      <w:pPr>
        <w:pStyle w:val="PL"/>
      </w:pPr>
      <w:r>
        <w:rPr>
          <w:lang w:val="fr-FR"/>
        </w:rPr>
        <w:t xml:space="preserve">  description: </w:t>
      </w:r>
      <w:r>
        <w:t>|</w:t>
      </w:r>
    </w:p>
    <w:p w14:paraId="3EF6A34E" w14:textId="77777777" w:rsidR="00E7697D" w:rsidRDefault="00E7697D" w:rsidP="00E7697D">
      <w:pPr>
        <w:pStyle w:val="PL"/>
        <w:rPr>
          <w:lang w:val="fr-FR"/>
        </w:rPr>
      </w:pPr>
      <w:r>
        <w:rPr>
          <w:lang w:val="fr-FR"/>
        </w:rPr>
        <w:t xml:space="preserve">    NEF Event Exposure Service.  </w:t>
      </w:r>
    </w:p>
    <w:p w14:paraId="16E3CA9E" w14:textId="77777777" w:rsidR="00E7697D" w:rsidRDefault="00E7697D" w:rsidP="00E7697D">
      <w:pPr>
        <w:pStyle w:val="PL"/>
      </w:pPr>
      <w:r>
        <w:t xml:space="preserve">    © 2023 , 3GPP Organizational Partners (ARIB, ATIS, CCSA, ETSI, TSDSI, TTA, TTC).  </w:t>
      </w:r>
    </w:p>
    <w:p w14:paraId="3BE0DCBA" w14:textId="77777777" w:rsidR="00E7697D" w:rsidRDefault="00E7697D" w:rsidP="00E7697D">
      <w:pPr>
        <w:pStyle w:val="PL"/>
      </w:pPr>
      <w:r>
        <w:t xml:space="preserve">    All rights reserved.</w:t>
      </w:r>
    </w:p>
    <w:p w14:paraId="3C80906E" w14:textId="77777777" w:rsidR="00E7697D" w:rsidRDefault="00E7697D" w:rsidP="00E7697D">
      <w:pPr>
        <w:pStyle w:val="PL"/>
      </w:pPr>
    </w:p>
    <w:p w14:paraId="2B31A307" w14:textId="77777777" w:rsidR="00E7697D" w:rsidRDefault="00E7697D" w:rsidP="00E7697D">
      <w:pPr>
        <w:pStyle w:val="PL"/>
        <w:rPr>
          <w:lang w:val="fr-FR"/>
        </w:rPr>
      </w:pPr>
      <w:bookmarkStart w:id="474" w:name="_Hlk514243590"/>
      <w:r>
        <w:rPr>
          <w:lang w:val="fr-FR"/>
        </w:rPr>
        <w:t>externalDocs:</w:t>
      </w:r>
    </w:p>
    <w:p w14:paraId="2A481FEE" w14:textId="77777777" w:rsidR="00E7697D" w:rsidRDefault="00E7697D" w:rsidP="00E7697D">
      <w:pPr>
        <w:pStyle w:val="PL"/>
        <w:rPr>
          <w:lang w:eastAsia="zh-CN"/>
        </w:rPr>
      </w:pPr>
      <w:r>
        <w:rPr>
          <w:lang w:val="fr-FR"/>
        </w:rPr>
        <w:t xml:space="preserve">  description: </w:t>
      </w:r>
      <w:r>
        <w:rPr>
          <w:lang w:eastAsia="zh-CN"/>
        </w:rPr>
        <w:t>&gt;</w:t>
      </w:r>
    </w:p>
    <w:p w14:paraId="2BFDC5E1" w14:textId="77777777" w:rsidR="00E7697D" w:rsidRDefault="00E7697D" w:rsidP="00E7697D">
      <w:pPr>
        <w:pStyle w:val="PL"/>
        <w:rPr>
          <w:lang w:val="fr-FR"/>
        </w:rPr>
      </w:pPr>
      <w:r>
        <w:t xml:space="preserve">    </w:t>
      </w:r>
      <w:r>
        <w:rPr>
          <w:lang w:val="fr-FR"/>
        </w:rPr>
        <w:t xml:space="preserve">3GPP TS 29.591 V18.2.0; </w:t>
      </w:r>
      <w:r>
        <w:t>5G System; Network Exposure Function Southbound Services; Stage 3</w:t>
      </w:r>
      <w:r>
        <w:rPr>
          <w:lang w:val="fr-FR"/>
        </w:rPr>
        <w:t>.</w:t>
      </w:r>
    </w:p>
    <w:p w14:paraId="419D091A" w14:textId="77777777" w:rsidR="00E7697D" w:rsidRDefault="00E7697D" w:rsidP="00E7697D">
      <w:pPr>
        <w:pStyle w:val="PL"/>
        <w:rPr>
          <w:lang w:val="fr-FR"/>
        </w:rPr>
      </w:pPr>
      <w:r>
        <w:rPr>
          <w:lang w:val="fr-FR"/>
        </w:rPr>
        <w:t xml:space="preserve">  url: https://www.3gpp.org/ftp/Specs/archive/29_series/29.591/</w:t>
      </w:r>
    </w:p>
    <w:bookmarkEnd w:id="474"/>
    <w:p w14:paraId="40730569" w14:textId="77777777" w:rsidR="00E7697D" w:rsidRDefault="00E7697D" w:rsidP="00E7697D">
      <w:pPr>
        <w:pStyle w:val="PL"/>
      </w:pPr>
    </w:p>
    <w:p w14:paraId="17A35441" w14:textId="77777777" w:rsidR="00E7697D" w:rsidRDefault="00E7697D" w:rsidP="00E7697D">
      <w:pPr>
        <w:pStyle w:val="PL"/>
      </w:pPr>
      <w:r>
        <w:t>servers:</w:t>
      </w:r>
    </w:p>
    <w:p w14:paraId="6FE4038C" w14:textId="77777777" w:rsidR="00E7697D" w:rsidRDefault="00E7697D" w:rsidP="00E7697D">
      <w:pPr>
        <w:pStyle w:val="PL"/>
      </w:pPr>
      <w:r>
        <w:t xml:space="preserve">  - url: '{apiRoot}/nnef-eventexposure/v1'</w:t>
      </w:r>
    </w:p>
    <w:p w14:paraId="19690C12" w14:textId="77777777" w:rsidR="00E7697D" w:rsidRDefault="00E7697D" w:rsidP="00E7697D">
      <w:pPr>
        <w:pStyle w:val="PL"/>
      </w:pPr>
      <w:r>
        <w:t xml:space="preserve">    variables:</w:t>
      </w:r>
    </w:p>
    <w:p w14:paraId="6E00CBE7" w14:textId="77777777" w:rsidR="00E7697D" w:rsidRDefault="00E7697D" w:rsidP="00E7697D">
      <w:pPr>
        <w:pStyle w:val="PL"/>
      </w:pPr>
      <w:r>
        <w:t xml:space="preserve">      apiRoot:</w:t>
      </w:r>
    </w:p>
    <w:p w14:paraId="2F9B540E" w14:textId="77777777" w:rsidR="00E7697D" w:rsidRDefault="00E7697D" w:rsidP="00E7697D">
      <w:pPr>
        <w:pStyle w:val="PL"/>
      </w:pPr>
      <w:r>
        <w:t xml:space="preserve">        default: https://example.com</w:t>
      </w:r>
    </w:p>
    <w:p w14:paraId="74F46FBB" w14:textId="77777777" w:rsidR="00E7697D" w:rsidRDefault="00E7697D" w:rsidP="00E7697D">
      <w:pPr>
        <w:pStyle w:val="PL"/>
      </w:pPr>
      <w:r>
        <w:t xml:space="preserve">        description: apiRoot as defined in clause 4.4 of 3GPP TS 29.501</w:t>
      </w:r>
    </w:p>
    <w:p w14:paraId="606F402F" w14:textId="77777777" w:rsidR="00E7697D" w:rsidRDefault="00E7697D" w:rsidP="00E7697D">
      <w:pPr>
        <w:pStyle w:val="PL"/>
        <w:rPr>
          <w:lang w:val="en-US"/>
        </w:rPr>
      </w:pPr>
    </w:p>
    <w:p w14:paraId="26FE309B" w14:textId="77777777" w:rsidR="00E7697D" w:rsidRDefault="00E7697D" w:rsidP="00E7697D">
      <w:pPr>
        <w:pStyle w:val="PL"/>
        <w:rPr>
          <w:lang w:val="en-US"/>
        </w:rPr>
      </w:pPr>
      <w:r>
        <w:rPr>
          <w:lang w:val="en-US"/>
        </w:rPr>
        <w:t>security:</w:t>
      </w:r>
    </w:p>
    <w:p w14:paraId="009B6282" w14:textId="77777777" w:rsidR="00E7697D" w:rsidRDefault="00E7697D" w:rsidP="00E7697D">
      <w:pPr>
        <w:pStyle w:val="PL"/>
        <w:rPr>
          <w:lang w:val="en-US"/>
        </w:rPr>
      </w:pPr>
      <w:r>
        <w:rPr>
          <w:lang w:val="en-US"/>
        </w:rPr>
        <w:t xml:space="preserve">  - {}</w:t>
      </w:r>
    </w:p>
    <w:p w14:paraId="641ED18B" w14:textId="77777777" w:rsidR="00E7697D" w:rsidRDefault="00E7697D" w:rsidP="00E7697D">
      <w:pPr>
        <w:pStyle w:val="PL"/>
        <w:rPr>
          <w:lang w:val="en-US"/>
        </w:rPr>
      </w:pPr>
      <w:r>
        <w:rPr>
          <w:lang w:val="en-US"/>
        </w:rPr>
        <w:t xml:space="preserve">  - oAuth2ClientCredentials:</w:t>
      </w:r>
    </w:p>
    <w:p w14:paraId="0D59A3CE" w14:textId="77777777" w:rsidR="00E7697D" w:rsidRDefault="00E7697D" w:rsidP="00E7697D">
      <w:pPr>
        <w:pStyle w:val="PL"/>
        <w:rPr>
          <w:lang w:val="en-US"/>
        </w:rPr>
      </w:pPr>
      <w:r>
        <w:rPr>
          <w:lang w:val="en-US"/>
        </w:rPr>
        <w:t xml:space="preserve">    - </w:t>
      </w:r>
      <w:r>
        <w:t>nnef-eventexposure</w:t>
      </w:r>
    </w:p>
    <w:p w14:paraId="42EDE0C4" w14:textId="77777777" w:rsidR="00E7697D" w:rsidRDefault="00E7697D" w:rsidP="00E7697D">
      <w:pPr>
        <w:pStyle w:val="PL"/>
      </w:pPr>
    </w:p>
    <w:p w14:paraId="3AD48B42" w14:textId="77777777" w:rsidR="00E7697D" w:rsidRDefault="00E7697D" w:rsidP="00E7697D">
      <w:pPr>
        <w:pStyle w:val="PL"/>
      </w:pPr>
      <w:r>
        <w:t>paths:</w:t>
      </w:r>
    </w:p>
    <w:p w14:paraId="06EF2478" w14:textId="77777777" w:rsidR="00E7697D" w:rsidRDefault="00E7697D" w:rsidP="00E7697D">
      <w:pPr>
        <w:pStyle w:val="PL"/>
      </w:pPr>
      <w:r>
        <w:t xml:space="preserve">  /subscriptions:</w:t>
      </w:r>
    </w:p>
    <w:p w14:paraId="1F56B9A1" w14:textId="77777777" w:rsidR="00E7697D" w:rsidRDefault="00E7697D" w:rsidP="00E7697D">
      <w:pPr>
        <w:pStyle w:val="PL"/>
      </w:pPr>
      <w:r>
        <w:t xml:space="preserve">    post:</w:t>
      </w:r>
    </w:p>
    <w:p w14:paraId="5D1C2B81" w14:textId="77777777" w:rsidR="00E7697D" w:rsidRDefault="00E7697D" w:rsidP="00E7697D">
      <w:pPr>
        <w:pStyle w:val="PL"/>
      </w:pPr>
      <w:r>
        <w:t xml:space="preserve">      summary: subscribe to notifications</w:t>
      </w:r>
    </w:p>
    <w:p w14:paraId="1CBDE1C9" w14:textId="77777777" w:rsidR="00E7697D" w:rsidRDefault="00E7697D" w:rsidP="00E7697D">
      <w:pPr>
        <w:pStyle w:val="PL"/>
      </w:pPr>
      <w:r>
        <w:t xml:space="preserve">      operationId: CreateIndividualSubcription</w:t>
      </w:r>
    </w:p>
    <w:p w14:paraId="3B8BA167" w14:textId="77777777" w:rsidR="00E7697D" w:rsidRDefault="00E7697D" w:rsidP="00E7697D">
      <w:pPr>
        <w:pStyle w:val="PL"/>
      </w:pPr>
      <w:r>
        <w:t xml:space="preserve">      tags:</w:t>
      </w:r>
    </w:p>
    <w:p w14:paraId="76BBCDE6" w14:textId="77777777" w:rsidR="00E7697D" w:rsidRDefault="00E7697D" w:rsidP="00E7697D">
      <w:pPr>
        <w:pStyle w:val="PL"/>
      </w:pPr>
      <w:r>
        <w:t xml:space="preserve">        - Subscriptions (Collection)</w:t>
      </w:r>
    </w:p>
    <w:p w14:paraId="1DD6D676" w14:textId="77777777" w:rsidR="00E7697D" w:rsidRDefault="00E7697D" w:rsidP="00E7697D">
      <w:pPr>
        <w:pStyle w:val="PL"/>
      </w:pPr>
      <w:r>
        <w:t xml:space="preserve">      requestBody:</w:t>
      </w:r>
    </w:p>
    <w:p w14:paraId="55EE218A" w14:textId="77777777" w:rsidR="00E7697D" w:rsidRDefault="00E7697D" w:rsidP="00E7697D">
      <w:pPr>
        <w:pStyle w:val="PL"/>
      </w:pPr>
      <w:r>
        <w:t xml:space="preserve">        required: true</w:t>
      </w:r>
    </w:p>
    <w:p w14:paraId="2B899F93" w14:textId="77777777" w:rsidR="00E7697D" w:rsidRDefault="00E7697D" w:rsidP="00E7697D">
      <w:pPr>
        <w:pStyle w:val="PL"/>
      </w:pPr>
      <w:r>
        <w:t xml:space="preserve">        content:</w:t>
      </w:r>
    </w:p>
    <w:p w14:paraId="59BB8838" w14:textId="77777777" w:rsidR="00E7697D" w:rsidRDefault="00E7697D" w:rsidP="00E7697D">
      <w:pPr>
        <w:pStyle w:val="PL"/>
      </w:pPr>
      <w:r>
        <w:t xml:space="preserve">          application/json:</w:t>
      </w:r>
    </w:p>
    <w:p w14:paraId="0A65A091" w14:textId="77777777" w:rsidR="00E7697D" w:rsidRDefault="00E7697D" w:rsidP="00E7697D">
      <w:pPr>
        <w:pStyle w:val="PL"/>
      </w:pPr>
      <w:r>
        <w:t xml:space="preserve">            schema:</w:t>
      </w:r>
    </w:p>
    <w:p w14:paraId="77CD9471" w14:textId="77777777" w:rsidR="00E7697D" w:rsidRDefault="00E7697D" w:rsidP="00E7697D">
      <w:pPr>
        <w:pStyle w:val="PL"/>
      </w:pPr>
      <w:r>
        <w:t xml:space="preserve">              $ref: '#/components/schemas/NefEventExposureSubsc'</w:t>
      </w:r>
    </w:p>
    <w:p w14:paraId="24C4B4FA" w14:textId="77777777" w:rsidR="00E7697D" w:rsidRDefault="00E7697D" w:rsidP="00E7697D">
      <w:pPr>
        <w:pStyle w:val="PL"/>
      </w:pPr>
      <w:r>
        <w:lastRenderedPageBreak/>
        <w:t xml:space="preserve">      responses:</w:t>
      </w:r>
    </w:p>
    <w:p w14:paraId="295FB376" w14:textId="77777777" w:rsidR="00E7697D" w:rsidRDefault="00E7697D" w:rsidP="00E7697D">
      <w:pPr>
        <w:pStyle w:val="PL"/>
      </w:pPr>
      <w:r>
        <w:t xml:space="preserve">        '201':</w:t>
      </w:r>
    </w:p>
    <w:p w14:paraId="57748B22" w14:textId="77777777" w:rsidR="00E7697D" w:rsidRDefault="00E7697D" w:rsidP="00E7697D">
      <w:pPr>
        <w:pStyle w:val="PL"/>
      </w:pPr>
      <w:r>
        <w:t xml:space="preserve">          description: Success</w:t>
      </w:r>
    </w:p>
    <w:p w14:paraId="2D0A8C51" w14:textId="77777777" w:rsidR="00E7697D" w:rsidRDefault="00E7697D" w:rsidP="00E7697D">
      <w:pPr>
        <w:pStyle w:val="PL"/>
      </w:pPr>
      <w:r>
        <w:t xml:space="preserve">          content:</w:t>
      </w:r>
    </w:p>
    <w:p w14:paraId="08B5C7A9" w14:textId="77777777" w:rsidR="00E7697D" w:rsidRDefault="00E7697D" w:rsidP="00E7697D">
      <w:pPr>
        <w:pStyle w:val="PL"/>
      </w:pPr>
      <w:r>
        <w:t xml:space="preserve">            application/json:</w:t>
      </w:r>
    </w:p>
    <w:p w14:paraId="40B955C4" w14:textId="77777777" w:rsidR="00E7697D" w:rsidRDefault="00E7697D" w:rsidP="00E7697D">
      <w:pPr>
        <w:pStyle w:val="PL"/>
      </w:pPr>
      <w:r>
        <w:t xml:space="preserve">              schema:</w:t>
      </w:r>
    </w:p>
    <w:p w14:paraId="211C22F6" w14:textId="77777777" w:rsidR="00E7697D" w:rsidRDefault="00E7697D" w:rsidP="00E7697D">
      <w:pPr>
        <w:pStyle w:val="PL"/>
      </w:pPr>
      <w:r>
        <w:t xml:space="preserve">                $ref: '#/components/schemas/NefEventExposureSubsc'</w:t>
      </w:r>
    </w:p>
    <w:p w14:paraId="4F75FA47" w14:textId="77777777" w:rsidR="00E7697D" w:rsidRDefault="00E7697D" w:rsidP="00E7697D">
      <w:pPr>
        <w:pStyle w:val="PL"/>
      </w:pPr>
      <w:r>
        <w:t xml:space="preserve">          headers:</w:t>
      </w:r>
    </w:p>
    <w:p w14:paraId="7C0F577F" w14:textId="77777777" w:rsidR="00E7697D" w:rsidRDefault="00E7697D" w:rsidP="00E7697D">
      <w:pPr>
        <w:pStyle w:val="PL"/>
      </w:pPr>
      <w:r>
        <w:t xml:space="preserve">            Location:</w:t>
      </w:r>
    </w:p>
    <w:p w14:paraId="739C9DF1" w14:textId="77777777" w:rsidR="00E7697D" w:rsidRDefault="00E7697D" w:rsidP="00E7697D">
      <w:pPr>
        <w:pStyle w:val="PL"/>
      </w:pPr>
      <w:r>
        <w:t xml:space="preserve">              description: </w:t>
      </w:r>
      <w:r>
        <w:rPr>
          <w:lang w:eastAsia="zh-CN"/>
        </w:rPr>
        <w:t>&gt;</w:t>
      </w:r>
    </w:p>
    <w:p w14:paraId="5A641BAA" w14:textId="77777777" w:rsidR="00E7697D" w:rsidRDefault="00E7697D" w:rsidP="00E7697D">
      <w:pPr>
        <w:pStyle w:val="PL"/>
      </w:pPr>
      <w:r>
        <w:t xml:space="preserve">                Contains the URI of the newly created resource, according to the structure</w:t>
      </w:r>
    </w:p>
    <w:p w14:paraId="4D861F00" w14:textId="77777777" w:rsidR="00E7697D" w:rsidRDefault="00E7697D" w:rsidP="00E7697D">
      <w:pPr>
        <w:pStyle w:val="PL"/>
      </w:pPr>
      <w:r>
        <w:t xml:space="preserve">                {apiRoot}/nnef-eventexposure/&lt;apiVersion&gt;/subscriptions/{subscriptionId}</w:t>
      </w:r>
    </w:p>
    <w:p w14:paraId="2D601F77" w14:textId="77777777" w:rsidR="00E7697D" w:rsidRDefault="00E7697D" w:rsidP="00E7697D">
      <w:pPr>
        <w:pStyle w:val="PL"/>
      </w:pPr>
      <w:r>
        <w:t xml:space="preserve">              required: true</w:t>
      </w:r>
    </w:p>
    <w:p w14:paraId="5BA3D140" w14:textId="77777777" w:rsidR="00E7697D" w:rsidRDefault="00E7697D" w:rsidP="00E7697D">
      <w:pPr>
        <w:pStyle w:val="PL"/>
      </w:pPr>
      <w:r>
        <w:t xml:space="preserve">              schema:</w:t>
      </w:r>
    </w:p>
    <w:p w14:paraId="369F66DB" w14:textId="77777777" w:rsidR="00E7697D" w:rsidRDefault="00E7697D" w:rsidP="00E7697D">
      <w:pPr>
        <w:pStyle w:val="PL"/>
      </w:pPr>
      <w:r>
        <w:t xml:space="preserve">                type: string</w:t>
      </w:r>
    </w:p>
    <w:p w14:paraId="1C39BAE6" w14:textId="77777777" w:rsidR="00E7697D" w:rsidRDefault="00E7697D" w:rsidP="00E7697D">
      <w:pPr>
        <w:pStyle w:val="PL"/>
      </w:pPr>
      <w:r>
        <w:t xml:space="preserve">        '400':</w:t>
      </w:r>
    </w:p>
    <w:p w14:paraId="6DC3CD23" w14:textId="77777777" w:rsidR="00E7697D" w:rsidRDefault="00E7697D" w:rsidP="00E7697D">
      <w:pPr>
        <w:pStyle w:val="PL"/>
      </w:pPr>
      <w:r>
        <w:t xml:space="preserve">          $ref: 'TS29571_CommonData.yaml#/components/responses/400'</w:t>
      </w:r>
    </w:p>
    <w:p w14:paraId="0BA1B1C7" w14:textId="77777777" w:rsidR="00E7697D" w:rsidRDefault="00E7697D" w:rsidP="00E7697D">
      <w:pPr>
        <w:pStyle w:val="PL"/>
      </w:pPr>
      <w:r>
        <w:t xml:space="preserve">        '401':</w:t>
      </w:r>
    </w:p>
    <w:p w14:paraId="552DCEB9" w14:textId="77777777" w:rsidR="00E7697D" w:rsidRDefault="00E7697D" w:rsidP="00E7697D">
      <w:pPr>
        <w:pStyle w:val="PL"/>
      </w:pPr>
      <w:r>
        <w:t xml:space="preserve">          $ref: 'TS29571_CommonData.yaml#/components/responses/401'</w:t>
      </w:r>
    </w:p>
    <w:p w14:paraId="59606838" w14:textId="77777777" w:rsidR="00E7697D" w:rsidRDefault="00E7697D" w:rsidP="00E7697D">
      <w:pPr>
        <w:pStyle w:val="PL"/>
      </w:pPr>
      <w:r>
        <w:t xml:space="preserve">        '403':</w:t>
      </w:r>
    </w:p>
    <w:p w14:paraId="628B2474" w14:textId="77777777" w:rsidR="00E7697D" w:rsidRDefault="00E7697D" w:rsidP="00E7697D">
      <w:pPr>
        <w:pStyle w:val="PL"/>
      </w:pPr>
      <w:r>
        <w:t xml:space="preserve">          $ref: 'TS29571_CommonData.yaml#/components/responses/403'</w:t>
      </w:r>
    </w:p>
    <w:p w14:paraId="0F025680" w14:textId="77777777" w:rsidR="00E7697D" w:rsidRDefault="00E7697D" w:rsidP="00E7697D">
      <w:pPr>
        <w:pStyle w:val="PL"/>
      </w:pPr>
      <w:r>
        <w:t xml:space="preserve">        '404':</w:t>
      </w:r>
    </w:p>
    <w:p w14:paraId="67BD369A" w14:textId="77777777" w:rsidR="00E7697D" w:rsidRDefault="00E7697D" w:rsidP="00E7697D">
      <w:pPr>
        <w:pStyle w:val="PL"/>
      </w:pPr>
      <w:r>
        <w:t xml:space="preserve">          $ref: 'TS29571_CommonData.yaml#/components/responses/404'</w:t>
      </w:r>
    </w:p>
    <w:p w14:paraId="60E4A46F" w14:textId="77777777" w:rsidR="00E7697D" w:rsidRDefault="00E7697D" w:rsidP="00E7697D">
      <w:pPr>
        <w:pStyle w:val="PL"/>
      </w:pPr>
      <w:r>
        <w:t xml:space="preserve">        '411':</w:t>
      </w:r>
    </w:p>
    <w:p w14:paraId="3E852525" w14:textId="77777777" w:rsidR="00E7697D" w:rsidRDefault="00E7697D" w:rsidP="00E7697D">
      <w:pPr>
        <w:pStyle w:val="PL"/>
      </w:pPr>
      <w:r>
        <w:t xml:space="preserve">          $ref: 'TS29571_CommonData.yaml#/components/responses/411'</w:t>
      </w:r>
    </w:p>
    <w:p w14:paraId="14EEC8B9" w14:textId="77777777" w:rsidR="00E7697D" w:rsidRDefault="00E7697D" w:rsidP="00E7697D">
      <w:pPr>
        <w:pStyle w:val="PL"/>
      </w:pPr>
      <w:r>
        <w:t xml:space="preserve">        '413':</w:t>
      </w:r>
    </w:p>
    <w:p w14:paraId="2797113D" w14:textId="77777777" w:rsidR="00E7697D" w:rsidRDefault="00E7697D" w:rsidP="00E7697D">
      <w:pPr>
        <w:pStyle w:val="PL"/>
      </w:pPr>
      <w:r>
        <w:t xml:space="preserve">          $ref: 'TS29571_CommonData.yaml#/components/responses/413'</w:t>
      </w:r>
    </w:p>
    <w:p w14:paraId="697D1531" w14:textId="77777777" w:rsidR="00E7697D" w:rsidRDefault="00E7697D" w:rsidP="00E7697D">
      <w:pPr>
        <w:pStyle w:val="PL"/>
      </w:pPr>
      <w:r>
        <w:t xml:space="preserve">        '415':</w:t>
      </w:r>
    </w:p>
    <w:p w14:paraId="7EA2F64D" w14:textId="77777777" w:rsidR="00E7697D" w:rsidRDefault="00E7697D" w:rsidP="00E7697D">
      <w:pPr>
        <w:pStyle w:val="PL"/>
      </w:pPr>
      <w:r>
        <w:t xml:space="preserve">          $ref: 'TS29571_CommonData.yaml#/components/responses/415'</w:t>
      </w:r>
    </w:p>
    <w:p w14:paraId="4CCFF1B1" w14:textId="77777777" w:rsidR="00E7697D" w:rsidRDefault="00E7697D" w:rsidP="00E7697D">
      <w:pPr>
        <w:pStyle w:val="PL"/>
      </w:pPr>
      <w:r>
        <w:t xml:space="preserve">        '429':</w:t>
      </w:r>
    </w:p>
    <w:p w14:paraId="6077E7BE" w14:textId="77777777" w:rsidR="00E7697D" w:rsidRDefault="00E7697D" w:rsidP="00E7697D">
      <w:pPr>
        <w:pStyle w:val="PL"/>
      </w:pPr>
      <w:r>
        <w:t xml:space="preserve">          $ref: 'TS29571_CommonData.yaml#/components/responses/429'</w:t>
      </w:r>
    </w:p>
    <w:p w14:paraId="7302590F" w14:textId="77777777" w:rsidR="00E7697D" w:rsidRDefault="00E7697D" w:rsidP="00E7697D">
      <w:pPr>
        <w:pStyle w:val="PL"/>
      </w:pPr>
      <w:r>
        <w:t xml:space="preserve">        '500':</w:t>
      </w:r>
    </w:p>
    <w:p w14:paraId="3C1F8A03" w14:textId="77777777" w:rsidR="00E7697D" w:rsidRDefault="00E7697D" w:rsidP="00E7697D">
      <w:pPr>
        <w:pStyle w:val="PL"/>
      </w:pPr>
      <w:r>
        <w:t xml:space="preserve">          $ref: 'TS29571_CommonData.yaml#/components/responses/500'</w:t>
      </w:r>
    </w:p>
    <w:p w14:paraId="20FE6EC8" w14:textId="77777777" w:rsidR="00E7697D" w:rsidRDefault="00E7697D" w:rsidP="00E7697D">
      <w:pPr>
        <w:pStyle w:val="PL"/>
      </w:pPr>
      <w:r>
        <w:t xml:space="preserve">        '502':</w:t>
      </w:r>
    </w:p>
    <w:p w14:paraId="5BECB264" w14:textId="77777777" w:rsidR="00E7697D" w:rsidRPr="00E864FC" w:rsidRDefault="00E7697D" w:rsidP="00E7697D">
      <w:pPr>
        <w:pStyle w:val="PL"/>
      </w:pPr>
      <w:r>
        <w:t xml:space="preserve">          $ref: 'TS29571_CommonData.yaml#/components/responses/502'</w:t>
      </w:r>
    </w:p>
    <w:p w14:paraId="228487F6" w14:textId="77777777" w:rsidR="00E7697D" w:rsidRDefault="00E7697D" w:rsidP="00E7697D">
      <w:pPr>
        <w:pStyle w:val="PL"/>
      </w:pPr>
      <w:r>
        <w:t xml:space="preserve">        '503':</w:t>
      </w:r>
    </w:p>
    <w:p w14:paraId="5160B5D8" w14:textId="77777777" w:rsidR="00E7697D" w:rsidRDefault="00E7697D" w:rsidP="00E7697D">
      <w:pPr>
        <w:pStyle w:val="PL"/>
      </w:pPr>
      <w:r>
        <w:t xml:space="preserve">          $ref: 'TS29571_CommonData.yaml#/components/responses/503'</w:t>
      </w:r>
    </w:p>
    <w:p w14:paraId="062CF245" w14:textId="77777777" w:rsidR="00E7697D" w:rsidRDefault="00E7697D" w:rsidP="00E7697D">
      <w:pPr>
        <w:pStyle w:val="PL"/>
      </w:pPr>
      <w:r>
        <w:t xml:space="preserve">        default:</w:t>
      </w:r>
    </w:p>
    <w:p w14:paraId="0556E988" w14:textId="77777777" w:rsidR="00E7697D" w:rsidRDefault="00E7697D" w:rsidP="00E7697D">
      <w:pPr>
        <w:pStyle w:val="PL"/>
      </w:pPr>
      <w:r>
        <w:t xml:space="preserve">          $ref: 'TS29571_CommonData.yaml#/components/responses/default'</w:t>
      </w:r>
    </w:p>
    <w:p w14:paraId="7249BD2D" w14:textId="77777777" w:rsidR="00E7697D" w:rsidRDefault="00E7697D" w:rsidP="00E7697D">
      <w:pPr>
        <w:pStyle w:val="PL"/>
      </w:pPr>
      <w:r>
        <w:t xml:space="preserve">      callbacks:</w:t>
      </w:r>
    </w:p>
    <w:p w14:paraId="11EB5F16" w14:textId="77777777" w:rsidR="00E7697D" w:rsidRDefault="00E7697D" w:rsidP="00E7697D">
      <w:pPr>
        <w:pStyle w:val="PL"/>
      </w:pPr>
      <w:r>
        <w:t xml:space="preserve">        myNotification:</w:t>
      </w:r>
    </w:p>
    <w:p w14:paraId="0DAB8CA9" w14:textId="77777777" w:rsidR="00E7697D" w:rsidRDefault="00E7697D" w:rsidP="00E7697D">
      <w:pPr>
        <w:pStyle w:val="PL"/>
      </w:pPr>
      <w:r>
        <w:t xml:space="preserve">          '{$request.body#/notifUri}': </w:t>
      </w:r>
    </w:p>
    <w:p w14:paraId="093FF5AE" w14:textId="77777777" w:rsidR="00E7697D" w:rsidRDefault="00E7697D" w:rsidP="00E7697D">
      <w:pPr>
        <w:pStyle w:val="PL"/>
      </w:pPr>
      <w:r>
        <w:t xml:space="preserve">            post:</w:t>
      </w:r>
    </w:p>
    <w:p w14:paraId="75C0D638" w14:textId="77777777" w:rsidR="00E7697D" w:rsidRDefault="00E7697D" w:rsidP="00E7697D">
      <w:pPr>
        <w:pStyle w:val="PL"/>
      </w:pPr>
      <w:r>
        <w:t xml:space="preserve">              requestBody:</w:t>
      </w:r>
    </w:p>
    <w:p w14:paraId="01E72386" w14:textId="77777777" w:rsidR="00E7697D" w:rsidRDefault="00E7697D" w:rsidP="00E7697D">
      <w:pPr>
        <w:pStyle w:val="PL"/>
      </w:pPr>
      <w:r>
        <w:t xml:space="preserve">                required: true</w:t>
      </w:r>
    </w:p>
    <w:p w14:paraId="1B4A84DA" w14:textId="77777777" w:rsidR="00E7697D" w:rsidRDefault="00E7697D" w:rsidP="00E7697D">
      <w:pPr>
        <w:pStyle w:val="PL"/>
      </w:pPr>
      <w:r>
        <w:t xml:space="preserve">                content:</w:t>
      </w:r>
    </w:p>
    <w:p w14:paraId="14D76961" w14:textId="77777777" w:rsidR="00E7697D" w:rsidRDefault="00E7697D" w:rsidP="00E7697D">
      <w:pPr>
        <w:pStyle w:val="PL"/>
      </w:pPr>
      <w:r>
        <w:t xml:space="preserve">                  application/json:</w:t>
      </w:r>
    </w:p>
    <w:p w14:paraId="26F271FA" w14:textId="77777777" w:rsidR="00E7697D" w:rsidRDefault="00E7697D" w:rsidP="00E7697D">
      <w:pPr>
        <w:pStyle w:val="PL"/>
      </w:pPr>
      <w:r>
        <w:t xml:space="preserve">                    schema:</w:t>
      </w:r>
    </w:p>
    <w:p w14:paraId="3E0B3F17" w14:textId="77777777" w:rsidR="00E7697D" w:rsidRDefault="00E7697D" w:rsidP="00E7697D">
      <w:pPr>
        <w:pStyle w:val="PL"/>
      </w:pPr>
      <w:r>
        <w:t xml:space="preserve">                      $ref: '#/components/schemas/NefEventExposureNotif'</w:t>
      </w:r>
    </w:p>
    <w:p w14:paraId="508022D5" w14:textId="77777777" w:rsidR="00E7697D" w:rsidRDefault="00E7697D" w:rsidP="00E7697D">
      <w:pPr>
        <w:pStyle w:val="PL"/>
      </w:pPr>
      <w:r>
        <w:t xml:space="preserve">              responses:</w:t>
      </w:r>
    </w:p>
    <w:p w14:paraId="5EC5182C" w14:textId="77777777" w:rsidR="00E7697D" w:rsidRDefault="00E7697D" w:rsidP="00E7697D">
      <w:pPr>
        <w:pStyle w:val="PL"/>
      </w:pPr>
      <w:r>
        <w:t xml:space="preserve">                '204':</w:t>
      </w:r>
    </w:p>
    <w:p w14:paraId="4A3D452C" w14:textId="77777777" w:rsidR="00E7697D" w:rsidRDefault="00E7697D" w:rsidP="00E7697D">
      <w:pPr>
        <w:pStyle w:val="PL"/>
      </w:pPr>
      <w:r>
        <w:t xml:space="preserve">                  description: No Content, Notification was succesfull</w:t>
      </w:r>
    </w:p>
    <w:p w14:paraId="2B93861F" w14:textId="77777777" w:rsidR="00E7697D" w:rsidRDefault="00E7697D" w:rsidP="00E7697D">
      <w:pPr>
        <w:pStyle w:val="PL"/>
      </w:pPr>
      <w:r>
        <w:t xml:space="preserve">                '307':</w:t>
      </w:r>
    </w:p>
    <w:p w14:paraId="558D24A2" w14:textId="77777777" w:rsidR="00E7697D" w:rsidRDefault="00E7697D" w:rsidP="00E7697D">
      <w:pPr>
        <w:pStyle w:val="PL"/>
      </w:pPr>
      <w:r>
        <w:t xml:space="preserve">                  </w:t>
      </w:r>
      <w:r>
        <w:rPr>
          <w:lang w:val="en-US"/>
        </w:rPr>
        <w:t xml:space="preserve">$ref: </w:t>
      </w:r>
      <w:r>
        <w:t>'TS29571_CommonData.yaml#/components/responses/307'</w:t>
      </w:r>
    </w:p>
    <w:p w14:paraId="22C33EBC" w14:textId="77777777" w:rsidR="00E7697D" w:rsidRDefault="00E7697D" w:rsidP="00E7697D">
      <w:pPr>
        <w:pStyle w:val="PL"/>
      </w:pPr>
      <w:r>
        <w:t xml:space="preserve">                '308':</w:t>
      </w:r>
    </w:p>
    <w:p w14:paraId="374A6AA5" w14:textId="77777777" w:rsidR="00E7697D" w:rsidRDefault="00E7697D" w:rsidP="00E7697D">
      <w:pPr>
        <w:pStyle w:val="PL"/>
      </w:pPr>
      <w:r>
        <w:t xml:space="preserve">                  </w:t>
      </w:r>
      <w:r>
        <w:rPr>
          <w:lang w:val="en-US"/>
        </w:rPr>
        <w:t xml:space="preserve">$ref: </w:t>
      </w:r>
      <w:r>
        <w:t>'TS29571_CommonData.yaml#/components/responses/308'</w:t>
      </w:r>
    </w:p>
    <w:p w14:paraId="3CEA0632" w14:textId="77777777" w:rsidR="00E7697D" w:rsidRDefault="00E7697D" w:rsidP="00E7697D">
      <w:pPr>
        <w:pStyle w:val="PL"/>
      </w:pPr>
      <w:r>
        <w:t xml:space="preserve">                '400':</w:t>
      </w:r>
    </w:p>
    <w:p w14:paraId="78FC863A" w14:textId="77777777" w:rsidR="00E7697D" w:rsidRDefault="00E7697D" w:rsidP="00E7697D">
      <w:pPr>
        <w:pStyle w:val="PL"/>
      </w:pPr>
      <w:r>
        <w:t xml:space="preserve">                  $ref: 'TS29571_CommonData.yaml#/components/responses/400'</w:t>
      </w:r>
    </w:p>
    <w:p w14:paraId="0AB645A7" w14:textId="77777777" w:rsidR="00E7697D" w:rsidRDefault="00E7697D" w:rsidP="00E7697D">
      <w:pPr>
        <w:pStyle w:val="PL"/>
      </w:pPr>
      <w:r>
        <w:t xml:space="preserve">                '401':</w:t>
      </w:r>
    </w:p>
    <w:p w14:paraId="0D9ABE69" w14:textId="77777777" w:rsidR="00E7697D" w:rsidRDefault="00E7697D" w:rsidP="00E7697D">
      <w:pPr>
        <w:pStyle w:val="PL"/>
      </w:pPr>
      <w:r>
        <w:t xml:space="preserve">                  $ref: 'TS29571_CommonData.yaml#/components/responses/401'</w:t>
      </w:r>
    </w:p>
    <w:p w14:paraId="0487721A" w14:textId="77777777" w:rsidR="00E7697D" w:rsidRDefault="00E7697D" w:rsidP="00E7697D">
      <w:pPr>
        <w:pStyle w:val="PL"/>
      </w:pPr>
      <w:r>
        <w:t xml:space="preserve">                '403':</w:t>
      </w:r>
    </w:p>
    <w:p w14:paraId="5B310C83" w14:textId="77777777" w:rsidR="00E7697D" w:rsidRDefault="00E7697D" w:rsidP="00E7697D">
      <w:pPr>
        <w:pStyle w:val="PL"/>
      </w:pPr>
      <w:r>
        <w:t xml:space="preserve">                  $ref: 'TS29571_CommonData.yaml#/components/responses/403'</w:t>
      </w:r>
    </w:p>
    <w:p w14:paraId="03B9D8DB" w14:textId="77777777" w:rsidR="00E7697D" w:rsidRDefault="00E7697D" w:rsidP="00E7697D">
      <w:pPr>
        <w:pStyle w:val="PL"/>
      </w:pPr>
      <w:r>
        <w:t xml:space="preserve">                '404':</w:t>
      </w:r>
    </w:p>
    <w:p w14:paraId="0BC1062E" w14:textId="77777777" w:rsidR="00E7697D" w:rsidRDefault="00E7697D" w:rsidP="00E7697D">
      <w:pPr>
        <w:pStyle w:val="PL"/>
      </w:pPr>
      <w:r>
        <w:t xml:space="preserve">                  $ref: 'TS29571_CommonData.yaml#/components/responses/404'</w:t>
      </w:r>
    </w:p>
    <w:p w14:paraId="0716C42B" w14:textId="77777777" w:rsidR="00E7697D" w:rsidRDefault="00E7697D" w:rsidP="00E7697D">
      <w:pPr>
        <w:pStyle w:val="PL"/>
      </w:pPr>
      <w:r>
        <w:t xml:space="preserve">                '411':</w:t>
      </w:r>
    </w:p>
    <w:p w14:paraId="0F70549B" w14:textId="77777777" w:rsidR="00E7697D" w:rsidRDefault="00E7697D" w:rsidP="00E7697D">
      <w:pPr>
        <w:pStyle w:val="PL"/>
      </w:pPr>
      <w:r>
        <w:t xml:space="preserve">                  $ref: 'TS29571_CommonData.yaml#/components/responses/411'</w:t>
      </w:r>
    </w:p>
    <w:p w14:paraId="636A6D83" w14:textId="77777777" w:rsidR="00E7697D" w:rsidRDefault="00E7697D" w:rsidP="00E7697D">
      <w:pPr>
        <w:pStyle w:val="PL"/>
      </w:pPr>
      <w:r>
        <w:t xml:space="preserve">                '413':</w:t>
      </w:r>
    </w:p>
    <w:p w14:paraId="04F82511" w14:textId="77777777" w:rsidR="00E7697D" w:rsidRDefault="00E7697D" w:rsidP="00E7697D">
      <w:pPr>
        <w:pStyle w:val="PL"/>
      </w:pPr>
      <w:r>
        <w:t xml:space="preserve">                  $ref: 'TS29571_CommonData.yaml#/components/responses/413'</w:t>
      </w:r>
    </w:p>
    <w:p w14:paraId="3EB2B4EC" w14:textId="77777777" w:rsidR="00E7697D" w:rsidRDefault="00E7697D" w:rsidP="00E7697D">
      <w:pPr>
        <w:pStyle w:val="PL"/>
      </w:pPr>
      <w:r>
        <w:t xml:space="preserve">                '415':</w:t>
      </w:r>
    </w:p>
    <w:p w14:paraId="68D3A0F7" w14:textId="77777777" w:rsidR="00E7697D" w:rsidRDefault="00E7697D" w:rsidP="00E7697D">
      <w:pPr>
        <w:pStyle w:val="PL"/>
      </w:pPr>
      <w:r>
        <w:t xml:space="preserve">                  $ref: 'TS29571_CommonData.yaml#/components/responses/415'</w:t>
      </w:r>
    </w:p>
    <w:p w14:paraId="19D31EC4" w14:textId="77777777" w:rsidR="00E7697D" w:rsidRDefault="00E7697D" w:rsidP="00E7697D">
      <w:pPr>
        <w:pStyle w:val="PL"/>
      </w:pPr>
      <w:r>
        <w:t xml:space="preserve">                '429':</w:t>
      </w:r>
    </w:p>
    <w:p w14:paraId="5350026B" w14:textId="77777777" w:rsidR="00E7697D" w:rsidRDefault="00E7697D" w:rsidP="00E7697D">
      <w:pPr>
        <w:pStyle w:val="PL"/>
      </w:pPr>
      <w:r>
        <w:t xml:space="preserve">                  $ref: 'TS29571_CommonData.yaml#/components/responses/429'</w:t>
      </w:r>
    </w:p>
    <w:p w14:paraId="3F79AC12" w14:textId="77777777" w:rsidR="00E7697D" w:rsidRDefault="00E7697D" w:rsidP="00E7697D">
      <w:pPr>
        <w:pStyle w:val="PL"/>
      </w:pPr>
      <w:r>
        <w:t xml:space="preserve">                '500':</w:t>
      </w:r>
    </w:p>
    <w:p w14:paraId="39CB0947" w14:textId="77777777" w:rsidR="00E7697D" w:rsidRDefault="00E7697D" w:rsidP="00E7697D">
      <w:pPr>
        <w:pStyle w:val="PL"/>
      </w:pPr>
      <w:r>
        <w:t xml:space="preserve">                  $ref: 'TS29571_CommonData.yaml#/components/responses/500'</w:t>
      </w:r>
    </w:p>
    <w:p w14:paraId="3D2FC15C" w14:textId="77777777" w:rsidR="00E7697D" w:rsidRDefault="00E7697D" w:rsidP="00E7697D">
      <w:pPr>
        <w:pStyle w:val="PL"/>
      </w:pPr>
      <w:r>
        <w:t xml:space="preserve">                '502':</w:t>
      </w:r>
    </w:p>
    <w:p w14:paraId="6C19B4B8" w14:textId="77777777" w:rsidR="00E7697D" w:rsidRPr="00E864FC" w:rsidRDefault="00E7697D" w:rsidP="00E7697D">
      <w:pPr>
        <w:pStyle w:val="PL"/>
      </w:pPr>
      <w:r>
        <w:t xml:space="preserve">                  $ref: 'TS29571_CommonData.yaml#/components/responses/502'</w:t>
      </w:r>
    </w:p>
    <w:p w14:paraId="3136EFEE" w14:textId="77777777" w:rsidR="00E7697D" w:rsidRDefault="00E7697D" w:rsidP="00E7697D">
      <w:pPr>
        <w:pStyle w:val="PL"/>
      </w:pPr>
      <w:r>
        <w:t xml:space="preserve">                '503':</w:t>
      </w:r>
    </w:p>
    <w:p w14:paraId="239F4552" w14:textId="77777777" w:rsidR="00E7697D" w:rsidRDefault="00E7697D" w:rsidP="00E7697D">
      <w:pPr>
        <w:pStyle w:val="PL"/>
      </w:pPr>
      <w:r>
        <w:t xml:space="preserve">                  $ref: 'TS29571_CommonData.yaml#/components/responses/503'</w:t>
      </w:r>
    </w:p>
    <w:p w14:paraId="303315AF" w14:textId="77777777" w:rsidR="00E7697D" w:rsidRDefault="00E7697D" w:rsidP="00E7697D">
      <w:pPr>
        <w:pStyle w:val="PL"/>
      </w:pPr>
      <w:r>
        <w:lastRenderedPageBreak/>
        <w:t xml:space="preserve">                default:</w:t>
      </w:r>
    </w:p>
    <w:p w14:paraId="32D3AB93" w14:textId="77777777" w:rsidR="00E7697D" w:rsidRDefault="00E7697D" w:rsidP="00E7697D">
      <w:pPr>
        <w:pStyle w:val="PL"/>
      </w:pPr>
      <w:r>
        <w:t xml:space="preserve">                  $ref: 'TS29571_CommonData.yaml#/components/responses/default'</w:t>
      </w:r>
    </w:p>
    <w:p w14:paraId="7D69E770" w14:textId="77777777" w:rsidR="00E7697D" w:rsidRDefault="00E7697D" w:rsidP="00E7697D">
      <w:pPr>
        <w:pStyle w:val="PL"/>
      </w:pPr>
    </w:p>
    <w:p w14:paraId="62E0A700" w14:textId="77777777" w:rsidR="00E7697D" w:rsidRDefault="00E7697D" w:rsidP="00E7697D">
      <w:pPr>
        <w:pStyle w:val="PL"/>
      </w:pPr>
      <w:r>
        <w:t xml:space="preserve">  /subscriptions/{subscriptionId}:</w:t>
      </w:r>
    </w:p>
    <w:p w14:paraId="5F7399D1" w14:textId="77777777" w:rsidR="00E7697D" w:rsidRDefault="00E7697D" w:rsidP="00E7697D">
      <w:pPr>
        <w:pStyle w:val="PL"/>
      </w:pPr>
      <w:r>
        <w:t xml:space="preserve">    get:</w:t>
      </w:r>
    </w:p>
    <w:p w14:paraId="70E0D990" w14:textId="77777777" w:rsidR="00E7697D" w:rsidRDefault="00E7697D" w:rsidP="00E7697D">
      <w:pPr>
        <w:pStyle w:val="PL"/>
      </w:pPr>
      <w:r>
        <w:t xml:space="preserve">      summary: retrieve subscription</w:t>
      </w:r>
    </w:p>
    <w:p w14:paraId="7D076611" w14:textId="77777777" w:rsidR="00E7697D" w:rsidRDefault="00E7697D" w:rsidP="00E7697D">
      <w:pPr>
        <w:pStyle w:val="PL"/>
      </w:pPr>
      <w:r>
        <w:t xml:space="preserve">      operationId: GetIndividualSubcription</w:t>
      </w:r>
    </w:p>
    <w:p w14:paraId="1FE384A7" w14:textId="77777777" w:rsidR="00E7697D" w:rsidRDefault="00E7697D" w:rsidP="00E7697D">
      <w:pPr>
        <w:pStyle w:val="PL"/>
      </w:pPr>
      <w:r>
        <w:t xml:space="preserve">      tags:</w:t>
      </w:r>
    </w:p>
    <w:p w14:paraId="7664B27D" w14:textId="77777777" w:rsidR="00E7697D" w:rsidRDefault="00E7697D" w:rsidP="00E7697D">
      <w:pPr>
        <w:pStyle w:val="PL"/>
      </w:pPr>
      <w:r>
        <w:t xml:space="preserve">        - IndividualSubscription (Document)</w:t>
      </w:r>
    </w:p>
    <w:p w14:paraId="10204B9E" w14:textId="77777777" w:rsidR="00E7697D" w:rsidRDefault="00E7697D" w:rsidP="00E7697D">
      <w:pPr>
        <w:pStyle w:val="PL"/>
      </w:pPr>
      <w:r>
        <w:t xml:space="preserve">      parameters:</w:t>
      </w:r>
    </w:p>
    <w:p w14:paraId="42019695" w14:textId="77777777" w:rsidR="00E7697D" w:rsidRDefault="00E7697D" w:rsidP="00E7697D">
      <w:pPr>
        <w:pStyle w:val="PL"/>
      </w:pPr>
      <w:r>
        <w:t xml:space="preserve">        - name: subscriptionId</w:t>
      </w:r>
    </w:p>
    <w:p w14:paraId="51FAB615" w14:textId="77777777" w:rsidR="00E7697D" w:rsidRDefault="00E7697D" w:rsidP="00E7697D">
      <w:pPr>
        <w:pStyle w:val="PL"/>
      </w:pPr>
      <w:r>
        <w:t xml:space="preserve">          in: path</w:t>
      </w:r>
    </w:p>
    <w:p w14:paraId="1A28294F" w14:textId="77777777" w:rsidR="00E7697D" w:rsidRDefault="00E7697D" w:rsidP="00E7697D">
      <w:pPr>
        <w:pStyle w:val="PL"/>
      </w:pPr>
      <w:r>
        <w:t xml:space="preserve">          description: Event Subscription ID</w:t>
      </w:r>
    </w:p>
    <w:p w14:paraId="11C581D6" w14:textId="77777777" w:rsidR="00E7697D" w:rsidRDefault="00E7697D" w:rsidP="00E7697D">
      <w:pPr>
        <w:pStyle w:val="PL"/>
      </w:pPr>
      <w:r>
        <w:t xml:space="preserve">          required: true</w:t>
      </w:r>
    </w:p>
    <w:p w14:paraId="6112A2D1" w14:textId="77777777" w:rsidR="00E7697D" w:rsidRDefault="00E7697D" w:rsidP="00E7697D">
      <w:pPr>
        <w:pStyle w:val="PL"/>
      </w:pPr>
      <w:r>
        <w:t xml:space="preserve">          schema:</w:t>
      </w:r>
    </w:p>
    <w:p w14:paraId="22FD0EFC" w14:textId="77777777" w:rsidR="00E7697D" w:rsidRDefault="00E7697D" w:rsidP="00E7697D">
      <w:pPr>
        <w:pStyle w:val="PL"/>
      </w:pPr>
      <w:r>
        <w:t xml:space="preserve">            type: string</w:t>
      </w:r>
    </w:p>
    <w:p w14:paraId="613491F7" w14:textId="77777777" w:rsidR="00E7697D" w:rsidRDefault="00E7697D" w:rsidP="00E7697D">
      <w:pPr>
        <w:pStyle w:val="PL"/>
        <w:rPr>
          <w:lang w:val="en-US" w:eastAsia="es-ES"/>
        </w:rPr>
      </w:pPr>
      <w:r>
        <w:rPr>
          <w:lang w:val="en-US" w:eastAsia="es-ES"/>
        </w:rPr>
        <w:t xml:space="preserve">        - name: </w:t>
      </w:r>
      <w:r>
        <w:t>supp-feat</w:t>
      </w:r>
    </w:p>
    <w:p w14:paraId="38D0A851" w14:textId="77777777" w:rsidR="00E7697D" w:rsidRDefault="00E7697D" w:rsidP="00E7697D">
      <w:pPr>
        <w:pStyle w:val="PL"/>
        <w:rPr>
          <w:lang w:val="en-US" w:eastAsia="es-ES"/>
        </w:rPr>
      </w:pPr>
      <w:r>
        <w:rPr>
          <w:lang w:val="en-US" w:eastAsia="es-ES"/>
        </w:rPr>
        <w:t xml:space="preserve">          in: query</w:t>
      </w:r>
    </w:p>
    <w:p w14:paraId="37D6015F" w14:textId="77777777" w:rsidR="00E7697D" w:rsidRDefault="00E7697D" w:rsidP="00E7697D">
      <w:pPr>
        <w:pStyle w:val="PL"/>
        <w:rPr>
          <w:lang w:val="en-US" w:eastAsia="es-ES"/>
        </w:rPr>
      </w:pPr>
      <w:r>
        <w:rPr>
          <w:lang w:val="en-US" w:eastAsia="es-ES"/>
        </w:rPr>
        <w:t xml:space="preserve">          description: Features supported by the NF service consumer</w:t>
      </w:r>
    </w:p>
    <w:p w14:paraId="27FF5A1A" w14:textId="77777777" w:rsidR="00E7697D" w:rsidRDefault="00E7697D" w:rsidP="00E7697D">
      <w:pPr>
        <w:pStyle w:val="PL"/>
        <w:rPr>
          <w:lang w:val="en-US" w:eastAsia="es-ES"/>
        </w:rPr>
      </w:pPr>
      <w:r>
        <w:rPr>
          <w:lang w:val="en-US" w:eastAsia="es-ES"/>
        </w:rPr>
        <w:t xml:space="preserve">          required: </w:t>
      </w:r>
      <w:r>
        <w:t>false</w:t>
      </w:r>
    </w:p>
    <w:p w14:paraId="0A3060F4" w14:textId="77777777" w:rsidR="00E7697D" w:rsidRDefault="00E7697D" w:rsidP="00E7697D">
      <w:pPr>
        <w:pStyle w:val="PL"/>
        <w:rPr>
          <w:lang w:val="en-US" w:eastAsia="es-ES"/>
        </w:rPr>
      </w:pPr>
      <w:r>
        <w:rPr>
          <w:lang w:val="en-US" w:eastAsia="es-ES"/>
        </w:rPr>
        <w:t xml:space="preserve">          schema:</w:t>
      </w:r>
    </w:p>
    <w:p w14:paraId="7D042B62" w14:textId="77777777" w:rsidR="00E7697D" w:rsidRDefault="00E7697D" w:rsidP="00E7697D">
      <w:pPr>
        <w:pStyle w:val="PL"/>
      </w:pPr>
      <w:r>
        <w:t xml:space="preserve">            $ref: 'TS29571_CommonData.yaml#/components/schemas/SupportedFeatures'</w:t>
      </w:r>
    </w:p>
    <w:p w14:paraId="24013807" w14:textId="77777777" w:rsidR="00E7697D" w:rsidRDefault="00E7697D" w:rsidP="00E7697D">
      <w:pPr>
        <w:pStyle w:val="PL"/>
      </w:pPr>
      <w:r>
        <w:t xml:space="preserve">      responses:</w:t>
      </w:r>
    </w:p>
    <w:p w14:paraId="5DCF2DE5" w14:textId="77777777" w:rsidR="00E7697D" w:rsidRDefault="00E7697D" w:rsidP="00E7697D">
      <w:pPr>
        <w:pStyle w:val="PL"/>
      </w:pPr>
      <w:r>
        <w:t xml:space="preserve">        '200':</w:t>
      </w:r>
    </w:p>
    <w:p w14:paraId="7020A3B9" w14:textId="77777777" w:rsidR="00E7697D" w:rsidRDefault="00E7697D" w:rsidP="00E7697D">
      <w:pPr>
        <w:pStyle w:val="PL"/>
      </w:pPr>
      <w:r>
        <w:t xml:space="preserve">          description: OK. Resource representation is returned</w:t>
      </w:r>
    </w:p>
    <w:p w14:paraId="2F35E1E0" w14:textId="77777777" w:rsidR="00E7697D" w:rsidRDefault="00E7697D" w:rsidP="00E7697D">
      <w:pPr>
        <w:pStyle w:val="PL"/>
      </w:pPr>
      <w:r>
        <w:t xml:space="preserve">          content:</w:t>
      </w:r>
    </w:p>
    <w:p w14:paraId="412716FB" w14:textId="77777777" w:rsidR="00E7697D" w:rsidRDefault="00E7697D" w:rsidP="00E7697D">
      <w:pPr>
        <w:pStyle w:val="PL"/>
      </w:pPr>
      <w:r>
        <w:t xml:space="preserve">            application/json:</w:t>
      </w:r>
    </w:p>
    <w:p w14:paraId="13A97566" w14:textId="77777777" w:rsidR="00E7697D" w:rsidRDefault="00E7697D" w:rsidP="00E7697D">
      <w:pPr>
        <w:pStyle w:val="PL"/>
      </w:pPr>
      <w:r>
        <w:t xml:space="preserve">              schema:</w:t>
      </w:r>
    </w:p>
    <w:p w14:paraId="67099834" w14:textId="77777777" w:rsidR="00E7697D" w:rsidRDefault="00E7697D" w:rsidP="00E7697D">
      <w:pPr>
        <w:pStyle w:val="PL"/>
      </w:pPr>
      <w:r>
        <w:t xml:space="preserve">                $ref: '#/components/schemas/NefEventExposureSubsc'</w:t>
      </w:r>
    </w:p>
    <w:p w14:paraId="7620EE09" w14:textId="77777777" w:rsidR="00E7697D" w:rsidRDefault="00E7697D" w:rsidP="00E7697D">
      <w:pPr>
        <w:pStyle w:val="PL"/>
      </w:pPr>
      <w:r>
        <w:t xml:space="preserve">        '307':</w:t>
      </w:r>
    </w:p>
    <w:p w14:paraId="6858C5BB" w14:textId="77777777" w:rsidR="00E7697D" w:rsidRDefault="00E7697D" w:rsidP="00E7697D">
      <w:pPr>
        <w:pStyle w:val="PL"/>
      </w:pPr>
      <w:r>
        <w:t xml:space="preserve">          </w:t>
      </w:r>
      <w:r>
        <w:rPr>
          <w:lang w:val="en-US"/>
        </w:rPr>
        <w:t xml:space="preserve">$ref: </w:t>
      </w:r>
      <w:r>
        <w:t>'TS29571_CommonData.yaml#/components/responses/307'</w:t>
      </w:r>
    </w:p>
    <w:p w14:paraId="30A67784" w14:textId="77777777" w:rsidR="00E7697D" w:rsidRDefault="00E7697D" w:rsidP="00E7697D">
      <w:pPr>
        <w:pStyle w:val="PL"/>
      </w:pPr>
      <w:r>
        <w:t xml:space="preserve">        '308':</w:t>
      </w:r>
    </w:p>
    <w:p w14:paraId="7D43E1F5" w14:textId="77777777" w:rsidR="00E7697D" w:rsidRDefault="00E7697D" w:rsidP="00E7697D">
      <w:pPr>
        <w:pStyle w:val="PL"/>
      </w:pPr>
      <w:r>
        <w:t xml:space="preserve">          </w:t>
      </w:r>
      <w:r>
        <w:rPr>
          <w:lang w:val="en-US"/>
        </w:rPr>
        <w:t xml:space="preserve">$ref: </w:t>
      </w:r>
      <w:r>
        <w:t>'TS29571_CommonData.yaml#/components/responses/308'</w:t>
      </w:r>
    </w:p>
    <w:p w14:paraId="3040807F" w14:textId="77777777" w:rsidR="00E7697D" w:rsidRDefault="00E7697D" w:rsidP="00E7697D">
      <w:pPr>
        <w:pStyle w:val="PL"/>
      </w:pPr>
      <w:r>
        <w:t xml:space="preserve">        '400':</w:t>
      </w:r>
    </w:p>
    <w:p w14:paraId="358E51CB" w14:textId="77777777" w:rsidR="00E7697D" w:rsidRDefault="00E7697D" w:rsidP="00E7697D">
      <w:pPr>
        <w:pStyle w:val="PL"/>
      </w:pPr>
      <w:r>
        <w:t xml:space="preserve">          $ref: 'TS29571_CommonData.yaml#/components/responses/400'</w:t>
      </w:r>
    </w:p>
    <w:p w14:paraId="2FE4A16E" w14:textId="77777777" w:rsidR="00E7697D" w:rsidRDefault="00E7697D" w:rsidP="00E7697D">
      <w:pPr>
        <w:pStyle w:val="PL"/>
      </w:pPr>
      <w:r>
        <w:t xml:space="preserve">        '401':</w:t>
      </w:r>
    </w:p>
    <w:p w14:paraId="7111B3C7" w14:textId="77777777" w:rsidR="00E7697D" w:rsidRDefault="00E7697D" w:rsidP="00E7697D">
      <w:pPr>
        <w:pStyle w:val="PL"/>
      </w:pPr>
      <w:r>
        <w:t xml:space="preserve">          $ref: 'TS29571_CommonData.yaml#/components/responses/401'</w:t>
      </w:r>
    </w:p>
    <w:p w14:paraId="4F2AC9AF" w14:textId="77777777" w:rsidR="00E7697D" w:rsidRDefault="00E7697D" w:rsidP="00E7697D">
      <w:pPr>
        <w:pStyle w:val="PL"/>
      </w:pPr>
      <w:r>
        <w:t xml:space="preserve">        '403':</w:t>
      </w:r>
    </w:p>
    <w:p w14:paraId="37882A19" w14:textId="77777777" w:rsidR="00E7697D" w:rsidRDefault="00E7697D" w:rsidP="00E7697D">
      <w:pPr>
        <w:pStyle w:val="PL"/>
      </w:pPr>
      <w:r>
        <w:t xml:space="preserve">          $ref: 'TS29571_CommonData.yaml#/components/responses/403'</w:t>
      </w:r>
    </w:p>
    <w:p w14:paraId="7DC3CDA8" w14:textId="77777777" w:rsidR="00E7697D" w:rsidRDefault="00E7697D" w:rsidP="00E7697D">
      <w:pPr>
        <w:pStyle w:val="PL"/>
      </w:pPr>
      <w:r>
        <w:t xml:space="preserve">        '404':</w:t>
      </w:r>
    </w:p>
    <w:p w14:paraId="5BB5984C" w14:textId="77777777" w:rsidR="00E7697D" w:rsidRDefault="00E7697D" w:rsidP="00E7697D">
      <w:pPr>
        <w:pStyle w:val="PL"/>
      </w:pPr>
      <w:r>
        <w:t xml:space="preserve">          $ref: 'TS29571_CommonData.yaml#/components/responses/404'</w:t>
      </w:r>
    </w:p>
    <w:p w14:paraId="60A07599" w14:textId="77777777" w:rsidR="00E7697D" w:rsidRDefault="00E7697D" w:rsidP="00E7697D">
      <w:pPr>
        <w:pStyle w:val="PL"/>
      </w:pPr>
      <w:r>
        <w:t xml:space="preserve">        '406':</w:t>
      </w:r>
    </w:p>
    <w:p w14:paraId="06CC4E32" w14:textId="77777777" w:rsidR="00E7697D" w:rsidRDefault="00E7697D" w:rsidP="00E7697D">
      <w:pPr>
        <w:pStyle w:val="PL"/>
      </w:pPr>
      <w:r>
        <w:t xml:space="preserve">          $ref: 'TS29571_CommonData.yaml#/components/responses/406'</w:t>
      </w:r>
    </w:p>
    <w:p w14:paraId="66E07EF2" w14:textId="77777777" w:rsidR="00E7697D" w:rsidRDefault="00E7697D" w:rsidP="00E7697D">
      <w:pPr>
        <w:pStyle w:val="PL"/>
      </w:pPr>
      <w:r>
        <w:t xml:space="preserve">        '429':</w:t>
      </w:r>
    </w:p>
    <w:p w14:paraId="4D72FF40" w14:textId="77777777" w:rsidR="00E7697D" w:rsidRDefault="00E7697D" w:rsidP="00E7697D">
      <w:pPr>
        <w:pStyle w:val="PL"/>
      </w:pPr>
      <w:r>
        <w:t xml:space="preserve">          $ref: 'TS29571_CommonData.yaml#/components/responses/429'</w:t>
      </w:r>
    </w:p>
    <w:p w14:paraId="4FB72552" w14:textId="77777777" w:rsidR="00E7697D" w:rsidRDefault="00E7697D" w:rsidP="00E7697D">
      <w:pPr>
        <w:pStyle w:val="PL"/>
      </w:pPr>
      <w:r>
        <w:t xml:space="preserve">        '500':</w:t>
      </w:r>
    </w:p>
    <w:p w14:paraId="401FAA48" w14:textId="77777777" w:rsidR="00E7697D" w:rsidRDefault="00E7697D" w:rsidP="00E7697D">
      <w:pPr>
        <w:pStyle w:val="PL"/>
      </w:pPr>
      <w:r>
        <w:t xml:space="preserve">          $ref: 'TS29571_CommonData.yaml#/components/responses/500'</w:t>
      </w:r>
    </w:p>
    <w:p w14:paraId="19D470CA" w14:textId="77777777" w:rsidR="00E7697D" w:rsidRDefault="00E7697D" w:rsidP="00E7697D">
      <w:pPr>
        <w:pStyle w:val="PL"/>
      </w:pPr>
      <w:r>
        <w:t xml:space="preserve">        '502':</w:t>
      </w:r>
    </w:p>
    <w:p w14:paraId="05F7A6B1" w14:textId="77777777" w:rsidR="00E7697D" w:rsidRPr="00E864FC" w:rsidRDefault="00E7697D" w:rsidP="00E7697D">
      <w:pPr>
        <w:pStyle w:val="PL"/>
      </w:pPr>
      <w:r>
        <w:t xml:space="preserve">          $ref: 'TS29571_CommonData.yaml#/components/responses/502'</w:t>
      </w:r>
    </w:p>
    <w:p w14:paraId="08C27559" w14:textId="77777777" w:rsidR="00E7697D" w:rsidRDefault="00E7697D" w:rsidP="00E7697D">
      <w:pPr>
        <w:pStyle w:val="PL"/>
      </w:pPr>
      <w:r>
        <w:t xml:space="preserve">        '503':</w:t>
      </w:r>
    </w:p>
    <w:p w14:paraId="271C8EC8" w14:textId="77777777" w:rsidR="00E7697D" w:rsidRDefault="00E7697D" w:rsidP="00E7697D">
      <w:pPr>
        <w:pStyle w:val="PL"/>
      </w:pPr>
      <w:r>
        <w:t xml:space="preserve">          $ref: 'TS29571_CommonData.yaml#/components/responses/503'</w:t>
      </w:r>
    </w:p>
    <w:p w14:paraId="0D9E5205" w14:textId="77777777" w:rsidR="00E7697D" w:rsidRDefault="00E7697D" w:rsidP="00E7697D">
      <w:pPr>
        <w:pStyle w:val="PL"/>
      </w:pPr>
      <w:r>
        <w:t xml:space="preserve">        default:</w:t>
      </w:r>
    </w:p>
    <w:p w14:paraId="0DBD489C" w14:textId="77777777" w:rsidR="00E7697D" w:rsidRDefault="00E7697D" w:rsidP="00E7697D">
      <w:pPr>
        <w:pStyle w:val="PL"/>
      </w:pPr>
      <w:r>
        <w:t xml:space="preserve">          $ref: 'TS29571_CommonData.yaml#/components/responses/default'</w:t>
      </w:r>
    </w:p>
    <w:p w14:paraId="31974464" w14:textId="77777777" w:rsidR="00E7697D" w:rsidRDefault="00E7697D" w:rsidP="00E7697D">
      <w:pPr>
        <w:pStyle w:val="PL"/>
      </w:pPr>
    </w:p>
    <w:p w14:paraId="13278141" w14:textId="77777777" w:rsidR="00E7697D" w:rsidRDefault="00E7697D" w:rsidP="00E7697D">
      <w:pPr>
        <w:pStyle w:val="PL"/>
      </w:pPr>
      <w:r>
        <w:t xml:space="preserve">    put:</w:t>
      </w:r>
    </w:p>
    <w:p w14:paraId="6D9654AE" w14:textId="77777777" w:rsidR="00E7697D" w:rsidRDefault="00E7697D" w:rsidP="00E7697D">
      <w:pPr>
        <w:pStyle w:val="PL"/>
      </w:pPr>
      <w:r>
        <w:t xml:space="preserve">      summary: update subscription</w:t>
      </w:r>
    </w:p>
    <w:p w14:paraId="3B3B8EA6" w14:textId="77777777" w:rsidR="00E7697D" w:rsidRDefault="00E7697D" w:rsidP="00E7697D">
      <w:pPr>
        <w:pStyle w:val="PL"/>
      </w:pPr>
      <w:r>
        <w:t xml:space="preserve">      operationId: ReplaceIndividualSubcription</w:t>
      </w:r>
    </w:p>
    <w:p w14:paraId="76DC3E75" w14:textId="77777777" w:rsidR="00E7697D" w:rsidRDefault="00E7697D" w:rsidP="00E7697D">
      <w:pPr>
        <w:pStyle w:val="PL"/>
      </w:pPr>
      <w:r>
        <w:t xml:space="preserve">      tags:</w:t>
      </w:r>
    </w:p>
    <w:p w14:paraId="7A550BA2" w14:textId="77777777" w:rsidR="00E7697D" w:rsidRDefault="00E7697D" w:rsidP="00E7697D">
      <w:pPr>
        <w:pStyle w:val="PL"/>
      </w:pPr>
      <w:r>
        <w:t xml:space="preserve">        - IndividualSubscription (Document)</w:t>
      </w:r>
    </w:p>
    <w:p w14:paraId="2BAC2CE1" w14:textId="77777777" w:rsidR="00E7697D" w:rsidRDefault="00E7697D" w:rsidP="00E7697D">
      <w:pPr>
        <w:pStyle w:val="PL"/>
      </w:pPr>
      <w:r>
        <w:t xml:space="preserve">      requestBody:</w:t>
      </w:r>
    </w:p>
    <w:p w14:paraId="0742844A" w14:textId="77777777" w:rsidR="00E7697D" w:rsidRDefault="00E7697D" w:rsidP="00E7697D">
      <w:pPr>
        <w:pStyle w:val="PL"/>
      </w:pPr>
      <w:r>
        <w:t xml:space="preserve">        required: true</w:t>
      </w:r>
    </w:p>
    <w:p w14:paraId="1DD9C87A" w14:textId="77777777" w:rsidR="00E7697D" w:rsidRDefault="00E7697D" w:rsidP="00E7697D">
      <w:pPr>
        <w:pStyle w:val="PL"/>
      </w:pPr>
      <w:r>
        <w:t xml:space="preserve">        content:</w:t>
      </w:r>
    </w:p>
    <w:p w14:paraId="46ECAFA2" w14:textId="77777777" w:rsidR="00E7697D" w:rsidRDefault="00E7697D" w:rsidP="00E7697D">
      <w:pPr>
        <w:pStyle w:val="PL"/>
      </w:pPr>
      <w:r>
        <w:t xml:space="preserve">          application/json:</w:t>
      </w:r>
    </w:p>
    <w:p w14:paraId="011AC65A" w14:textId="77777777" w:rsidR="00E7697D" w:rsidRDefault="00E7697D" w:rsidP="00E7697D">
      <w:pPr>
        <w:pStyle w:val="PL"/>
      </w:pPr>
      <w:r>
        <w:t xml:space="preserve">            schema:</w:t>
      </w:r>
    </w:p>
    <w:p w14:paraId="7B381EC4" w14:textId="77777777" w:rsidR="00E7697D" w:rsidRDefault="00E7697D" w:rsidP="00E7697D">
      <w:pPr>
        <w:pStyle w:val="PL"/>
      </w:pPr>
      <w:r>
        <w:t xml:space="preserve">              $ref: '#/components/schemas/NefEventExposureSubsc'</w:t>
      </w:r>
    </w:p>
    <w:p w14:paraId="33014EA0" w14:textId="77777777" w:rsidR="00E7697D" w:rsidRDefault="00E7697D" w:rsidP="00E7697D">
      <w:pPr>
        <w:pStyle w:val="PL"/>
      </w:pPr>
      <w:r>
        <w:t xml:space="preserve">      parameters:</w:t>
      </w:r>
    </w:p>
    <w:p w14:paraId="54321416" w14:textId="77777777" w:rsidR="00E7697D" w:rsidRDefault="00E7697D" w:rsidP="00E7697D">
      <w:pPr>
        <w:pStyle w:val="PL"/>
      </w:pPr>
      <w:r>
        <w:t xml:space="preserve">        - name: subscriptionId</w:t>
      </w:r>
    </w:p>
    <w:p w14:paraId="2039602B" w14:textId="77777777" w:rsidR="00E7697D" w:rsidRDefault="00E7697D" w:rsidP="00E7697D">
      <w:pPr>
        <w:pStyle w:val="PL"/>
      </w:pPr>
      <w:r>
        <w:t xml:space="preserve">          in: path</w:t>
      </w:r>
    </w:p>
    <w:p w14:paraId="542B12BC" w14:textId="77777777" w:rsidR="00E7697D" w:rsidRDefault="00E7697D" w:rsidP="00E7697D">
      <w:pPr>
        <w:pStyle w:val="PL"/>
      </w:pPr>
      <w:r>
        <w:t xml:space="preserve">          description: Event Subscription ID</w:t>
      </w:r>
    </w:p>
    <w:p w14:paraId="137A8A38" w14:textId="77777777" w:rsidR="00E7697D" w:rsidRDefault="00E7697D" w:rsidP="00E7697D">
      <w:pPr>
        <w:pStyle w:val="PL"/>
      </w:pPr>
      <w:r>
        <w:t xml:space="preserve">          required: true</w:t>
      </w:r>
    </w:p>
    <w:p w14:paraId="5F154A9A" w14:textId="77777777" w:rsidR="00E7697D" w:rsidRDefault="00E7697D" w:rsidP="00E7697D">
      <w:pPr>
        <w:pStyle w:val="PL"/>
      </w:pPr>
      <w:r>
        <w:t xml:space="preserve">          schema:</w:t>
      </w:r>
    </w:p>
    <w:p w14:paraId="4EDBE1FE" w14:textId="77777777" w:rsidR="00E7697D" w:rsidRDefault="00E7697D" w:rsidP="00E7697D">
      <w:pPr>
        <w:pStyle w:val="PL"/>
      </w:pPr>
      <w:r>
        <w:t xml:space="preserve">            type: string</w:t>
      </w:r>
    </w:p>
    <w:p w14:paraId="6479A443" w14:textId="77777777" w:rsidR="00E7697D" w:rsidRDefault="00E7697D" w:rsidP="00E7697D">
      <w:pPr>
        <w:pStyle w:val="PL"/>
      </w:pPr>
      <w:r>
        <w:t xml:space="preserve">      responses:</w:t>
      </w:r>
    </w:p>
    <w:p w14:paraId="299F9A20" w14:textId="77777777" w:rsidR="00E7697D" w:rsidRDefault="00E7697D" w:rsidP="00E7697D">
      <w:pPr>
        <w:pStyle w:val="PL"/>
      </w:pPr>
      <w:r>
        <w:t xml:space="preserve">        '200':</w:t>
      </w:r>
    </w:p>
    <w:p w14:paraId="6AE873CC" w14:textId="77777777" w:rsidR="00E7697D" w:rsidRDefault="00E7697D" w:rsidP="00E7697D">
      <w:pPr>
        <w:pStyle w:val="PL"/>
      </w:pPr>
      <w:r>
        <w:t xml:space="preserve">          description: OK. Resource was succesfully modified and representation is returned</w:t>
      </w:r>
    </w:p>
    <w:p w14:paraId="72AF3F75" w14:textId="77777777" w:rsidR="00E7697D" w:rsidRDefault="00E7697D" w:rsidP="00E7697D">
      <w:pPr>
        <w:pStyle w:val="PL"/>
      </w:pPr>
      <w:r>
        <w:t xml:space="preserve">          content:</w:t>
      </w:r>
    </w:p>
    <w:p w14:paraId="48227080" w14:textId="77777777" w:rsidR="00E7697D" w:rsidRDefault="00E7697D" w:rsidP="00E7697D">
      <w:pPr>
        <w:pStyle w:val="PL"/>
      </w:pPr>
      <w:r>
        <w:t xml:space="preserve">            application/json:</w:t>
      </w:r>
    </w:p>
    <w:p w14:paraId="6C42C839" w14:textId="77777777" w:rsidR="00E7697D" w:rsidRDefault="00E7697D" w:rsidP="00E7697D">
      <w:pPr>
        <w:pStyle w:val="PL"/>
      </w:pPr>
      <w:r>
        <w:t xml:space="preserve">              schema:</w:t>
      </w:r>
    </w:p>
    <w:p w14:paraId="590817DC" w14:textId="77777777" w:rsidR="00E7697D" w:rsidRDefault="00E7697D" w:rsidP="00E7697D">
      <w:pPr>
        <w:pStyle w:val="PL"/>
      </w:pPr>
      <w:r>
        <w:lastRenderedPageBreak/>
        <w:t xml:space="preserve">                $ref: '#/components/schemas/NefEventExposureSubsc'</w:t>
      </w:r>
    </w:p>
    <w:p w14:paraId="26883528" w14:textId="77777777" w:rsidR="00E7697D" w:rsidRDefault="00E7697D" w:rsidP="00E7697D">
      <w:pPr>
        <w:pStyle w:val="PL"/>
      </w:pPr>
      <w:r>
        <w:t xml:space="preserve">        '204':</w:t>
      </w:r>
    </w:p>
    <w:p w14:paraId="526BF807" w14:textId="77777777" w:rsidR="00E7697D" w:rsidRDefault="00E7697D" w:rsidP="00E7697D">
      <w:pPr>
        <w:pStyle w:val="PL"/>
      </w:pPr>
      <w:r>
        <w:t xml:space="preserve">          description: No Content. Resource was succesfully modified</w:t>
      </w:r>
    </w:p>
    <w:p w14:paraId="1316FCBD" w14:textId="77777777" w:rsidR="00E7697D" w:rsidRDefault="00E7697D" w:rsidP="00E7697D">
      <w:pPr>
        <w:pStyle w:val="PL"/>
      </w:pPr>
      <w:r>
        <w:t xml:space="preserve">        '307':</w:t>
      </w:r>
    </w:p>
    <w:p w14:paraId="73EA8A1E" w14:textId="77777777" w:rsidR="00E7697D" w:rsidRDefault="00E7697D" w:rsidP="00E7697D">
      <w:pPr>
        <w:pStyle w:val="PL"/>
      </w:pPr>
      <w:r>
        <w:t xml:space="preserve">          </w:t>
      </w:r>
      <w:r>
        <w:rPr>
          <w:lang w:val="en-US"/>
        </w:rPr>
        <w:t xml:space="preserve">$ref: </w:t>
      </w:r>
      <w:r>
        <w:t>'TS29571_CommonData.yaml#/components/responses/307'</w:t>
      </w:r>
    </w:p>
    <w:p w14:paraId="07C1883A" w14:textId="77777777" w:rsidR="00E7697D" w:rsidRDefault="00E7697D" w:rsidP="00E7697D">
      <w:pPr>
        <w:pStyle w:val="PL"/>
      </w:pPr>
      <w:r>
        <w:t xml:space="preserve">        '308':</w:t>
      </w:r>
    </w:p>
    <w:p w14:paraId="2693DF21" w14:textId="77777777" w:rsidR="00E7697D" w:rsidRDefault="00E7697D" w:rsidP="00E7697D">
      <w:pPr>
        <w:pStyle w:val="PL"/>
      </w:pPr>
      <w:r>
        <w:t xml:space="preserve">          </w:t>
      </w:r>
      <w:r>
        <w:rPr>
          <w:lang w:val="en-US"/>
        </w:rPr>
        <w:t xml:space="preserve">$ref: </w:t>
      </w:r>
      <w:r>
        <w:t>'TS29571_CommonData.yaml#/components/responses/308'</w:t>
      </w:r>
    </w:p>
    <w:p w14:paraId="11E3C876" w14:textId="77777777" w:rsidR="00E7697D" w:rsidRDefault="00E7697D" w:rsidP="00E7697D">
      <w:pPr>
        <w:pStyle w:val="PL"/>
      </w:pPr>
      <w:r>
        <w:t xml:space="preserve">        '400':</w:t>
      </w:r>
    </w:p>
    <w:p w14:paraId="6A8E17AE" w14:textId="77777777" w:rsidR="00E7697D" w:rsidRDefault="00E7697D" w:rsidP="00E7697D">
      <w:pPr>
        <w:pStyle w:val="PL"/>
      </w:pPr>
      <w:r>
        <w:t xml:space="preserve">          $ref: 'TS29571_CommonData.yaml#/components/responses/400'</w:t>
      </w:r>
    </w:p>
    <w:p w14:paraId="682F4C9E" w14:textId="77777777" w:rsidR="00E7697D" w:rsidRDefault="00E7697D" w:rsidP="00E7697D">
      <w:pPr>
        <w:pStyle w:val="PL"/>
      </w:pPr>
      <w:r>
        <w:t xml:space="preserve">        '401':</w:t>
      </w:r>
    </w:p>
    <w:p w14:paraId="799B4481" w14:textId="77777777" w:rsidR="00E7697D" w:rsidRDefault="00E7697D" w:rsidP="00E7697D">
      <w:pPr>
        <w:pStyle w:val="PL"/>
      </w:pPr>
      <w:r>
        <w:t xml:space="preserve">          $ref: 'TS29571_CommonData.yaml#/components/responses/401'</w:t>
      </w:r>
    </w:p>
    <w:p w14:paraId="549FF369" w14:textId="77777777" w:rsidR="00E7697D" w:rsidRDefault="00E7697D" w:rsidP="00E7697D">
      <w:pPr>
        <w:pStyle w:val="PL"/>
      </w:pPr>
      <w:r>
        <w:t xml:space="preserve">        '403':</w:t>
      </w:r>
    </w:p>
    <w:p w14:paraId="1749E860" w14:textId="77777777" w:rsidR="00E7697D" w:rsidRDefault="00E7697D" w:rsidP="00E7697D">
      <w:pPr>
        <w:pStyle w:val="PL"/>
      </w:pPr>
      <w:r>
        <w:t xml:space="preserve">          $ref: 'TS29571_CommonData.yaml#/components/responses/403'</w:t>
      </w:r>
    </w:p>
    <w:p w14:paraId="09646D91" w14:textId="77777777" w:rsidR="00E7697D" w:rsidRDefault="00E7697D" w:rsidP="00E7697D">
      <w:pPr>
        <w:pStyle w:val="PL"/>
      </w:pPr>
      <w:r>
        <w:t xml:space="preserve">        '404':</w:t>
      </w:r>
    </w:p>
    <w:p w14:paraId="6CCBFA1D" w14:textId="77777777" w:rsidR="00E7697D" w:rsidRDefault="00E7697D" w:rsidP="00E7697D">
      <w:pPr>
        <w:pStyle w:val="PL"/>
      </w:pPr>
      <w:r>
        <w:t xml:space="preserve">          $ref: 'TS29571_CommonData.yaml#/components/responses/404'</w:t>
      </w:r>
    </w:p>
    <w:p w14:paraId="68470B57" w14:textId="77777777" w:rsidR="00E7697D" w:rsidRDefault="00E7697D" w:rsidP="00E7697D">
      <w:pPr>
        <w:pStyle w:val="PL"/>
      </w:pPr>
      <w:r>
        <w:t xml:space="preserve">        '411':</w:t>
      </w:r>
    </w:p>
    <w:p w14:paraId="088AFC86" w14:textId="77777777" w:rsidR="00E7697D" w:rsidRDefault="00E7697D" w:rsidP="00E7697D">
      <w:pPr>
        <w:pStyle w:val="PL"/>
      </w:pPr>
      <w:r>
        <w:t xml:space="preserve">          $ref: 'TS29571_CommonData.yaml#/components/responses/411'</w:t>
      </w:r>
    </w:p>
    <w:p w14:paraId="57065414" w14:textId="77777777" w:rsidR="00E7697D" w:rsidRDefault="00E7697D" w:rsidP="00E7697D">
      <w:pPr>
        <w:pStyle w:val="PL"/>
      </w:pPr>
      <w:r>
        <w:t xml:space="preserve">        '413':</w:t>
      </w:r>
    </w:p>
    <w:p w14:paraId="28D47456" w14:textId="77777777" w:rsidR="00E7697D" w:rsidRDefault="00E7697D" w:rsidP="00E7697D">
      <w:pPr>
        <w:pStyle w:val="PL"/>
      </w:pPr>
      <w:r>
        <w:t xml:space="preserve">          $ref: 'TS29571_CommonData.yaml#/components/responses/413'</w:t>
      </w:r>
    </w:p>
    <w:p w14:paraId="797FBE63" w14:textId="77777777" w:rsidR="00E7697D" w:rsidRDefault="00E7697D" w:rsidP="00E7697D">
      <w:pPr>
        <w:pStyle w:val="PL"/>
      </w:pPr>
      <w:r>
        <w:t xml:space="preserve">        '415':</w:t>
      </w:r>
    </w:p>
    <w:p w14:paraId="34B7D02E" w14:textId="77777777" w:rsidR="00E7697D" w:rsidRDefault="00E7697D" w:rsidP="00E7697D">
      <w:pPr>
        <w:pStyle w:val="PL"/>
      </w:pPr>
      <w:r>
        <w:t xml:space="preserve">          $ref: 'TS29571_CommonData.yaml#/components/responses/415'</w:t>
      </w:r>
    </w:p>
    <w:p w14:paraId="0ABA4410" w14:textId="77777777" w:rsidR="00E7697D" w:rsidRDefault="00E7697D" w:rsidP="00E7697D">
      <w:pPr>
        <w:pStyle w:val="PL"/>
      </w:pPr>
      <w:r>
        <w:t xml:space="preserve">        '429':</w:t>
      </w:r>
    </w:p>
    <w:p w14:paraId="26D1DB01" w14:textId="77777777" w:rsidR="00E7697D" w:rsidRDefault="00E7697D" w:rsidP="00E7697D">
      <w:pPr>
        <w:pStyle w:val="PL"/>
      </w:pPr>
      <w:r>
        <w:t xml:space="preserve">          $ref: 'TS29571_CommonData.yaml#/components/responses/429'</w:t>
      </w:r>
    </w:p>
    <w:p w14:paraId="5BCB69E3" w14:textId="77777777" w:rsidR="00E7697D" w:rsidRDefault="00E7697D" w:rsidP="00E7697D">
      <w:pPr>
        <w:pStyle w:val="PL"/>
      </w:pPr>
      <w:r>
        <w:t xml:space="preserve">        '500':</w:t>
      </w:r>
    </w:p>
    <w:p w14:paraId="25AA0FF8" w14:textId="77777777" w:rsidR="00E7697D" w:rsidRDefault="00E7697D" w:rsidP="00E7697D">
      <w:pPr>
        <w:pStyle w:val="PL"/>
      </w:pPr>
      <w:r>
        <w:t xml:space="preserve">          $ref: 'TS29571_CommonData.yaml#/components/responses/500'</w:t>
      </w:r>
    </w:p>
    <w:p w14:paraId="08336328" w14:textId="77777777" w:rsidR="00E7697D" w:rsidRDefault="00E7697D" w:rsidP="00E7697D">
      <w:pPr>
        <w:pStyle w:val="PL"/>
      </w:pPr>
      <w:r>
        <w:t xml:space="preserve">        '502':</w:t>
      </w:r>
    </w:p>
    <w:p w14:paraId="366FA2A4" w14:textId="77777777" w:rsidR="00E7697D" w:rsidRDefault="00E7697D" w:rsidP="00E7697D">
      <w:pPr>
        <w:pStyle w:val="PL"/>
      </w:pPr>
      <w:r>
        <w:t xml:space="preserve">          $ref: 'TS29571_CommonData.yaml#/components/responses/502'</w:t>
      </w:r>
    </w:p>
    <w:p w14:paraId="73BF2E63" w14:textId="77777777" w:rsidR="00E7697D" w:rsidRDefault="00E7697D" w:rsidP="00E7697D">
      <w:pPr>
        <w:pStyle w:val="PL"/>
      </w:pPr>
      <w:r>
        <w:t xml:space="preserve">        '503':</w:t>
      </w:r>
    </w:p>
    <w:p w14:paraId="086390BE" w14:textId="77777777" w:rsidR="00E7697D" w:rsidRDefault="00E7697D" w:rsidP="00E7697D">
      <w:pPr>
        <w:pStyle w:val="PL"/>
      </w:pPr>
      <w:r>
        <w:t xml:space="preserve">          $ref: 'TS29571_CommonData.yaml#/components/responses/503'</w:t>
      </w:r>
    </w:p>
    <w:p w14:paraId="6EB47767" w14:textId="77777777" w:rsidR="00E7697D" w:rsidRDefault="00E7697D" w:rsidP="00E7697D">
      <w:pPr>
        <w:pStyle w:val="PL"/>
      </w:pPr>
      <w:r>
        <w:t xml:space="preserve">        default:</w:t>
      </w:r>
    </w:p>
    <w:p w14:paraId="1C5594F8" w14:textId="77777777" w:rsidR="00E7697D" w:rsidRDefault="00E7697D" w:rsidP="00E7697D">
      <w:pPr>
        <w:pStyle w:val="PL"/>
      </w:pPr>
      <w:r>
        <w:t xml:space="preserve">          $ref: 'TS29571_CommonData.yaml#/components/responses/default'</w:t>
      </w:r>
    </w:p>
    <w:p w14:paraId="1A40ACF6" w14:textId="77777777" w:rsidR="00E7697D" w:rsidRDefault="00E7697D" w:rsidP="00E7697D">
      <w:pPr>
        <w:pStyle w:val="PL"/>
      </w:pPr>
    </w:p>
    <w:p w14:paraId="3E381C0E" w14:textId="77777777" w:rsidR="00E7697D" w:rsidRDefault="00E7697D" w:rsidP="00E7697D">
      <w:pPr>
        <w:pStyle w:val="PL"/>
      </w:pPr>
      <w:r>
        <w:t xml:space="preserve">    delete:</w:t>
      </w:r>
    </w:p>
    <w:p w14:paraId="099911E4" w14:textId="77777777" w:rsidR="00E7697D" w:rsidRDefault="00E7697D" w:rsidP="00E7697D">
      <w:pPr>
        <w:pStyle w:val="PL"/>
      </w:pPr>
      <w:r>
        <w:t xml:space="preserve">      summary: unsubscribe from notifications</w:t>
      </w:r>
    </w:p>
    <w:p w14:paraId="50501246" w14:textId="77777777" w:rsidR="00E7697D" w:rsidRDefault="00E7697D" w:rsidP="00E7697D">
      <w:pPr>
        <w:pStyle w:val="PL"/>
      </w:pPr>
      <w:r>
        <w:t xml:space="preserve">      operationId: DeleteIndividualSubcription</w:t>
      </w:r>
    </w:p>
    <w:p w14:paraId="2AD9D4FB" w14:textId="77777777" w:rsidR="00E7697D" w:rsidRDefault="00E7697D" w:rsidP="00E7697D">
      <w:pPr>
        <w:pStyle w:val="PL"/>
      </w:pPr>
      <w:r>
        <w:t xml:space="preserve">      tags:</w:t>
      </w:r>
    </w:p>
    <w:p w14:paraId="01CC7AF4" w14:textId="77777777" w:rsidR="00E7697D" w:rsidRDefault="00E7697D" w:rsidP="00E7697D">
      <w:pPr>
        <w:pStyle w:val="PL"/>
      </w:pPr>
      <w:r>
        <w:t xml:space="preserve">        - IndividualSubscription (Document)</w:t>
      </w:r>
    </w:p>
    <w:p w14:paraId="1C9586FC" w14:textId="77777777" w:rsidR="00E7697D" w:rsidRDefault="00E7697D" w:rsidP="00E7697D">
      <w:pPr>
        <w:pStyle w:val="PL"/>
      </w:pPr>
      <w:r>
        <w:t xml:space="preserve">      parameters:</w:t>
      </w:r>
    </w:p>
    <w:p w14:paraId="2F6828B3" w14:textId="77777777" w:rsidR="00E7697D" w:rsidRDefault="00E7697D" w:rsidP="00E7697D">
      <w:pPr>
        <w:pStyle w:val="PL"/>
      </w:pPr>
      <w:r>
        <w:t xml:space="preserve">        - name: subscriptionId</w:t>
      </w:r>
    </w:p>
    <w:p w14:paraId="49EE1984" w14:textId="77777777" w:rsidR="00E7697D" w:rsidRDefault="00E7697D" w:rsidP="00E7697D">
      <w:pPr>
        <w:pStyle w:val="PL"/>
      </w:pPr>
      <w:r>
        <w:t xml:space="preserve">          in: path</w:t>
      </w:r>
    </w:p>
    <w:p w14:paraId="4E55C986" w14:textId="77777777" w:rsidR="00E7697D" w:rsidRDefault="00E7697D" w:rsidP="00E7697D">
      <w:pPr>
        <w:pStyle w:val="PL"/>
      </w:pPr>
      <w:r>
        <w:t xml:space="preserve">          description: Event Subscription ID</w:t>
      </w:r>
    </w:p>
    <w:p w14:paraId="4C20FB16" w14:textId="77777777" w:rsidR="00E7697D" w:rsidRDefault="00E7697D" w:rsidP="00E7697D">
      <w:pPr>
        <w:pStyle w:val="PL"/>
      </w:pPr>
      <w:r>
        <w:t xml:space="preserve">          required: true</w:t>
      </w:r>
    </w:p>
    <w:p w14:paraId="284D59EE" w14:textId="77777777" w:rsidR="00E7697D" w:rsidRDefault="00E7697D" w:rsidP="00E7697D">
      <w:pPr>
        <w:pStyle w:val="PL"/>
      </w:pPr>
      <w:r>
        <w:t xml:space="preserve">          schema:</w:t>
      </w:r>
    </w:p>
    <w:p w14:paraId="3A7FB842" w14:textId="77777777" w:rsidR="00E7697D" w:rsidRDefault="00E7697D" w:rsidP="00E7697D">
      <w:pPr>
        <w:pStyle w:val="PL"/>
      </w:pPr>
      <w:r>
        <w:t xml:space="preserve">            type: string</w:t>
      </w:r>
    </w:p>
    <w:p w14:paraId="50CC89AD" w14:textId="77777777" w:rsidR="00E7697D" w:rsidRDefault="00E7697D" w:rsidP="00E7697D">
      <w:pPr>
        <w:pStyle w:val="PL"/>
      </w:pPr>
      <w:r>
        <w:t xml:space="preserve">      responses:</w:t>
      </w:r>
    </w:p>
    <w:p w14:paraId="51CA998C" w14:textId="77777777" w:rsidR="00E7697D" w:rsidRDefault="00E7697D" w:rsidP="00E7697D">
      <w:pPr>
        <w:pStyle w:val="PL"/>
      </w:pPr>
      <w:r>
        <w:t xml:space="preserve">        '204':</w:t>
      </w:r>
    </w:p>
    <w:p w14:paraId="647178AF" w14:textId="77777777" w:rsidR="00E7697D" w:rsidRDefault="00E7697D" w:rsidP="00E7697D">
      <w:pPr>
        <w:pStyle w:val="PL"/>
      </w:pPr>
      <w:r>
        <w:t xml:space="preserve">          description: No Content. Resource was succesfully deleted</w:t>
      </w:r>
    </w:p>
    <w:p w14:paraId="702FAFD5" w14:textId="77777777" w:rsidR="00E7697D" w:rsidRDefault="00E7697D" w:rsidP="00E7697D">
      <w:pPr>
        <w:pStyle w:val="PL"/>
      </w:pPr>
      <w:r>
        <w:t xml:space="preserve">        '307':</w:t>
      </w:r>
    </w:p>
    <w:p w14:paraId="70796B8C" w14:textId="77777777" w:rsidR="00E7697D" w:rsidRDefault="00E7697D" w:rsidP="00E7697D">
      <w:pPr>
        <w:pStyle w:val="PL"/>
      </w:pPr>
      <w:r>
        <w:t xml:space="preserve">          </w:t>
      </w:r>
      <w:r>
        <w:rPr>
          <w:lang w:val="en-US"/>
        </w:rPr>
        <w:t xml:space="preserve">$ref: </w:t>
      </w:r>
      <w:r>
        <w:t>'TS29571_CommonData.yaml#/components/responses/307'</w:t>
      </w:r>
    </w:p>
    <w:p w14:paraId="7D1FCCB9" w14:textId="77777777" w:rsidR="00E7697D" w:rsidRDefault="00E7697D" w:rsidP="00E7697D">
      <w:pPr>
        <w:pStyle w:val="PL"/>
      </w:pPr>
      <w:r>
        <w:t xml:space="preserve">        '308':</w:t>
      </w:r>
    </w:p>
    <w:p w14:paraId="47FDC094" w14:textId="77777777" w:rsidR="00E7697D" w:rsidRDefault="00E7697D" w:rsidP="00E7697D">
      <w:pPr>
        <w:pStyle w:val="PL"/>
      </w:pPr>
      <w:r>
        <w:t xml:space="preserve">          </w:t>
      </w:r>
      <w:r>
        <w:rPr>
          <w:lang w:val="en-US"/>
        </w:rPr>
        <w:t xml:space="preserve">$ref: </w:t>
      </w:r>
      <w:r>
        <w:t>'TS29571_CommonData.yaml#/components/responses/308'</w:t>
      </w:r>
    </w:p>
    <w:p w14:paraId="6CD1D2D7" w14:textId="77777777" w:rsidR="00E7697D" w:rsidRDefault="00E7697D" w:rsidP="00E7697D">
      <w:pPr>
        <w:pStyle w:val="PL"/>
      </w:pPr>
      <w:r>
        <w:t xml:space="preserve">        '400':</w:t>
      </w:r>
    </w:p>
    <w:p w14:paraId="48928395" w14:textId="77777777" w:rsidR="00E7697D" w:rsidRDefault="00E7697D" w:rsidP="00E7697D">
      <w:pPr>
        <w:pStyle w:val="PL"/>
      </w:pPr>
      <w:r>
        <w:t xml:space="preserve">          $ref: 'TS29571_CommonData.yaml#/components/responses/400'</w:t>
      </w:r>
    </w:p>
    <w:p w14:paraId="37CEC02C" w14:textId="77777777" w:rsidR="00E7697D" w:rsidRDefault="00E7697D" w:rsidP="00E7697D">
      <w:pPr>
        <w:pStyle w:val="PL"/>
      </w:pPr>
      <w:r>
        <w:t xml:space="preserve">        '401':</w:t>
      </w:r>
    </w:p>
    <w:p w14:paraId="11AF380C" w14:textId="77777777" w:rsidR="00E7697D" w:rsidRDefault="00E7697D" w:rsidP="00E7697D">
      <w:pPr>
        <w:pStyle w:val="PL"/>
      </w:pPr>
      <w:r>
        <w:t xml:space="preserve">          $ref: 'TS29571_CommonData.yaml#/components/responses/401'</w:t>
      </w:r>
    </w:p>
    <w:p w14:paraId="0A05D298" w14:textId="77777777" w:rsidR="00E7697D" w:rsidRDefault="00E7697D" w:rsidP="00E7697D">
      <w:pPr>
        <w:pStyle w:val="PL"/>
      </w:pPr>
      <w:r>
        <w:t xml:space="preserve">        '403':</w:t>
      </w:r>
    </w:p>
    <w:p w14:paraId="1C6CC778" w14:textId="77777777" w:rsidR="00E7697D" w:rsidRDefault="00E7697D" w:rsidP="00E7697D">
      <w:pPr>
        <w:pStyle w:val="PL"/>
      </w:pPr>
      <w:r>
        <w:t xml:space="preserve">          $ref: 'TS29571_CommonData.yaml#/components/responses/403'</w:t>
      </w:r>
    </w:p>
    <w:p w14:paraId="142D0D8E" w14:textId="77777777" w:rsidR="00E7697D" w:rsidRDefault="00E7697D" w:rsidP="00E7697D">
      <w:pPr>
        <w:pStyle w:val="PL"/>
      </w:pPr>
      <w:r>
        <w:t xml:space="preserve">        '404':</w:t>
      </w:r>
    </w:p>
    <w:p w14:paraId="1F6DB497" w14:textId="77777777" w:rsidR="00E7697D" w:rsidRDefault="00E7697D" w:rsidP="00E7697D">
      <w:pPr>
        <w:pStyle w:val="PL"/>
      </w:pPr>
      <w:r>
        <w:t xml:space="preserve">          $ref: 'TS29571_CommonData.yaml#/components/responses/404'</w:t>
      </w:r>
    </w:p>
    <w:p w14:paraId="4EB5BA94" w14:textId="77777777" w:rsidR="00E7697D" w:rsidRDefault="00E7697D" w:rsidP="00E7697D">
      <w:pPr>
        <w:pStyle w:val="PL"/>
      </w:pPr>
      <w:r>
        <w:t xml:space="preserve">        '429':</w:t>
      </w:r>
    </w:p>
    <w:p w14:paraId="2CC3A2AC" w14:textId="77777777" w:rsidR="00E7697D" w:rsidRDefault="00E7697D" w:rsidP="00E7697D">
      <w:pPr>
        <w:pStyle w:val="PL"/>
      </w:pPr>
      <w:r>
        <w:t xml:space="preserve">          $ref: 'TS29571_CommonData.yaml#/components/responses/429'</w:t>
      </w:r>
    </w:p>
    <w:p w14:paraId="68447154" w14:textId="77777777" w:rsidR="00E7697D" w:rsidRDefault="00E7697D" w:rsidP="00E7697D">
      <w:pPr>
        <w:pStyle w:val="PL"/>
      </w:pPr>
      <w:r>
        <w:t xml:space="preserve">        '500':</w:t>
      </w:r>
    </w:p>
    <w:p w14:paraId="24BCA358" w14:textId="77777777" w:rsidR="00E7697D" w:rsidRDefault="00E7697D" w:rsidP="00E7697D">
      <w:pPr>
        <w:pStyle w:val="PL"/>
      </w:pPr>
      <w:r>
        <w:t xml:space="preserve">          $ref: 'TS29571_CommonData.yaml#/components/responses/500'</w:t>
      </w:r>
    </w:p>
    <w:p w14:paraId="73D33C29" w14:textId="77777777" w:rsidR="00E7697D" w:rsidRDefault="00E7697D" w:rsidP="00E7697D">
      <w:pPr>
        <w:pStyle w:val="PL"/>
      </w:pPr>
      <w:r>
        <w:t xml:space="preserve">        '502':</w:t>
      </w:r>
    </w:p>
    <w:p w14:paraId="09B7DEE5" w14:textId="77777777" w:rsidR="00E7697D" w:rsidRPr="00E864FC" w:rsidRDefault="00E7697D" w:rsidP="00E7697D">
      <w:pPr>
        <w:pStyle w:val="PL"/>
      </w:pPr>
      <w:r>
        <w:t xml:space="preserve">          $ref: 'TS29571_CommonData.yaml#/components/responses/502'</w:t>
      </w:r>
    </w:p>
    <w:p w14:paraId="6DEE9D2D" w14:textId="77777777" w:rsidR="00E7697D" w:rsidRDefault="00E7697D" w:rsidP="00E7697D">
      <w:pPr>
        <w:pStyle w:val="PL"/>
      </w:pPr>
      <w:r>
        <w:t xml:space="preserve">        '503':</w:t>
      </w:r>
    </w:p>
    <w:p w14:paraId="7610CB12" w14:textId="77777777" w:rsidR="00E7697D" w:rsidRDefault="00E7697D" w:rsidP="00E7697D">
      <w:pPr>
        <w:pStyle w:val="PL"/>
      </w:pPr>
      <w:r>
        <w:t xml:space="preserve">          $ref: 'TS29571_CommonData.yaml#/components/responses/503'</w:t>
      </w:r>
    </w:p>
    <w:p w14:paraId="7D4B57F6" w14:textId="77777777" w:rsidR="00E7697D" w:rsidRDefault="00E7697D" w:rsidP="00E7697D">
      <w:pPr>
        <w:pStyle w:val="PL"/>
      </w:pPr>
      <w:r>
        <w:t xml:space="preserve">        default:</w:t>
      </w:r>
    </w:p>
    <w:p w14:paraId="4E7A8442" w14:textId="77777777" w:rsidR="00E7697D" w:rsidRDefault="00E7697D" w:rsidP="00E7697D">
      <w:pPr>
        <w:pStyle w:val="PL"/>
      </w:pPr>
      <w:r>
        <w:t xml:space="preserve">          $ref: 'TS29571_CommonData.yaml#/components/responses/default'</w:t>
      </w:r>
    </w:p>
    <w:p w14:paraId="4D30B69C" w14:textId="77777777" w:rsidR="00E7697D" w:rsidRDefault="00E7697D" w:rsidP="00E7697D">
      <w:pPr>
        <w:pStyle w:val="PL"/>
      </w:pPr>
    </w:p>
    <w:p w14:paraId="60DA6852" w14:textId="77777777" w:rsidR="00E7697D" w:rsidRDefault="00E7697D" w:rsidP="00E7697D">
      <w:pPr>
        <w:pStyle w:val="PL"/>
      </w:pPr>
    </w:p>
    <w:p w14:paraId="35E0EFFA" w14:textId="77777777" w:rsidR="00E7697D" w:rsidRDefault="00E7697D" w:rsidP="00E7697D">
      <w:pPr>
        <w:pStyle w:val="PL"/>
      </w:pPr>
      <w:r>
        <w:t>components:</w:t>
      </w:r>
    </w:p>
    <w:p w14:paraId="116309AA" w14:textId="77777777" w:rsidR="00E7697D" w:rsidRDefault="00E7697D" w:rsidP="00E7697D">
      <w:pPr>
        <w:pStyle w:val="PL"/>
        <w:rPr>
          <w:lang w:val="en-US"/>
        </w:rPr>
      </w:pPr>
      <w:r>
        <w:rPr>
          <w:lang w:val="en-US"/>
        </w:rPr>
        <w:t xml:space="preserve">  securitySchemes:</w:t>
      </w:r>
    </w:p>
    <w:p w14:paraId="1F7668F2" w14:textId="77777777" w:rsidR="00E7697D" w:rsidRDefault="00E7697D" w:rsidP="00E7697D">
      <w:pPr>
        <w:pStyle w:val="PL"/>
        <w:rPr>
          <w:lang w:val="en-US"/>
        </w:rPr>
      </w:pPr>
      <w:r>
        <w:rPr>
          <w:lang w:val="en-US"/>
        </w:rPr>
        <w:t xml:space="preserve">    oAuth2ClientCredentials:</w:t>
      </w:r>
    </w:p>
    <w:p w14:paraId="1CA4C982" w14:textId="77777777" w:rsidR="00E7697D" w:rsidRDefault="00E7697D" w:rsidP="00E7697D">
      <w:pPr>
        <w:pStyle w:val="PL"/>
        <w:rPr>
          <w:lang w:val="en-US"/>
        </w:rPr>
      </w:pPr>
      <w:r>
        <w:rPr>
          <w:lang w:val="en-US"/>
        </w:rPr>
        <w:t xml:space="preserve">      type: oauth2</w:t>
      </w:r>
    </w:p>
    <w:p w14:paraId="78D33F8A" w14:textId="77777777" w:rsidR="00E7697D" w:rsidRDefault="00E7697D" w:rsidP="00E7697D">
      <w:pPr>
        <w:pStyle w:val="PL"/>
        <w:rPr>
          <w:lang w:val="en-US"/>
        </w:rPr>
      </w:pPr>
      <w:r>
        <w:rPr>
          <w:lang w:val="en-US"/>
        </w:rPr>
        <w:t xml:space="preserve">      flows:</w:t>
      </w:r>
    </w:p>
    <w:p w14:paraId="5B397DA1" w14:textId="77777777" w:rsidR="00E7697D" w:rsidRDefault="00E7697D" w:rsidP="00E7697D">
      <w:pPr>
        <w:pStyle w:val="PL"/>
        <w:rPr>
          <w:lang w:val="en-US"/>
        </w:rPr>
      </w:pPr>
      <w:r>
        <w:rPr>
          <w:lang w:val="en-US"/>
        </w:rPr>
        <w:t xml:space="preserve">        clientCredentials:</w:t>
      </w:r>
    </w:p>
    <w:p w14:paraId="479563ED" w14:textId="77777777" w:rsidR="00E7697D" w:rsidRDefault="00E7697D" w:rsidP="00E7697D">
      <w:pPr>
        <w:pStyle w:val="PL"/>
        <w:rPr>
          <w:lang w:val="en-US"/>
        </w:rPr>
      </w:pPr>
      <w:r>
        <w:rPr>
          <w:lang w:val="en-US"/>
        </w:rPr>
        <w:t xml:space="preserve">          tokenUrl: '{nrfApiRoot}/oauth2/token'</w:t>
      </w:r>
    </w:p>
    <w:p w14:paraId="49275E27" w14:textId="77777777" w:rsidR="00E7697D" w:rsidRDefault="00E7697D" w:rsidP="00E7697D">
      <w:pPr>
        <w:pStyle w:val="PL"/>
        <w:rPr>
          <w:lang w:val="en-US"/>
        </w:rPr>
      </w:pPr>
      <w:r>
        <w:rPr>
          <w:lang w:val="en-US"/>
        </w:rPr>
        <w:lastRenderedPageBreak/>
        <w:t xml:space="preserve">          scopes:</w:t>
      </w:r>
    </w:p>
    <w:p w14:paraId="0653DCF5" w14:textId="77777777" w:rsidR="00E7697D" w:rsidRDefault="00E7697D" w:rsidP="00E7697D">
      <w:pPr>
        <w:pStyle w:val="PL"/>
        <w:rPr>
          <w:lang w:val="en-US"/>
        </w:rPr>
      </w:pPr>
      <w:r>
        <w:rPr>
          <w:lang w:val="en-US"/>
        </w:rPr>
        <w:t xml:space="preserve">            nnef-eventexposure: Access to the Nnef_EventExposure</w:t>
      </w:r>
      <w:r>
        <w:rPr>
          <w:lang w:eastAsia="zh-CN"/>
        </w:rPr>
        <w:t xml:space="preserve"> </w:t>
      </w:r>
      <w:r>
        <w:rPr>
          <w:lang w:val="en-US"/>
        </w:rPr>
        <w:t>API</w:t>
      </w:r>
    </w:p>
    <w:p w14:paraId="5A504DDD" w14:textId="77777777" w:rsidR="00E7697D" w:rsidRDefault="00E7697D" w:rsidP="00E7697D">
      <w:pPr>
        <w:pStyle w:val="PL"/>
      </w:pPr>
    </w:p>
    <w:p w14:paraId="55C7ED3A" w14:textId="77777777" w:rsidR="00E7697D" w:rsidRDefault="00E7697D" w:rsidP="00E7697D">
      <w:pPr>
        <w:pStyle w:val="PL"/>
      </w:pPr>
      <w:r>
        <w:t xml:space="preserve">  schemas:</w:t>
      </w:r>
    </w:p>
    <w:p w14:paraId="71E4B105" w14:textId="77777777" w:rsidR="00E7697D" w:rsidRDefault="00E7697D" w:rsidP="00E7697D">
      <w:pPr>
        <w:pStyle w:val="PL"/>
      </w:pPr>
      <w:r>
        <w:t xml:space="preserve">    NefEventExposureSubsc:</w:t>
      </w:r>
      <w:bookmarkEnd w:id="472"/>
      <w:bookmarkEnd w:id="473"/>
    </w:p>
    <w:p w14:paraId="6D67FCAF" w14:textId="77777777" w:rsidR="00E7697D" w:rsidRDefault="00E7697D" w:rsidP="00E7697D">
      <w:pPr>
        <w:pStyle w:val="PL"/>
        <w:rPr>
          <w:rFonts w:eastAsia="Batang"/>
        </w:rPr>
      </w:pPr>
      <w:r>
        <w:rPr>
          <w:rFonts w:eastAsia="Batang"/>
        </w:rPr>
        <w:t xml:space="preserve">      description: Represents an Individual Network Exposure Event Subscription resource.</w:t>
      </w:r>
    </w:p>
    <w:p w14:paraId="4955A6C2" w14:textId="77777777" w:rsidR="00E7697D" w:rsidRDefault="00E7697D" w:rsidP="00E7697D">
      <w:pPr>
        <w:pStyle w:val="PL"/>
        <w:rPr>
          <w:lang w:val="en-US" w:eastAsia="es-ES"/>
        </w:rPr>
      </w:pPr>
      <w:r>
        <w:rPr>
          <w:lang w:val="en-US" w:eastAsia="es-ES"/>
        </w:rPr>
        <w:t xml:space="preserve">      type: object</w:t>
      </w:r>
    </w:p>
    <w:p w14:paraId="75EB2A94" w14:textId="77777777" w:rsidR="00E7697D" w:rsidRDefault="00E7697D" w:rsidP="00E7697D">
      <w:pPr>
        <w:pStyle w:val="PL"/>
        <w:rPr>
          <w:lang w:val="en-US" w:eastAsia="es-ES"/>
        </w:rPr>
      </w:pPr>
      <w:r>
        <w:rPr>
          <w:lang w:val="en-US" w:eastAsia="es-ES"/>
        </w:rPr>
        <w:t xml:space="preserve">      properties:</w:t>
      </w:r>
    </w:p>
    <w:p w14:paraId="59CD6241" w14:textId="77777777" w:rsidR="00E7697D" w:rsidRPr="00AE1E51" w:rsidRDefault="00E7697D" w:rsidP="00E7697D">
      <w:pPr>
        <w:pStyle w:val="PL"/>
        <w:rPr>
          <w:lang w:val="en-US" w:eastAsia="es-ES"/>
        </w:rPr>
      </w:pPr>
      <w:r w:rsidRPr="00AE1E51">
        <w:rPr>
          <w:lang w:val="en-US" w:eastAsia="es-ES"/>
        </w:rPr>
        <w:t xml:space="preserve">        dataAccProfId:</w:t>
      </w:r>
    </w:p>
    <w:p w14:paraId="373F466F" w14:textId="77777777" w:rsidR="00E7697D" w:rsidRDefault="00E7697D" w:rsidP="00E7697D">
      <w:pPr>
        <w:pStyle w:val="PL"/>
        <w:rPr>
          <w:lang w:val="en-US" w:eastAsia="es-ES"/>
        </w:rPr>
      </w:pPr>
      <w:r w:rsidRPr="00AE1E51">
        <w:rPr>
          <w:lang w:val="en-US" w:eastAsia="es-ES"/>
        </w:rPr>
        <w:t xml:space="preserve">          type: string</w:t>
      </w:r>
    </w:p>
    <w:p w14:paraId="117DDC9B" w14:textId="77777777" w:rsidR="00E7697D" w:rsidRDefault="00E7697D" w:rsidP="00E7697D">
      <w:pPr>
        <w:pStyle w:val="PL"/>
        <w:rPr>
          <w:lang w:val="en-US" w:eastAsia="es-ES"/>
        </w:rPr>
      </w:pPr>
      <w:r>
        <w:rPr>
          <w:lang w:val="en-US" w:eastAsia="es-ES"/>
        </w:rPr>
        <w:t xml:space="preserve">        eventsSubs:</w:t>
      </w:r>
    </w:p>
    <w:p w14:paraId="2484D657" w14:textId="77777777" w:rsidR="00E7697D" w:rsidRDefault="00E7697D" w:rsidP="00E7697D">
      <w:pPr>
        <w:pStyle w:val="PL"/>
        <w:rPr>
          <w:lang w:val="en-US" w:eastAsia="es-ES"/>
        </w:rPr>
      </w:pPr>
      <w:r>
        <w:rPr>
          <w:lang w:val="en-US" w:eastAsia="es-ES"/>
        </w:rPr>
        <w:t xml:space="preserve">          type: array</w:t>
      </w:r>
    </w:p>
    <w:p w14:paraId="171F8BA5" w14:textId="77777777" w:rsidR="00E7697D" w:rsidRDefault="00E7697D" w:rsidP="00E7697D">
      <w:pPr>
        <w:pStyle w:val="PL"/>
        <w:rPr>
          <w:lang w:val="en-US" w:eastAsia="es-ES"/>
        </w:rPr>
      </w:pPr>
      <w:r>
        <w:rPr>
          <w:lang w:val="en-US" w:eastAsia="es-ES"/>
        </w:rPr>
        <w:t xml:space="preserve">          items:</w:t>
      </w:r>
    </w:p>
    <w:p w14:paraId="303CE9B9" w14:textId="77777777" w:rsidR="00E7697D" w:rsidRDefault="00E7697D" w:rsidP="00E7697D">
      <w:pPr>
        <w:pStyle w:val="PL"/>
        <w:rPr>
          <w:lang w:val="en-US" w:eastAsia="es-ES"/>
        </w:rPr>
      </w:pPr>
      <w:r>
        <w:rPr>
          <w:lang w:val="en-US" w:eastAsia="es-ES"/>
        </w:rPr>
        <w:t xml:space="preserve">            $ref: '#/components/schemas/Nef</w:t>
      </w:r>
      <w:r>
        <w:t>EventSubs</w:t>
      </w:r>
      <w:r>
        <w:rPr>
          <w:lang w:val="en-US" w:eastAsia="es-ES"/>
        </w:rPr>
        <w:t>'</w:t>
      </w:r>
    </w:p>
    <w:p w14:paraId="2BDF1B33" w14:textId="77777777" w:rsidR="00E7697D" w:rsidRDefault="00E7697D" w:rsidP="00E7697D">
      <w:pPr>
        <w:pStyle w:val="PL"/>
        <w:rPr>
          <w:lang w:val="en-US" w:eastAsia="es-ES"/>
        </w:rPr>
      </w:pPr>
      <w:r>
        <w:rPr>
          <w:lang w:val="en-US" w:eastAsia="es-ES"/>
        </w:rPr>
        <w:t xml:space="preserve">          minItems: 1</w:t>
      </w:r>
    </w:p>
    <w:p w14:paraId="292347D3" w14:textId="77777777" w:rsidR="00E7697D" w:rsidRDefault="00E7697D" w:rsidP="00E7697D">
      <w:pPr>
        <w:pStyle w:val="PL"/>
        <w:rPr>
          <w:lang w:val="en-US" w:eastAsia="es-ES"/>
        </w:rPr>
      </w:pPr>
      <w:r>
        <w:rPr>
          <w:lang w:val="en-US" w:eastAsia="es-ES"/>
        </w:rPr>
        <w:t xml:space="preserve">        eventsRepInfo:</w:t>
      </w:r>
    </w:p>
    <w:p w14:paraId="49872A64" w14:textId="77777777" w:rsidR="00E7697D" w:rsidRDefault="00E7697D" w:rsidP="00E7697D">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617215C5" w14:textId="77777777" w:rsidR="00E7697D" w:rsidRDefault="00E7697D" w:rsidP="00E7697D">
      <w:pPr>
        <w:pStyle w:val="PL"/>
        <w:rPr>
          <w:lang w:val="en-US" w:eastAsia="es-ES"/>
        </w:rPr>
      </w:pPr>
      <w:r>
        <w:rPr>
          <w:lang w:val="en-US" w:eastAsia="es-ES"/>
        </w:rPr>
        <w:t xml:space="preserve">        notifUri:</w:t>
      </w:r>
    </w:p>
    <w:p w14:paraId="70B9FF6E" w14:textId="77777777" w:rsidR="00E7697D" w:rsidRDefault="00E7697D" w:rsidP="00E7697D">
      <w:pPr>
        <w:pStyle w:val="PL"/>
        <w:rPr>
          <w:lang w:val="en-US" w:eastAsia="es-ES"/>
        </w:rPr>
      </w:pPr>
      <w:r>
        <w:rPr>
          <w:lang w:val="en-US" w:eastAsia="es-ES"/>
        </w:rPr>
        <w:t xml:space="preserve">          $ref: 'TS29571_CommonData.yaml#/components/schemas/Uri'</w:t>
      </w:r>
    </w:p>
    <w:p w14:paraId="2A890923" w14:textId="77777777" w:rsidR="00E7697D" w:rsidRDefault="00E7697D" w:rsidP="00E7697D">
      <w:pPr>
        <w:pStyle w:val="PL"/>
        <w:rPr>
          <w:lang w:val="en-US" w:eastAsia="es-ES"/>
        </w:rPr>
      </w:pPr>
      <w:r>
        <w:rPr>
          <w:lang w:val="en-US" w:eastAsia="es-ES"/>
        </w:rPr>
        <w:t xml:space="preserve">        notifId:</w:t>
      </w:r>
    </w:p>
    <w:p w14:paraId="66304606" w14:textId="77777777" w:rsidR="00E7697D" w:rsidRDefault="00E7697D" w:rsidP="00E7697D">
      <w:pPr>
        <w:pStyle w:val="PL"/>
        <w:rPr>
          <w:lang w:val="en-US" w:eastAsia="es-ES"/>
        </w:rPr>
      </w:pPr>
      <w:r>
        <w:rPr>
          <w:lang w:val="en-US" w:eastAsia="es-ES"/>
        </w:rPr>
        <w:t xml:space="preserve">          type: string</w:t>
      </w:r>
    </w:p>
    <w:p w14:paraId="64FB4ADD" w14:textId="77777777" w:rsidR="00E7697D" w:rsidRDefault="00E7697D" w:rsidP="00E7697D">
      <w:pPr>
        <w:pStyle w:val="PL"/>
        <w:rPr>
          <w:lang w:val="en-US" w:eastAsia="es-ES"/>
        </w:rPr>
      </w:pPr>
      <w:r>
        <w:rPr>
          <w:lang w:val="en-US" w:eastAsia="es-ES"/>
        </w:rPr>
        <w:t xml:space="preserve">        eventNotifs:</w:t>
      </w:r>
    </w:p>
    <w:p w14:paraId="1773F5B3" w14:textId="77777777" w:rsidR="00E7697D" w:rsidRDefault="00E7697D" w:rsidP="00E7697D">
      <w:pPr>
        <w:pStyle w:val="PL"/>
        <w:rPr>
          <w:lang w:val="en-US" w:eastAsia="es-ES"/>
        </w:rPr>
      </w:pPr>
      <w:r>
        <w:rPr>
          <w:lang w:val="en-US" w:eastAsia="es-ES"/>
        </w:rPr>
        <w:t xml:space="preserve">          type: array</w:t>
      </w:r>
    </w:p>
    <w:p w14:paraId="56A59FB4" w14:textId="77777777" w:rsidR="00E7697D" w:rsidRDefault="00E7697D" w:rsidP="00E7697D">
      <w:pPr>
        <w:pStyle w:val="PL"/>
        <w:rPr>
          <w:lang w:val="en-US" w:eastAsia="es-ES"/>
        </w:rPr>
      </w:pPr>
      <w:r>
        <w:rPr>
          <w:lang w:val="en-US" w:eastAsia="es-ES"/>
        </w:rPr>
        <w:t xml:space="preserve">          items:</w:t>
      </w:r>
    </w:p>
    <w:p w14:paraId="2AECA7C4" w14:textId="77777777" w:rsidR="00E7697D" w:rsidRDefault="00E7697D" w:rsidP="00E7697D">
      <w:pPr>
        <w:pStyle w:val="PL"/>
        <w:rPr>
          <w:lang w:val="en-US" w:eastAsia="es-ES"/>
        </w:rPr>
      </w:pPr>
      <w:r>
        <w:rPr>
          <w:lang w:val="en-US" w:eastAsia="es-ES"/>
        </w:rPr>
        <w:t xml:space="preserve">            $ref: '#/components/schemas/NefEventNotification'</w:t>
      </w:r>
    </w:p>
    <w:p w14:paraId="53ECC8D8" w14:textId="77777777" w:rsidR="00E7697D" w:rsidRDefault="00E7697D" w:rsidP="00E7697D">
      <w:pPr>
        <w:pStyle w:val="PL"/>
        <w:rPr>
          <w:lang w:val="en-US" w:eastAsia="es-ES"/>
        </w:rPr>
      </w:pPr>
      <w:r>
        <w:rPr>
          <w:lang w:val="en-US" w:eastAsia="es-ES"/>
        </w:rPr>
        <w:t xml:space="preserve">          minItems: 1</w:t>
      </w:r>
    </w:p>
    <w:p w14:paraId="3DE1DA9D" w14:textId="77777777" w:rsidR="00E7697D" w:rsidRDefault="00E7697D" w:rsidP="00E7697D">
      <w:pPr>
        <w:pStyle w:val="PL"/>
        <w:rPr>
          <w:lang w:val="en-US" w:eastAsia="es-ES"/>
        </w:rPr>
      </w:pPr>
      <w:r>
        <w:rPr>
          <w:lang w:val="en-US" w:eastAsia="es-ES"/>
        </w:rPr>
        <w:t xml:space="preserve">        suppFeat:</w:t>
      </w:r>
    </w:p>
    <w:p w14:paraId="1C8C9234" w14:textId="77777777" w:rsidR="00E7697D" w:rsidRDefault="00E7697D" w:rsidP="00E7697D">
      <w:pPr>
        <w:pStyle w:val="PL"/>
        <w:rPr>
          <w:lang w:val="en-US" w:eastAsia="es-ES"/>
        </w:rPr>
      </w:pPr>
      <w:r>
        <w:rPr>
          <w:lang w:val="en-US" w:eastAsia="es-ES"/>
        </w:rPr>
        <w:t xml:space="preserve">          $ref: 'TS29571_CommonData.yaml#/components/schemas/SupportedFeatures'</w:t>
      </w:r>
    </w:p>
    <w:p w14:paraId="57D18E36" w14:textId="77777777" w:rsidR="00E7697D" w:rsidRDefault="00E7697D" w:rsidP="00E7697D">
      <w:pPr>
        <w:pStyle w:val="PL"/>
        <w:rPr>
          <w:lang w:val="en-US" w:eastAsia="es-ES"/>
        </w:rPr>
      </w:pPr>
      <w:r>
        <w:rPr>
          <w:lang w:val="en-US" w:eastAsia="es-ES"/>
        </w:rPr>
        <w:t xml:space="preserve">      required:</w:t>
      </w:r>
    </w:p>
    <w:p w14:paraId="1D4985BC" w14:textId="77777777" w:rsidR="00E7697D" w:rsidRDefault="00E7697D" w:rsidP="00E7697D">
      <w:pPr>
        <w:pStyle w:val="PL"/>
        <w:rPr>
          <w:lang w:val="en-US" w:eastAsia="es-ES"/>
        </w:rPr>
      </w:pPr>
      <w:r>
        <w:rPr>
          <w:lang w:val="en-US" w:eastAsia="es-ES"/>
        </w:rPr>
        <w:t xml:space="preserve">        - </w:t>
      </w:r>
      <w:r>
        <w:t>eventsSubs</w:t>
      </w:r>
    </w:p>
    <w:p w14:paraId="289C4827" w14:textId="77777777" w:rsidR="00E7697D" w:rsidRDefault="00E7697D" w:rsidP="00E7697D">
      <w:pPr>
        <w:pStyle w:val="PL"/>
        <w:rPr>
          <w:lang w:val="en-US" w:eastAsia="es-ES"/>
        </w:rPr>
      </w:pPr>
      <w:r>
        <w:rPr>
          <w:lang w:val="en-US" w:eastAsia="es-ES"/>
        </w:rPr>
        <w:t xml:space="preserve">        - notifId</w:t>
      </w:r>
    </w:p>
    <w:p w14:paraId="0E88C541" w14:textId="77777777" w:rsidR="00E7697D" w:rsidRDefault="00E7697D" w:rsidP="00E7697D">
      <w:pPr>
        <w:pStyle w:val="PL"/>
        <w:rPr>
          <w:lang w:val="en-US" w:eastAsia="es-ES"/>
        </w:rPr>
      </w:pPr>
      <w:r>
        <w:rPr>
          <w:lang w:val="en-US" w:eastAsia="es-ES"/>
        </w:rPr>
        <w:t xml:space="preserve">        - notifUri</w:t>
      </w:r>
    </w:p>
    <w:p w14:paraId="30041439" w14:textId="77777777" w:rsidR="00E7697D" w:rsidRDefault="00E7697D" w:rsidP="00E7697D">
      <w:pPr>
        <w:pStyle w:val="PL"/>
        <w:rPr>
          <w:lang w:val="en-US" w:eastAsia="es-ES"/>
        </w:rPr>
      </w:pPr>
    </w:p>
    <w:p w14:paraId="27889EBB" w14:textId="77777777" w:rsidR="00E7697D" w:rsidRDefault="00E7697D" w:rsidP="00E7697D">
      <w:pPr>
        <w:pStyle w:val="PL"/>
        <w:rPr>
          <w:lang w:val="en-US" w:eastAsia="es-ES"/>
        </w:rPr>
      </w:pPr>
      <w:r>
        <w:rPr>
          <w:lang w:val="en-US" w:eastAsia="es-ES"/>
        </w:rPr>
        <w:t xml:space="preserve">    NefEventExposureNotif:</w:t>
      </w:r>
    </w:p>
    <w:p w14:paraId="3F3E4579" w14:textId="77777777" w:rsidR="00E7697D" w:rsidRDefault="00E7697D" w:rsidP="00E7697D">
      <w:pPr>
        <w:pStyle w:val="PL"/>
        <w:rPr>
          <w:lang w:eastAsia="zh-CN"/>
        </w:rPr>
      </w:pPr>
      <w:r>
        <w:rPr>
          <w:rFonts w:eastAsia="Batang"/>
        </w:rPr>
        <w:t xml:space="preserve">      description: </w:t>
      </w:r>
      <w:r>
        <w:rPr>
          <w:lang w:eastAsia="zh-CN"/>
        </w:rPr>
        <w:t>&gt;</w:t>
      </w:r>
    </w:p>
    <w:p w14:paraId="52FC0F1E" w14:textId="77777777" w:rsidR="00E7697D" w:rsidRDefault="00E7697D" w:rsidP="00E7697D">
      <w:pPr>
        <w:pStyle w:val="PL"/>
        <w:rPr>
          <w:rFonts w:eastAsia="Batang"/>
        </w:rPr>
      </w:pPr>
      <w:r>
        <w:rPr>
          <w:rFonts w:eastAsia="Batang"/>
        </w:rPr>
        <w:t xml:space="preserve">        Represents notifications on network exposure event(s) that occurred for an Individual Network</w:t>
      </w:r>
    </w:p>
    <w:p w14:paraId="2ADCDBC6" w14:textId="77777777" w:rsidR="00E7697D" w:rsidRDefault="00E7697D" w:rsidP="00E7697D">
      <w:pPr>
        <w:pStyle w:val="PL"/>
        <w:rPr>
          <w:rFonts w:eastAsia="Batang"/>
        </w:rPr>
      </w:pPr>
      <w:r>
        <w:rPr>
          <w:rFonts w:eastAsia="Batang"/>
        </w:rPr>
        <w:t xml:space="preserve">        Exposure Event Subscription resource.</w:t>
      </w:r>
    </w:p>
    <w:p w14:paraId="75E807A7" w14:textId="77777777" w:rsidR="00E7697D" w:rsidRDefault="00E7697D" w:rsidP="00E7697D">
      <w:pPr>
        <w:pStyle w:val="PL"/>
        <w:rPr>
          <w:lang w:val="en-US" w:eastAsia="es-ES"/>
        </w:rPr>
      </w:pPr>
      <w:r>
        <w:rPr>
          <w:lang w:val="en-US" w:eastAsia="es-ES"/>
        </w:rPr>
        <w:t xml:space="preserve">      type: object</w:t>
      </w:r>
    </w:p>
    <w:p w14:paraId="617A91DE" w14:textId="77777777" w:rsidR="00E7697D" w:rsidRDefault="00E7697D" w:rsidP="00E7697D">
      <w:pPr>
        <w:pStyle w:val="PL"/>
        <w:rPr>
          <w:lang w:val="en-US" w:eastAsia="es-ES"/>
        </w:rPr>
      </w:pPr>
      <w:r>
        <w:rPr>
          <w:lang w:val="en-US" w:eastAsia="es-ES"/>
        </w:rPr>
        <w:t xml:space="preserve">      properties:</w:t>
      </w:r>
    </w:p>
    <w:p w14:paraId="363AE9C2" w14:textId="77777777" w:rsidR="00E7697D" w:rsidRDefault="00E7697D" w:rsidP="00E7697D">
      <w:pPr>
        <w:pStyle w:val="PL"/>
        <w:rPr>
          <w:lang w:val="en-US" w:eastAsia="es-ES"/>
        </w:rPr>
      </w:pPr>
      <w:r>
        <w:rPr>
          <w:lang w:val="en-US" w:eastAsia="es-ES"/>
        </w:rPr>
        <w:t xml:space="preserve">        notifId:</w:t>
      </w:r>
    </w:p>
    <w:p w14:paraId="0D2697D6" w14:textId="77777777" w:rsidR="00E7697D" w:rsidRDefault="00E7697D" w:rsidP="00E7697D">
      <w:pPr>
        <w:pStyle w:val="PL"/>
        <w:rPr>
          <w:lang w:val="en-US" w:eastAsia="es-ES"/>
        </w:rPr>
      </w:pPr>
      <w:r>
        <w:rPr>
          <w:lang w:val="en-US" w:eastAsia="es-ES"/>
        </w:rPr>
        <w:t xml:space="preserve">          type: string</w:t>
      </w:r>
    </w:p>
    <w:p w14:paraId="1C9BB6D9" w14:textId="77777777" w:rsidR="00E7697D" w:rsidRDefault="00E7697D" w:rsidP="00E7697D">
      <w:pPr>
        <w:pStyle w:val="PL"/>
        <w:rPr>
          <w:lang w:val="en-US" w:eastAsia="es-ES"/>
        </w:rPr>
      </w:pPr>
      <w:r>
        <w:rPr>
          <w:lang w:val="en-US" w:eastAsia="es-ES"/>
        </w:rPr>
        <w:t xml:space="preserve">        eventNotifs:</w:t>
      </w:r>
    </w:p>
    <w:p w14:paraId="1CC26EF6" w14:textId="77777777" w:rsidR="00E7697D" w:rsidRDefault="00E7697D" w:rsidP="00E7697D">
      <w:pPr>
        <w:pStyle w:val="PL"/>
        <w:rPr>
          <w:lang w:val="en-US" w:eastAsia="es-ES"/>
        </w:rPr>
      </w:pPr>
      <w:r>
        <w:rPr>
          <w:lang w:val="en-US" w:eastAsia="es-ES"/>
        </w:rPr>
        <w:t xml:space="preserve">          type: array</w:t>
      </w:r>
    </w:p>
    <w:p w14:paraId="6A279BD2" w14:textId="77777777" w:rsidR="00E7697D" w:rsidRDefault="00E7697D" w:rsidP="00E7697D">
      <w:pPr>
        <w:pStyle w:val="PL"/>
        <w:rPr>
          <w:lang w:val="en-US" w:eastAsia="es-ES"/>
        </w:rPr>
      </w:pPr>
      <w:r>
        <w:rPr>
          <w:lang w:val="en-US" w:eastAsia="es-ES"/>
        </w:rPr>
        <w:t xml:space="preserve">          items:</w:t>
      </w:r>
    </w:p>
    <w:p w14:paraId="0C91B9EF" w14:textId="77777777" w:rsidR="00E7697D" w:rsidRDefault="00E7697D" w:rsidP="00E7697D">
      <w:pPr>
        <w:pStyle w:val="PL"/>
        <w:rPr>
          <w:lang w:val="en-US" w:eastAsia="es-ES"/>
        </w:rPr>
      </w:pPr>
      <w:r>
        <w:rPr>
          <w:lang w:val="en-US" w:eastAsia="es-ES"/>
        </w:rPr>
        <w:t xml:space="preserve">            $ref: '#/components/schemas/NefEventNotification'</w:t>
      </w:r>
    </w:p>
    <w:p w14:paraId="4D96B5DA" w14:textId="77777777" w:rsidR="00E7697D" w:rsidRDefault="00E7697D" w:rsidP="00E7697D">
      <w:pPr>
        <w:pStyle w:val="PL"/>
        <w:rPr>
          <w:lang w:val="en-US" w:eastAsia="es-ES"/>
        </w:rPr>
      </w:pPr>
      <w:r>
        <w:rPr>
          <w:lang w:val="en-US" w:eastAsia="es-ES"/>
        </w:rPr>
        <w:t xml:space="preserve">          minItems: 1</w:t>
      </w:r>
    </w:p>
    <w:p w14:paraId="29CB5698" w14:textId="77777777" w:rsidR="00E7697D" w:rsidRDefault="00E7697D" w:rsidP="00E7697D">
      <w:pPr>
        <w:pStyle w:val="PL"/>
        <w:rPr>
          <w:lang w:val="en-US" w:eastAsia="es-ES"/>
        </w:rPr>
      </w:pPr>
      <w:r>
        <w:rPr>
          <w:lang w:val="en-US" w:eastAsia="es-ES"/>
        </w:rPr>
        <w:t xml:space="preserve">      required:</w:t>
      </w:r>
    </w:p>
    <w:p w14:paraId="78C5DC5B" w14:textId="77777777" w:rsidR="00E7697D" w:rsidRDefault="00E7697D" w:rsidP="00E7697D">
      <w:pPr>
        <w:pStyle w:val="PL"/>
        <w:rPr>
          <w:lang w:val="en-US" w:eastAsia="es-ES"/>
        </w:rPr>
      </w:pPr>
      <w:r>
        <w:rPr>
          <w:lang w:val="en-US" w:eastAsia="es-ES"/>
        </w:rPr>
        <w:t xml:space="preserve">        - notifId</w:t>
      </w:r>
    </w:p>
    <w:p w14:paraId="59A398C7" w14:textId="77777777" w:rsidR="00E7697D" w:rsidRDefault="00E7697D" w:rsidP="00E7697D">
      <w:pPr>
        <w:pStyle w:val="PL"/>
        <w:rPr>
          <w:lang w:val="en-US" w:eastAsia="es-ES"/>
        </w:rPr>
      </w:pPr>
      <w:r>
        <w:rPr>
          <w:lang w:val="en-US" w:eastAsia="es-ES"/>
        </w:rPr>
        <w:t xml:space="preserve">        - eventNotifs</w:t>
      </w:r>
    </w:p>
    <w:p w14:paraId="7428DEBC" w14:textId="77777777" w:rsidR="00E7697D" w:rsidRDefault="00E7697D" w:rsidP="00E7697D">
      <w:pPr>
        <w:pStyle w:val="PL"/>
        <w:rPr>
          <w:lang w:val="en-US" w:eastAsia="es-ES"/>
        </w:rPr>
      </w:pPr>
    </w:p>
    <w:p w14:paraId="5EF5C755" w14:textId="77777777" w:rsidR="00E7697D" w:rsidRDefault="00E7697D" w:rsidP="00E7697D">
      <w:pPr>
        <w:pStyle w:val="PL"/>
        <w:rPr>
          <w:lang w:val="en-US" w:eastAsia="es-ES"/>
        </w:rPr>
      </w:pPr>
      <w:r>
        <w:rPr>
          <w:lang w:val="en-US" w:eastAsia="es-ES"/>
        </w:rPr>
        <w:t xml:space="preserve">    NefEventNotification:</w:t>
      </w:r>
    </w:p>
    <w:p w14:paraId="15ECFD98" w14:textId="77777777" w:rsidR="00E7697D" w:rsidRDefault="00E7697D" w:rsidP="00E7697D">
      <w:pPr>
        <w:pStyle w:val="PL"/>
        <w:rPr>
          <w:rFonts w:eastAsia="Batang"/>
        </w:rPr>
      </w:pPr>
      <w:r>
        <w:rPr>
          <w:rFonts w:eastAsia="Batang"/>
        </w:rPr>
        <w:t xml:space="preserve">      description: Represents information related to an event to be reported.</w:t>
      </w:r>
    </w:p>
    <w:p w14:paraId="3FC97168" w14:textId="77777777" w:rsidR="00E7697D" w:rsidRDefault="00E7697D" w:rsidP="00E7697D">
      <w:pPr>
        <w:pStyle w:val="PL"/>
        <w:rPr>
          <w:lang w:val="en-US" w:eastAsia="es-ES"/>
        </w:rPr>
      </w:pPr>
      <w:r>
        <w:rPr>
          <w:lang w:val="en-US" w:eastAsia="es-ES"/>
        </w:rPr>
        <w:t xml:space="preserve">      type: object</w:t>
      </w:r>
    </w:p>
    <w:p w14:paraId="2E107DAC" w14:textId="77777777" w:rsidR="00E7697D" w:rsidRDefault="00E7697D" w:rsidP="00E7697D">
      <w:pPr>
        <w:pStyle w:val="PL"/>
        <w:rPr>
          <w:lang w:val="en-US" w:eastAsia="es-ES"/>
        </w:rPr>
      </w:pPr>
      <w:r>
        <w:rPr>
          <w:lang w:val="en-US" w:eastAsia="es-ES"/>
        </w:rPr>
        <w:t xml:space="preserve">      properties:</w:t>
      </w:r>
    </w:p>
    <w:p w14:paraId="49B1EF9F" w14:textId="77777777" w:rsidR="00E7697D" w:rsidRDefault="00E7697D" w:rsidP="00E7697D">
      <w:pPr>
        <w:pStyle w:val="PL"/>
        <w:rPr>
          <w:lang w:val="en-US" w:eastAsia="es-ES"/>
        </w:rPr>
      </w:pPr>
      <w:r>
        <w:rPr>
          <w:lang w:val="en-US" w:eastAsia="es-ES"/>
        </w:rPr>
        <w:t xml:space="preserve">        event:</w:t>
      </w:r>
    </w:p>
    <w:p w14:paraId="4A42932F" w14:textId="77777777" w:rsidR="00E7697D" w:rsidRDefault="00E7697D" w:rsidP="00E7697D">
      <w:pPr>
        <w:pStyle w:val="PL"/>
        <w:rPr>
          <w:lang w:val="en-US" w:eastAsia="es-ES"/>
        </w:rPr>
      </w:pPr>
      <w:r>
        <w:rPr>
          <w:lang w:val="en-US" w:eastAsia="es-ES"/>
        </w:rPr>
        <w:t xml:space="preserve">          $ref: '#/components/schemas/NefEvent'</w:t>
      </w:r>
    </w:p>
    <w:p w14:paraId="7715458B" w14:textId="77777777" w:rsidR="00E7697D" w:rsidRDefault="00E7697D" w:rsidP="00E7697D">
      <w:pPr>
        <w:pStyle w:val="PL"/>
        <w:rPr>
          <w:lang w:val="en-US" w:eastAsia="es-ES"/>
        </w:rPr>
      </w:pPr>
      <w:r>
        <w:rPr>
          <w:lang w:val="en-US" w:eastAsia="es-ES"/>
        </w:rPr>
        <w:t xml:space="preserve">        timeStamp:</w:t>
      </w:r>
    </w:p>
    <w:p w14:paraId="0619CCAD" w14:textId="77777777" w:rsidR="00E7697D" w:rsidRDefault="00E7697D" w:rsidP="00E7697D">
      <w:pPr>
        <w:pStyle w:val="PL"/>
        <w:rPr>
          <w:lang w:val="en-US" w:eastAsia="es-ES"/>
        </w:rPr>
      </w:pPr>
      <w:r>
        <w:rPr>
          <w:lang w:val="en-US" w:eastAsia="es-ES"/>
        </w:rPr>
        <w:t xml:space="preserve">          $ref: 'TS29571_CommonData.yaml#/components/schemas/DateTime'</w:t>
      </w:r>
    </w:p>
    <w:p w14:paraId="26CDC0F9" w14:textId="77777777" w:rsidR="00E7697D" w:rsidRDefault="00E7697D" w:rsidP="00E7697D">
      <w:pPr>
        <w:pStyle w:val="PL"/>
        <w:rPr>
          <w:lang w:val="en-US" w:eastAsia="es-ES"/>
        </w:rPr>
      </w:pPr>
      <w:r>
        <w:rPr>
          <w:lang w:val="en-US" w:eastAsia="es-ES"/>
        </w:rPr>
        <w:t xml:space="preserve">        </w:t>
      </w:r>
      <w:r>
        <w:t>svcExprcInfos</w:t>
      </w:r>
      <w:r>
        <w:rPr>
          <w:lang w:val="en-US" w:eastAsia="es-ES"/>
        </w:rPr>
        <w:t>:</w:t>
      </w:r>
    </w:p>
    <w:p w14:paraId="3E70C5CE" w14:textId="77777777" w:rsidR="00E7697D" w:rsidRDefault="00E7697D" w:rsidP="00E7697D">
      <w:pPr>
        <w:pStyle w:val="PL"/>
        <w:rPr>
          <w:lang w:val="en-US" w:eastAsia="es-ES"/>
        </w:rPr>
      </w:pPr>
      <w:r>
        <w:rPr>
          <w:lang w:val="en-US" w:eastAsia="es-ES"/>
        </w:rPr>
        <w:t xml:space="preserve">          type: array</w:t>
      </w:r>
    </w:p>
    <w:p w14:paraId="07615644" w14:textId="77777777" w:rsidR="00E7697D" w:rsidRDefault="00E7697D" w:rsidP="00E7697D">
      <w:pPr>
        <w:pStyle w:val="PL"/>
        <w:rPr>
          <w:lang w:val="en-US" w:eastAsia="es-ES"/>
        </w:rPr>
      </w:pPr>
      <w:r>
        <w:rPr>
          <w:lang w:val="en-US" w:eastAsia="es-ES"/>
        </w:rPr>
        <w:t xml:space="preserve">          items:</w:t>
      </w:r>
    </w:p>
    <w:p w14:paraId="3C372DCB" w14:textId="77777777" w:rsidR="00E7697D" w:rsidRDefault="00E7697D" w:rsidP="00E7697D">
      <w:pPr>
        <w:pStyle w:val="PL"/>
        <w:rPr>
          <w:lang w:val="en-US" w:eastAsia="es-ES"/>
        </w:rPr>
      </w:pPr>
      <w:r>
        <w:rPr>
          <w:lang w:val="en-US" w:eastAsia="es-ES"/>
        </w:rPr>
        <w:t xml:space="preserve">            $ref: '#/components/schemas/</w:t>
      </w:r>
      <w:r>
        <w:t>ServiceExperienceInfo</w:t>
      </w:r>
      <w:r>
        <w:rPr>
          <w:lang w:val="en-US" w:eastAsia="es-ES"/>
        </w:rPr>
        <w:t>'</w:t>
      </w:r>
    </w:p>
    <w:p w14:paraId="2BE49C57" w14:textId="77777777" w:rsidR="00E7697D" w:rsidRDefault="00E7697D" w:rsidP="00E7697D">
      <w:pPr>
        <w:pStyle w:val="PL"/>
        <w:rPr>
          <w:lang w:val="en-US" w:eastAsia="es-ES"/>
        </w:rPr>
      </w:pPr>
      <w:r>
        <w:rPr>
          <w:lang w:val="en-US" w:eastAsia="es-ES"/>
        </w:rPr>
        <w:t xml:space="preserve">          minItems: 1</w:t>
      </w:r>
    </w:p>
    <w:p w14:paraId="7C4E760A" w14:textId="77777777" w:rsidR="00E7697D" w:rsidRDefault="00E7697D" w:rsidP="00E7697D">
      <w:pPr>
        <w:pStyle w:val="PL"/>
        <w:rPr>
          <w:lang w:val="en-US" w:eastAsia="es-ES"/>
        </w:rPr>
      </w:pPr>
      <w:r>
        <w:rPr>
          <w:lang w:val="en-US" w:eastAsia="es-ES"/>
        </w:rPr>
        <w:t xml:space="preserve">        </w:t>
      </w:r>
      <w:r>
        <w:t>ueMobilityInfos</w:t>
      </w:r>
      <w:r>
        <w:rPr>
          <w:lang w:val="en-US" w:eastAsia="es-ES"/>
        </w:rPr>
        <w:t>:</w:t>
      </w:r>
    </w:p>
    <w:p w14:paraId="691365ED" w14:textId="77777777" w:rsidR="00E7697D" w:rsidRDefault="00E7697D" w:rsidP="00E7697D">
      <w:pPr>
        <w:pStyle w:val="PL"/>
        <w:rPr>
          <w:lang w:val="en-US" w:eastAsia="es-ES"/>
        </w:rPr>
      </w:pPr>
      <w:r>
        <w:rPr>
          <w:lang w:val="en-US" w:eastAsia="es-ES"/>
        </w:rPr>
        <w:t xml:space="preserve">          type: array</w:t>
      </w:r>
    </w:p>
    <w:p w14:paraId="283A1E86" w14:textId="77777777" w:rsidR="00E7697D" w:rsidRDefault="00E7697D" w:rsidP="00E7697D">
      <w:pPr>
        <w:pStyle w:val="PL"/>
        <w:rPr>
          <w:lang w:val="en-US" w:eastAsia="es-ES"/>
        </w:rPr>
      </w:pPr>
      <w:r>
        <w:rPr>
          <w:lang w:val="en-US" w:eastAsia="es-ES"/>
        </w:rPr>
        <w:t xml:space="preserve">          items:</w:t>
      </w:r>
    </w:p>
    <w:p w14:paraId="58B1C3F5" w14:textId="77777777" w:rsidR="00E7697D" w:rsidRDefault="00E7697D" w:rsidP="00E7697D">
      <w:pPr>
        <w:pStyle w:val="PL"/>
        <w:rPr>
          <w:lang w:val="en-US" w:eastAsia="es-ES"/>
        </w:rPr>
      </w:pPr>
      <w:r>
        <w:rPr>
          <w:lang w:val="en-US" w:eastAsia="es-ES"/>
        </w:rPr>
        <w:t xml:space="preserve">            $ref: '#/components/schemas/</w:t>
      </w:r>
      <w:r>
        <w:t>UeMobilityInfo</w:t>
      </w:r>
      <w:r>
        <w:rPr>
          <w:lang w:val="en-US" w:eastAsia="es-ES"/>
        </w:rPr>
        <w:t>'</w:t>
      </w:r>
    </w:p>
    <w:p w14:paraId="36B78092" w14:textId="77777777" w:rsidR="00E7697D" w:rsidRDefault="00E7697D" w:rsidP="00E7697D">
      <w:pPr>
        <w:pStyle w:val="PL"/>
        <w:rPr>
          <w:lang w:val="en-US" w:eastAsia="es-ES"/>
        </w:rPr>
      </w:pPr>
      <w:r>
        <w:rPr>
          <w:lang w:val="en-US" w:eastAsia="es-ES"/>
        </w:rPr>
        <w:t xml:space="preserve">          minItems: 1</w:t>
      </w:r>
    </w:p>
    <w:p w14:paraId="38CC3077" w14:textId="77777777" w:rsidR="00E7697D" w:rsidRDefault="00E7697D" w:rsidP="00E7697D">
      <w:pPr>
        <w:pStyle w:val="PL"/>
        <w:rPr>
          <w:lang w:val="en-US" w:eastAsia="es-ES"/>
        </w:rPr>
      </w:pPr>
      <w:r>
        <w:rPr>
          <w:lang w:val="en-US" w:eastAsia="es-ES"/>
        </w:rPr>
        <w:t xml:space="preserve">        </w:t>
      </w:r>
      <w:r>
        <w:t>ueCommInfos</w:t>
      </w:r>
      <w:r>
        <w:rPr>
          <w:lang w:val="en-US" w:eastAsia="es-ES"/>
        </w:rPr>
        <w:t>:</w:t>
      </w:r>
    </w:p>
    <w:p w14:paraId="0C6C0D64" w14:textId="77777777" w:rsidR="00E7697D" w:rsidRDefault="00E7697D" w:rsidP="00E7697D">
      <w:pPr>
        <w:pStyle w:val="PL"/>
        <w:rPr>
          <w:lang w:val="en-US" w:eastAsia="es-ES"/>
        </w:rPr>
      </w:pPr>
      <w:r>
        <w:rPr>
          <w:lang w:val="en-US" w:eastAsia="es-ES"/>
        </w:rPr>
        <w:t xml:space="preserve">          type: array</w:t>
      </w:r>
    </w:p>
    <w:p w14:paraId="284A65BC" w14:textId="77777777" w:rsidR="00E7697D" w:rsidRDefault="00E7697D" w:rsidP="00E7697D">
      <w:pPr>
        <w:pStyle w:val="PL"/>
        <w:rPr>
          <w:lang w:val="en-US" w:eastAsia="es-ES"/>
        </w:rPr>
      </w:pPr>
      <w:r>
        <w:rPr>
          <w:lang w:val="en-US" w:eastAsia="es-ES"/>
        </w:rPr>
        <w:t xml:space="preserve">          items:</w:t>
      </w:r>
    </w:p>
    <w:p w14:paraId="492D9DCF" w14:textId="77777777" w:rsidR="00E7697D" w:rsidRDefault="00E7697D" w:rsidP="00E7697D">
      <w:pPr>
        <w:pStyle w:val="PL"/>
        <w:rPr>
          <w:lang w:val="en-US" w:eastAsia="es-ES"/>
        </w:rPr>
      </w:pPr>
      <w:r>
        <w:rPr>
          <w:lang w:val="en-US" w:eastAsia="es-ES"/>
        </w:rPr>
        <w:t xml:space="preserve">            $ref: '#/components/schemas/</w:t>
      </w:r>
      <w:r>
        <w:t>UeCommunicationInfo</w:t>
      </w:r>
      <w:r>
        <w:rPr>
          <w:lang w:val="en-US" w:eastAsia="es-ES"/>
        </w:rPr>
        <w:t>'</w:t>
      </w:r>
    </w:p>
    <w:p w14:paraId="760BF719" w14:textId="77777777" w:rsidR="00E7697D" w:rsidRDefault="00E7697D" w:rsidP="00E7697D">
      <w:pPr>
        <w:pStyle w:val="PL"/>
        <w:rPr>
          <w:lang w:val="en-US" w:eastAsia="es-ES"/>
        </w:rPr>
      </w:pPr>
      <w:r>
        <w:rPr>
          <w:lang w:val="en-US" w:eastAsia="es-ES"/>
        </w:rPr>
        <w:t xml:space="preserve">          minItems: 1</w:t>
      </w:r>
    </w:p>
    <w:p w14:paraId="44135F4F" w14:textId="77777777" w:rsidR="00E7697D" w:rsidRDefault="00E7697D" w:rsidP="00E7697D">
      <w:pPr>
        <w:pStyle w:val="PL"/>
        <w:rPr>
          <w:lang w:val="en-US" w:eastAsia="es-ES"/>
        </w:rPr>
      </w:pPr>
      <w:r>
        <w:rPr>
          <w:lang w:val="en-US" w:eastAsia="es-ES"/>
        </w:rPr>
        <w:t xml:space="preserve">        </w:t>
      </w:r>
      <w:r>
        <w:t>excepInfos</w:t>
      </w:r>
      <w:r>
        <w:rPr>
          <w:lang w:val="en-US" w:eastAsia="es-ES"/>
        </w:rPr>
        <w:t>:</w:t>
      </w:r>
    </w:p>
    <w:p w14:paraId="363C42D3" w14:textId="77777777" w:rsidR="00E7697D" w:rsidRDefault="00E7697D" w:rsidP="00E7697D">
      <w:pPr>
        <w:pStyle w:val="PL"/>
        <w:rPr>
          <w:lang w:val="en-US" w:eastAsia="es-ES"/>
        </w:rPr>
      </w:pPr>
      <w:r>
        <w:rPr>
          <w:lang w:val="en-US" w:eastAsia="es-ES"/>
        </w:rPr>
        <w:t xml:space="preserve">          type: array</w:t>
      </w:r>
    </w:p>
    <w:p w14:paraId="40DC6C6C" w14:textId="77777777" w:rsidR="00E7697D" w:rsidRDefault="00E7697D" w:rsidP="00E7697D">
      <w:pPr>
        <w:pStyle w:val="PL"/>
        <w:rPr>
          <w:lang w:val="en-US" w:eastAsia="es-ES"/>
        </w:rPr>
      </w:pPr>
      <w:r>
        <w:rPr>
          <w:lang w:val="en-US" w:eastAsia="es-ES"/>
        </w:rPr>
        <w:t xml:space="preserve">          items:</w:t>
      </w:r>
    </w:p>
    <w:p w14:paraId="633847EB" w14:textId="77777777" w:rsidR="00E7697D" w:rsidRDefault="00E7697D" w:rsidP="00E7697D">
      <w:pPr>
        <w:pStyle w:val="PL"/>
        <w:rPr>
          <w:lang w:val="en-US" w:eastAsia="es-ES"/>
        </w:rPr>
      </w:pPr>
      <w:r>
        <w:rPr>
          <w:lang w:val="en-US" w:eastAsia="es-ES"/>
        </w:rPr>
        <w:t xml:space="preserve">            $ref: 'TS29517_Naf_EventExposure.yaml#/components/schemas/</w:t>
      </w:r>
      <w:r>
        <w:t>ExceptionInfo</w:t>
      </w:r>
      <w:r>
        <w:rPr>
          <w:lang w:val="en-US" w:eastAsia="es-ES"/>
        </w:rPr>
        <w:t>'</w:t>
      </w:r>
    </w:p>
    <w:p w14:paraId="012BF6AA" w14:textId="77777777" w:rsidR="00E7697D" w:rsidRDefault="00E7697D" w:rsidP="00E7697D">
      <w:pPr>
        <w:pStyle w:val="PL"/>
        <w:rPr>
          <w:lang w:val="en-US" w:eastAsia="es-ES"/>
        </w:rPr>
      </w:pPr>
      <w:r>
        <w:rPr>
          <w:lang w:val="en-US" w:eastAsia="es-ES"/>
        </w:rPr>
        <w:lastRenderedPageBreak/>
        <w:t xml:space="preserve">          minItems: 1</w:t>
      </w:r>
    </w:p>
    <w:p w14:paraId="0EA287A4" w14:textId="77777777" w:rsidR="00E7697D" w:rsidRDefault="00E7697D" w:rsidP="00E7697D">
      <w:pPr>
        <w:pStyle w:val="PL"/>
        <w:rPr>
          <w:lang w:val="en-US" w:eastAsia="es-ES"/>
        </w:rPr>
      </w:pPr>
      <w:r>
        <w:rPr>
          <w:lang w:val="en-US" w:eastAsia="es-ES"/>
        </w:rPr>
        <w:t xml:space="preserve">        </w:t>
      </w:r>
      <w:r>
        <w:t>congestionInfos</w:t>
      </w:r>
      <w:r>
        <w:rPr>
          <w:lang w:val="en-US" w:eastAsia="es-ES"/>
        </w:rPr>
        <w:t>:</w:t>
      </w:r>
    </w:p>
    <w:p w14:paraId="0C3A54AE" w14:textId="77777777" w:rsidR="00E7697D" w:rsidRDefault="00E7697D" w:rsidP="00E7697D">
      <w:pPr>
        <w:pStyle w:val="PL"/>
        <w:rPr>
          <w:lang w:val="en-US" w:eastAsia="es-ES"/>
        </w:rPr>
      </w:pPr>
      <w:r>
        <w:rPr>
          <w:lang w:val="en-US" w:eastAsia="es-ES"/>
        </w:rPr>
        <w:t xml:space="preserve">          type: array</w:t>
      </w:r>
    </w:p>
    <w:p w14:paraId="34CF5BBC" w14:textId="77777777" w:rsidR="00E7697D" w:rsidRDefault="00E7697D" w:rsidP="00E7697D">
      <w:pPr>
        <w:pStyle w:val="PL"/>
        <w:rPr>
          <w:lang w:val="en-US" w:eastAsia="es-ES"/>
        </w:rPr>
      </w:pPr>
      <w:r>
        <w:rPr>
          <w:lang w:val="en-US" w:eastAsia="es-ES"/>
        </w:rPr>
        <w:t xml:space="preserve">          items:</w:t>
      </w:r>
    </w:p>
    <w:p w14:paraId="11FF0631" w14:textId="77777777" w:rsidR="00E7697D" w:rsidRDefault="00E7697D" w:rsidP="00E7697D">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7F9D3B2F" w14:textId="77777777" w:rsidR="00E7697D" w:rsidRDefault="00E7697D" w:rsidP="00E7697D">
      <w:pPr>
        <w:pStyle w:val="PL"/>
        <w:rPr>
          <w:lang w:val="en-US" w:eastAsia="es-ES"/>
        </w:rPr>
      </w:pPr>
      <w:r>
        <w:rPr>
          <w:lang w:val="en-US" w:eastAsia="es-ES"/>
        </w:rPr>
        <w:t xml:space="preserve">          minItems: 1</w:t>
      </w:r>
    </w:p>
    <w:p w14:paraId="4DF4772B" w14:textId="77777777" w:rsidR="00E7697D" w:rsidRPr="0006626A" w:rsidRDefault="00E7697D" w:rsidP="00E7697D">
      <w:pPr>
        <w:pStyle w:val="PL"/>
        <w:rPr>
          <w:lang w:val="en-US" w:eastAsia="es-ES"/>
        </w:rPr>
      </w:pPr>
      <w:r w:rsidRPr="0006626A">
        <w:rPr>
          <w:lang w:val="en-US" w:eastAsia="es-ES"/>
        </w:rPr>
        <w:t xml:space="preserve">        perfDataInfos:</w:t>
      </w:r>
    </w:p>
    <w:p w14:paraId="368C7CDF" w14:textId="77777777" w:rsidR="00E7697D" w:rsidRPr="0006626A" w:rsidRDefault="00E7697D" w:rsidP="00E7697D">
      <w:pPr>
        <w:pStyle w:val="PL"/>
        <w:rPr>
          <w:lang w:val="en-US" w:eastAsia="es-ES"/>
        </w:rPr>
      </w:pPr>
      <w:r w:rsidRPr="0006626A">
        <w:rPr>
          <w:lang w:val="en-US" w:eastAsia="es-ES"/>
        </w:rPr>
        <w:t xml:space="preserve">          type: array</w:t>
      </w:r>
    </w:p>
    <w:p w14:paraId="469F3F18" w14:textId="77777777" w:rsidR="00E7697D" w:rsidRPr="0006626A" w:rsidRDefault="00E7697D" w:rsidP="00E7697D">
      <w:pPr>
        <w:pStyle w:val="PL"/>
        <w:rPr>
          <w:lang w:val="en-US" w:eastAsia="es-ES"/>
        </w:rPr>
      </w:pPr>
      <w:r w:rsidRPr="0006626A">
        <w:rPr>
          <w:lang w:val="en-US" w:eastAsia="es-ES"/>
        </w:rPr>
        <w:t xml:space="preserve">          items:</w:t>
      </w:r>
    </w:p>
    <w:p w14:paraId="66444B84" w14:textId="77777777" w:rsidR="00E7697D" w:rsidRPr="0006626A" w:rsidRDefault="00E7697D" w:rsidP="00E7697D">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6511F1F3" w14:textId="77777777" w:rsidR="00E7697D" w:rsidRDefault="00E7697D" w:rsidP="00E7697D">
      <w:pPr>
        <w:pStyle w:val="PL"/>
        <w:rPr>
          <w:lang w:val="en-US" w:eastAsia="es-ES"/>
        </w:rPr>
      </w:pPr>
      <w:r w:rsidRPr="0006626A">
        <w:rPr>
          <w:lang w:val="en-US" w:eastAsia="es-ES"/>
        </w:rPr>
        <w:t xml:space="preserve">          minItems: 1</w:t>
      </w:r>
    </w:p>
    <w:p w14:paraId="7C7BDFCD" w14:textId="77777777" w:rsidR="00E7697D" w:rsidRPr="00497943" w:rsidRDefault="00E7697D" w:rsidP="00E7697D">
      <w:pPr>
        <w:pStyle w:val="PL"/>
        <w:rPr>
          <w:lang w:val="en-US" w:eastAsia="es-ES"/>
        </w:rPr>
      </w:pPr>
      <w:r w:rsidRPr="00497943">
        <w:rPr>
          <w:lang w:val="en-US" w:eastAsia="es-ES"/>
        </w:rPr>
        <w:t xml:space="preserve">        dispersionInfos:</w:t>
      </w:r>
    </w:p>
    <w:p w14:paraId="3745A439" w14:textId="77777777" w:rsidR="00E7697D" w:rsidRPr="00497943" w:rsidRDefault="00E7697D" w:rsidP="00E7697D">
      <w:pPr>
        <w:pStyle w:val="PL"/>
        <w:rPr>
          <w:lang w:val="en-US" w:eastAsia="es-ES"/>
        </w:rPr>
      </w:pPr>
      <w:r w:rsidRPr="00497943">
        <w:rPr>
          <w:lang w:val="en-US" w:eastAsia="es-ES"/>
        </w:rPr>
        <w:t xml:space="preserve">          type: array</w:t>
      </w:r>
    </w:p>
    <w:p w14:paraId="05B9F627" w14:textId="77777777" w:rsidR="00E7697D" w:rsidRPr="00497943" w:rsidRDefault="00E7697D" w:rsidP="00E7697D">
      <w:pPr>
        <w:pStyle w:val="PL"/>
        <w:rPr>
          <w:lang w:val="en-US" w:eastAsia="es-ES"/>
        </w:rPr>
      </w:pPr>
      <w:r w:rsidRPr="00497943">
        <w:rPr>
          <w:lang w:val="en-US" w:eastAsia="es-ES"/>
        </w:rPr>
        <w:t xml:space="preserve">          items:</w:t>
      </w:r>
    </w:p>
    <w:p w14:paraId="4A24E8AB" w14:textId="77777777" w:rsidR="00E7697D" w:rsidRPr="00497943" w:rsidRDefault="00E7697D" w:rsidP="00E7697D">
      <w:pPr>
        <w:pStyle w:val="PL"/>
        <w:rPr>
          <w:lang w:val="en-US" w:eastAsia="es-ES"/>
        </w:rPr>
      </w:pPr>
      <w:r w:rsidRPr="00497943">
        <w:rPr>
          <w:lang w:val="en-US" w:eastAsia="es-ES"/>
        </w:rPr>
        <w:t xml:space="preserve">            $ref: 'TS29517_Naf_EventExposure.yaml#/components/schemas/DispersionCollection'</w:t>
      </w:r>
    </w:p>
    <w:p w14:paraId="04FED24C" w14:textId="77777777" w:rsidR="00E7697D" w:rsidRDefault="00E7697D" w:rsidP="00E7697D">
      <w:pPr>
        <w:pStyle w:val="PL"/>
        <w:rPr>
          <w:lang w:val="en-US" w:eastAsia="es-ES"/>
        </w:rPr>
      </w:pPr>
      <w:r w:rsidRPr="00497943">
        <w:rPr>
          <w:lang w:val="en-US" w:eastAsia="es-ES"/>
        </w:rPr>
        <w:t xml:space="preserve">          minItems: 1</w:t>
      </w:r>
    </w:p>
    <w:p w14:paraId="3ED66FD9" w14:textId="77777777" w:rsidR="00E7697D" w:rsidRDefault="00E7697D" w:rsidP="00E7697D">
      <w:pPr>
        <w:pStyle w:val="PL"/>
        <w:rPr>
          <w:lang w:val="en-US" w:eastAsia="es-ES"/>
        </w:rPr>
      </w:pPr>
      <w:r>
        <w:rPr>
          <w:lang w:val="en-US" w:eastAsia="es-ES"/>
        </w:rPr>
        <w:t xml:space="preserve">        collBhvrInfs:</w:t>
      </w:r>
    </w:p>
    <w:p w14:paraId="438DA130" w14:textId="77777777" w:rsidR="00E7697D" w:rsidRDefault="00E7697D" w:rsidP="00E7697D">
      <w:pPr>
        <w:pStyle w:val="PL"/>
      </w:pPr>
      <w:r>
        <w:t xml:space="preserve">          type: array</w:t>
      </w:r>
    </w:p>
    <w:p w14:paraId="2B6D819C" w14:textId="77777777" w:rsidR="00E7697D" w:rsidRDefault="00E7697D" w:rsidP="00E7697D">
      <w:pPr>
        <w:pStyle w:val="PL"/>
      </w:pPr>
      <w:r>
        <w:t xml:space="preserve">          items:</w:t>
      </w:r>
    </w:p>
    <w:p w14:paraId="231208FA" w14:textId="77777777" w:rsidR="00E7697D" w:rsidRDefault="00E7697D" w:rsidP="00E7697D">
      <w:pPr>
        <w:pStyle w:val="PL"/>
        <w:rPr>
          <w:lang w:val="en-US" w:eastAsia="es-ES"/>
        </w:rPr>
      </w:pPr>
      <w:r>
        <w:t xml:space="preserve">            </w:t>
      </w:r>
      <w:r>
        <w:rPr>
          <w:lang w:val="en-US" w:eastAsia="es-ES"/>
        </w:rPr>
        <w:t>$ref: 'TS29517_Naf_EventExposure.yaml#/components/schemas/CollectiveBehaviourInfo'</w:t>
      </w:r>
    </w:p>
    <w:p w14:paraId="05EF275B" w14:textId="77777777" w:rsidR="00E7697D" w:rsidRDefault="00E7697D" w:rsidP="00E7697D">
      <w:pPr>
        <w:pStyle w:val="PL"/>
        <w:rPr>
          <w:lang w:val="en-US" w:eastAsia="es-ES"/>
        </w:rPr>
      </w:pPr>
      <w:r>
        <w:rPr>
          <w:lang w:val="en-US" w:eastAsia="es-ES"/>
        </w:rPr>
        <w:t xml:space="preserve">          minItems: 1</w:t>
      </w:r>
    </w:p>
    <w:p w14:paraId="42C57AF1" w14:textId="77777777" w:rsidR="00E7697D" w:rsidRPr="00D912BC" w:rsidRDefault="00E7697D" w:rsidP="00E7697D">
      <w:pPr>
        <w:pStyle w:val="PL"/>
        <w:rPr>
          <w:lang w:val="en-US" w:eastAsia="es-ES"/>
        </w:rPr>
      </w:pPr>
      <w:r w:rsidRPr="00D912BC">
        <w:rPr>
          <w:lang w:val="en-US" w:eastAsia="es-ES"/>
        </w:rPr>
        <w:t xml:space="preserve">        </w:t>
      </w:r>
      <w:r>
        <w:rPr>
          <w:lang w:val="en-US" w:eastAsia="es-ES"/>
        </w:rPr>
        <w:t>msQoeMetr</w:t>
      </w:r>
      <w:r w:rsidRPr="00D912BC">
        <w:rPr>
          <w:lang w:val="en-US" w:eastAsia="es-ES"/>
        </w:rPr>
        <w:t>Infos:</w:t>
      </w:r>
    </w:p>
    <w:p w14:paraId="2D0A41D3" w14:textId="77777777" w:rsidR="00E7697D" w:rsidRPr="00D912BC" w:rsidRDefault="00E7697D" w:rsidP="00E7697D">
      <w:pPr>
        <w:pStyle w:val="PL"/>
        <w:rPr>
          <w:lang w:val="en-US" w:eastAsia="es-ES"/>
        </w:rPr>
      </w:pPr>
      <w:r w:rsidRPr="00D912BC">
        <w:rPr>
          <w:lang w:val="en-US" w:eastAsia="es-ES"/>
        </w:rPr>
        <w:t xml:space="preserve">          type: array</w:t>
      </w:r>
    </w:p>
    <w:p w14:paraId="7D8C000F" w14:textId="77777777" w:rsidR="00E7697D" w:rsidRPr="00D912BC" w:rsidRDefault="00E7697D" w:rsidP="00E7697D">
      <w:pPr>
        <w:pStyle w:val="PL"/>
        <w:rPr>
          <w:lang w:val="en-US" w:eastAsia="es-ES"/>
        </w:rPr>
      </w:pPr>
      <w:r w:rsidRPr="00D912BC">
        <w:rPr>
          <w:lang w:val="en-US" w:eastAsia="es-ES"/>
        </w:rPr>
        <w:t xml:space="preserve">          items:</w:t>
      </w:r>
    </w:p>
    <w:p w14:paraId="7EEB396E" w14:textId="77777777" w:rsidR="00E7697D" w:rsidRPr="00D912BC" w:rsidRDefault="00E7697D" w:rsidP="00E7697D">
      <w:pPr>
        <w:pStyle w:val="PL"/>
        <w:rPr>
          <w:lang w:val="en-US" w:eastAsia="es-ES"/>
        </w:rPr>
      </w:pPr>
      <w:r w:rsidRPr="00D912BC">
        <w:rPr>
          <w:lang w:val="en-US" w:eastAsia="es-ES"/>
        </w:rPr>
        <w:t xml:space="preserve">            $ref: 'TS29517_Naf_EventExposure.yaml#/components/schemas/</w:t>
      </w:r>
      <w:r>
        <w:rPr>
          <w:lang w:val="en-US" w:eastAsia="es-ES"/>
        </w:rPr>
        <w:t>MsQoeMetrics</w:t>
      </w:r>
      <w:r w:rsidRPr="00D912BC">
        <w:rPr>
          <w:lang w:val="en-US" w:eastAsia="es-ES"/>
        </w:rPr>
        <w:t>Collection'</w:t>
      </w:r>
    </w:p>
    <w:p w14:paraId="21072613" w14:textId="77777777" w:rsidR="00E7697D" w:rsidRDefault="00E7697D" w:rsidP="00E7697D">
      <w:pPr>
        <w:pStyle w:val="PL"/>
        <w:rPr>
          <w:lang w:val="en-US" w:eastAsia="es-ES"/>
        </w:rPr>
      </w:pPr>
      <w:r w:rsidRPr="00D912BC">
        <w:rPr>
          <w:lang w:val="en-US" w:eastAsia="es-ES"/>
        </w:rPr>
        <w:t xml:space="preserve">          minItems: 1</w:t>
      </w:r>
    </w:p>
    <w:p w14:paraId="24440296" w14:textId="77777777" w:rsidR="001D46F1" w:rsidRDefault="001D46F1" w:rsidP="001D46F1">
      <w:pPr>
        <w:pStyle w:val="PL"/>
        <w:rPr>
          <w:ins w:id="475" w:author="Huawei" w:date="2023-10-31T17:55:00Z"/>
        </w:rPr>
      </w:pPr>
      <w:ins w:id="476" w:author="Huawei" w:date="2023-10-31T17:55:00Z">
        <w:r w:rsidRPr="008B1C02">
          <w:t xml:space="preserve">          deprecated: true</w:t>
        </w:r>
      </w:ins>
    </w:p>
    <w:p w14:paraId="6023E977" w14:textId="77777777" w:rsidR="001D46F1" w:rsidRDefault="001D46F1" w:rsidP="001D46F1">
      <w:pPr>
        <w:pStyle w:val="PL"/>
        <w:rPr>
          <w:ins w:id="477" w:author="Huawei" w:date="2023-10-31T17:55:00Z"/>
          <w:lang w:val="en-US" w:eastAsia="es-ES"/>
        </w:rPr>
      </w:pPr>
      <w:ins w:id="478" w:author="Huawei" w:date="2023-10-31T17:55:00Z">
        <w:r>
          <w:rPr>
            <w:lang w:val="en-US" w:eastAsia="es-ES"/>
          </w:rPr>
          <w:t xml:space="preserve">        </w:t>
        </w:r>
        <w:r>
          <w:rPr>
            <w:lang w:eastAsia="zh-CN"/>
          </w:rPr>
          <w:t>msQoeMetrics</w:t>
        </w:r>
        <w:r>
          <w:rPr>
            <w:lang w:val="en-US" w:eastAsia="es-ES"/>
          </w:rPr>
          <w:t>:</w:t>
        </w:r>
      </w:ins>
    </w:p>
    <w:p w14:paraId="5CC0642D" w14:textId="77777777" w:rsidR="001D46F1" w:rsidRDefault="001D46F1" w:rsidP="001D46F1">
      <w:pPr>
        <w:pStyle w:val="PL"/>
        <w:rPr>
          <w:ins w:id="479" w:author="Huawei" w:date="2023-10-31T17:55:00Z"/>
          <w:lang w:val="en-US" w:eastAsia="es-ES"/>
        </w:rPr>
      </w:pPr>
      <w:ins w:id="480" w:author="Huawei" w:date="2023-10-31T17:55:00Z">
        <w:r>
          <w:rPr>
            <w:lang w:val="en-US" w:eastAsia="es-ES"/>
          </w:rPr>
          <w:t xml:space="preserve">          type: array</w:t>
        </w:r>
      </w:ins>
    </w:p>
    <w:p w14:paraId="5BD00C68" w14:textId="77777777" w:rsidR="001D46F1" w:rsidRDefault="001D46F1" w:rsidP="001D46F1">
      <w:pPr>
        <w:pStyle w:val="PL"/>
        <w:rPr>
          <w:ins w:id="481" w:author="Huawei" w:date="2023-10-31T17:55:00Z"/>
          <w:lang w:val="en-US" w:eastAsia="es-ES"/>
        </w:rPr>
      </w:pPr>
      <w:ins w:id="482" w:author="Huawei" w:date="2023-10-31T17:55:00Z">
        <w:r>
          <w:rPr>
            <w:lang w:val="en-US" w:eastAsia="es-ES"/>
          </w:rPr>
          <w:t xml:space="preserve">          items:</w:t>
        </w:r>
      </w:ins>
    </w:p>
    <w:p w14:paraId="5778C780" w14:textId="77777777" w:rsidR="001D46F1" w:rsidRDefault="001D46F1" w:rsidP="001D46F1">
      <w:pPr>
        <w:pStyle w:val="PL"/>
        <w:rPr>
          <w:ins w:id="483" w:author="Huawei" w:date="2023-10-31T17:55:00Z"/>
          <w:lang w:val="en-US" w:eastAsia="es-ES"/>
        </w:rPr>
      </w:pPr>
      <w:ins w:id="484" w:author="Huawei" w:date="2023-10-31T17:55:00Z">
        <w:r>
          <w:rPr>
            <w:lang w:val="en-US" w:eastAsia="es-ES"/>
          </w:rPr>
          <w:t xml:space="preserve">            $ref: 'TS26512_EventExposure.yaml#/components/schemas/</w:t>
        </w:r>
        <w:r>
          <w:t>QoEMetricsCollection</w:t>
        </w:r>
        <w:r>
          <w:rPr>
            <w:lang w:val="en-US" w:eastAsia="es-ES"/>
          </w:rPr>
          <w:t>'</w:t>
        </w:r>
      </w:ins>
    </w:p>
    <w:p w14:paraId="4F8A4B8C" w14:textId="77777777" w:rsidR="001D46F1" w:rsidRDefault="001D46F1" w:rsidP="001D46F1">
      <w:pPr>
        <w:pStyle w:val="PL"/>
        <w:rPr>
          <w:ins w:id="485" w:author="Huawei" w:date="2023-10-31T17:55:00Z"/>
          <w:lang w:val="en-US" w:eastAsia="es-ES"/>
        </w:rPr>
      </w:pPr>
      <w:ins w:id="486" w:author="Huawei" w:date="2023-10-31T17:55:00Z">
        <w:r>
          <w:rPr>
            <w:lang w:val="en-US" w:eastAsia="es-ES"/>
          </w:rPr>
          <w:t xml:space="preserve">          minItems: 1</w:t>
        </w:r>
      </w:ins>
    </w:p>
    <w:p w14:paraId="7D45328D" w14:textId="77777777" w:rsidR="001D46F1" w:rsidRDefault="001D46F1" w:rsidP="001D46F1">
      <w:pPr>
        <w:pStyle w:val="PL"/>
        <w:rPr>
          <w:ins w:id="487" w:author="Huawei" w:date="2023-10-31T17:55:00Z"/>
        </w:rPr>
      </w:pPr>
      <w:ins w:id="488" w:author="Huawei" w:date="2023-10-31T17:55:00Z">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notification</w:t>
        </w:r>
        <w:r>
          <w:t>.</w:t>
        </w:r>
      </w:ins>
    </w:p>
    <w:p w14:paraId="2A4C7D25" w14:textId="62B13F36" w:rsidR="00E7697D" w:rsidRPr="00D912BC" w:rsidRDefault="00E7697D" w:rsidP="001D46F1">
      <w:pPr>
        <w:pStyle w:val="PL"/>
        <w:rPr>
          <w:lang w:val="en-US" w:eastAsia="es-ES"/>
        </w:rPr>
      </w:pPr>
      <w:r w:rsidRPr="00D912BC">
        <w:rPr>
          <w:lang w:val="en-US" w:eastAsia="es-ES"/>
        </w:rPr>
        <w:t xml:space="preserve">        </w:t>
      </w:r>
      <w:r>
        <w:rPr>
          <w:lang w:val="en-US" w:eastAsia="es-ES"/>
        </w:rPr>
        <w:t>msConsump</w:t>
      </w:r>
      <w:r w:rsidRPr="00D912BC">
        <w:rPr>
          <w:lang w:val="en-US" w:eastAsia="es-ES"/>
        </w:rPr>
        <w:t>Infos:</w:t>
      </w:r>
    </w:p>
    <w:p w14:paraId="5369D0E7" w14:textId="77777777" w:rsidR="00E7697D" w:rsidRPr="00D912BC" w:rsidRDefault="00E7697D" w:rsidP="00E7697D">
      <w:pPr>
        <w:pStyle w:val="PL"/>
        <w:rPr>
          <w:lang w:val="en-US" w:eastAsia="es-ES"/>
        </w:rPr>
      </w:pPr>
      <w:r w:rsidRPr="00D912BC">
        <w:rPr>
          <w:lang w:val="en-US" w:eastAsia="es-ES"/>
        </w:rPr>
        <w:t xml:space="preserve">          type: array</w:t>
      </w:r>
    </w:p>
    <w:p w14:paraId="1D800D4E" w14:textId="77777777" w:rsidR="00E7697D" w:rsidRPr="00D912BC" w:rsidRDefault="00E7697D" w:rsidP="00E7697D">
      <w:pPr>
        <w:pStyle w:val="PL"/>
        <w:rPr>
          <w:lang w:val="en-US" w:eastAsia="es-ES"/>
        </w:rPr>
      </w:pPr>
      <w:r w:rsidRPr="00D912BC">
        <w:rPr>
          <w:lang w:val="en-US" w:eastAsia="es-ES"/>
        </w:rPr>
        <w:t xml:space="preserve">          items:</w:t>
      </w:r>
    </w:p>
    <w:p w14:paraId="548B2594" w14:textId="77777777" w:rsidR="00E7697D" w:rsidRPr="00D912BC" w:rsidRDefault="00E7697D" w:rsidP="00E7697D">
      <w:pPr>
        <w:pStyle w:val="PL"/>
        <w:rPr>
          <w:lang w:val="en-US" w:eastAsia="es-ES"/>
        </w:rPr>
      </w:pPr>
      <w:r w:rsidRPr="00D912BC">
        <w:rPr>
          <w:lang w:val="en-US" w:eastAsia="es-ES"/>
        </w:rPr>
        <w:t xml:space="preserve">            $ref: 'TS29517_Naf_EventExposure.yaml#/components/schemas/</w:t>
      </w:r>
      <w:r>
        <w:rPr>
          <w:lang w:val="en-US" w:eastAsia="es-ES"/>
        </w:rPr>
        <w:t>MsConsumption</w:t>
      </w:r>
      <w:r w:rsidRPr="00D912BC">
        <w:rPr>
          <w:lang w:val="en-US" w:eastAsia="es-ES"/>
        </w:rPr>
        <w:t>Collection'</w:t>
      </w:r>
    </w:p>
    <w:p w14:paraId="792D7A1A" w14:textId="77777777" w:rsidR="00E7697D" w:rsidRDefault="00E7697D" w:rsidP="00E7697D">
      <w:pPr>
        <w:pStyle w:val="PL"/>
        <w:rPr>
          <w:lang w:val="en-US" w:eastAsia="es-ES"/>
        </w:rPr>
      </w:pPr>
      <w:r w:rsidRPr="00D912BC">
        <w:rPr>
          <w:lang w:val="en-US" w:eastAsia="es-ES"/>
        </w:rPr>
        <w:t xml:space="preserve">          minItems: 1</w:t>
      </w:r>
    </w:p>
    <w:p w14:paraId="62F4AF68" w14:textId="77777777" w:rsidR="001D46F1" w:rsidRDefault="001D46F1" w:rsidP="001D46F1">
      <w:pPr>
        <w:pStyle w:val="PL"/>
        <w:rPr>
          <w:ins w:id="489" w:author="Huawei" w:date="2023-10-31T17:55:00Z"/>
          <w:lang w:val="en-US" w:eastAsia="es-ES"/>
        </w:rPr>
      </w:pPr>
      <w:ins w:id="490" w:author="Huawei" w:date="2023-10-31T17:55:00Z">
        <w:r w:rsidRPr="008B1C02">
          <w:t xml:space="preserve">          deprecated: true</w:t>
        </w:r>
      </w:ins>
    </w:p>
    <w:p w14:paraId="5FFA059E" w14:textId="77777777" w:rsidR="001D46F1" w:rsidRDefault="001D46F1" w:rsidP="001D46F1">
      <w:pPr>
        <w:pStyle w:val="PL"/>
        <w:rPr>
          <w:ins w:id="491" w:author="Huawei" w:date="2023-10-31T17:55:00Z"/>
          <w:lang w:val="en-US" w:eastAsia="es-ES"/>
        </w:rPr>
      </w:pPr>
      <w:ins w:id="492" w:author="Huawei" w:date="2023-10-31T17:55:00Z">
        <w:r>
          <w:rPr>
            <w:lang w:val="en-US" w:eastAsia="es-ES"/>
          </w:rPr>
          <w:t xml:space="preserve">        </w:t>
        </w:r>
        <w:r>
          <w:t>msConsumpReports</w:t>
        </w:r>
        <w:r>
          <w:rPr>
            <w:lang w:val="en-US" w:eastAsia="es-ES"/>
          </w:rPr>
          <w:t>:</w:t>
        </w:r>
      </w:ins>
    </w:p>
    <w:p w14:paraId="15B65A43" w14:textId="77777777" w:rsidR="001D46F1" w:rsidRDefault="001D46F1" w:rsidP="001D46F1">
      <w:pPr>
        <w:pStyle w:val="PL"/>
        <w:rPr>
          <w:ins w:id="493" w:author="Huawei" w:date="2023-10-31T17:55:00Z"/>
          <w:lang w:val="en-US" w:eastAsia="es-ES"/>
        </w:rPr>
      </w:pPr>
      <w:ins w:id="494" w:author="Huawei" w:date="2023-10-31T17:55:00Z">
        <w:r>
          <w:rPr>
            <w:lang w:val="en-US" w:eastAsia="es-ES"/>
          </w:rPr>
          <w:t xml:space="preserve">          type: array</w:t>
        </w:r>
      </w:ins>
    </w:p>
    <w:p w14:paraId="0FB18A58" w14:textId="77777777" w:rsidR="001D46F1" w:rsidRDefault="001D46F1" w:rsidP="001D46F1">
      <w:pPr>
        <w:pStyle w:val="PL"/>
        <w:rPr>
          <w:ins w:id="495" w:author="Huawei" w:date="2023-10-31T17:55:00Z"/>
          <w:lang w:val="en-US" w:eastAsia="es-ES"/>
        </w:rPr>
      </w:pPr>
      <w:ins w:id="496" w:author="Huawei" w:date="2023-10-31T17:55:00Z">
        <w:r>
          <w:rPr>
            <w:lang w:val="en-US" w:eastAsia="es-ES"/>
          </w:rPr>
          <w:t xml:space="preserve">          items:</w:t>
        </w:r>
      </w:ins>
    </w:p>
    <w:p w14:paraId="291508D1" w14:textId="77777777" w:rsidR="001D46F1" w:rsidRDefault="001D46F1" w:rsidP="001D46F1">
      <w:pPr>
        <w:pStyle w:val="PL"/>
        <w:rPr>
          <w:ins w:id="497" w:author="Huawei" w:date="2023-10-31T17:55:00Z"/>
          <w:lang w:val="en-US" w:eastAsia="es-ES"/>
        </w:rPr>
      </w:pPr>
      <w:ins w:id="498" w:author="Huawei" w:date="2023-10-31T17:55:00Z">
        <w:r>
          <w:rPr>
            <w:lang w:val="en-US" w:eastAsia="es-ES"/>
          </w:rPr>
          <w:t xml:space="preserve">            $ref: 'TS26512_EventExposure.yaml#/components/schemas/ConsumptionReportingUnits</w:t>
        </w:r>
        <w:r w:rsidRPr="00F604DF">
          <w:rPr>
            <w:lang w:val="en-US" w:eastAsia="es-ES"/>
          </w:rPr>
          <w:t>Collection</w:t>
        </w:r>
        <w:r>
          <w:rPr>
            <w:lang w:val="en-US" w:eastAsia="es-ES"/>
          </w:rPr>
          <w:t>'</w:t>
        </w:r>
      </w:ins>
    </w:p>
    <w:p w14:paraId="27001245" w14:textId="77777777" w:rsidR="001D46F1" w:rsidRDefault="001D46F1" w:rsidP="001D46F1">
      <w:pPr>
        <w:pStyle w:val="PL"/>
        <w:rPr>
          <w:ins w:id="499" w:author="Huawei" w:date="2023-10-31T17:55:00Z"/>
          <w:lang w:val="en-US" w:eastAsia="es-ES"/>
        </w:rPr>
      </w:pPr>
      <w:ins w:id="500" w:author="Huawei" w:date="2023-10-31T17:55:00Z">
        <w:r>
          <w:rPr>
            <w:lang w:val="en-US" w:eastAsia="es-ES"/>
          </w:rPr>
          <w:t xml:space="preserve">          minItems: 1</w:t>
        </w:r>
      </w:ins>
    </w:p>
    <w:p w14:paraId="48C99A76" w14:textId="77777777" w:rsidR="001D46F1" w:rsidRDefault="001D46F1" w:rsidP="001D46F1">
      <w:pPr>
        <w:pStyle w:val="PL"/>
        <w:rPr>
          <w:ins w:id="501" w:author="Huawei" w:date="2023-10-31T17:55:00Z"/>
          <w:lang w:val="en-US" w:eastAsia="es-ES"/>
        </w:rPr>
      </w:pPr>
      <w:ins w:id="502" w:author="Huawei" w:date="2023-10-31T17:55:00Z">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notification</w:t>
        </w:r>
        <w:r>
          <w:t>.</w:t>
        </w:r>
      </w:ins>
    </w:p>
    <w:p w14:paraId="60B22164" w14:textId="77777777" w:rsidR="00E7697D" w:rsidRPr="00D912BC" w:rsidRDefault="00E7697D" w:rsidP="00E7697D">
      <w:pPr>
        <w:pStyle w:val="PL"/>
        <w:rPr>
          <w:lang w:val="en-US" w:eastAsia="es-ES"/>
        </w:rPr>
      </w:pPr>
      <w:r w:rsidRPr="00D912BC">
        <w:rPr>
          <w:lang w:val="en-US" w:eastAsia="es-ES"/>
        </w:rPr>
        <w:t xml:space="preserve">        </w:t>
      </w:r>
      <w:r>
        <w:rPr>
          <w:lang w:val="en-US" w:eastAsia="es-ES"/>
        </w:rPr>
        <w:t>msNetAssInv</w:t>
      </w:r>
      <w:r w:rsidRPr="00D912BC">
        <w:rPr>
          <w:lang w:val="en-US" w:eastAsia="es-ES"/>
        </w:rPr>
        <w:t>Infos:</w:t>
      </w:r>
    </w:p>
    <w:p w14:paraId="2CB7F38A" w14:textId="77777777" w:rsidR="00E7697D" w:rsidRPr="00D912BC" w:rsidRDefault="00E7697D" w:rsidP="00E7697D">
      <w:pPr>
        <w:pStyle w:val="PL"/>
        <w:rPr>
          <w:lang w:val="en-US" w:eastAsia="es-ES"/>
        </w:rPr>
      </w:pPr>
      <w:r w:rsidRPr="00D912BC">
        <w:rPr>
          <w:lang w:val="en-US" w:eastAsia="es-ES"/>
        </w:rPr>
        <w:t xml:space="preserve">          type: array</w:t>
      </w:r>
    </w:p>
    <w:p w14:paraId="2806B26D" w14:textId="77777777" w:rsidR="00E7697D" w:rsidRPr="00D912BC" w:rsidRDefault="00E7697D" w:rsidP="00E7697D">
      <w:pPr>
        <w:pStyle w:val="PL"/>
        <w:rPr>
          <w:lang w:val="en-US" w:eastAsia="es-ES"/>
        </w:rPr>
      </w:pPr>
      <w:r w:rsidRPr="00D912BC">
        <w:rPr>
          <w:lang w:val="en-US" w:eastAsia="es-ES"/>
        </w:rPr>
        <w:t xml:space="preserve">          items:</w:t>
      </w:r>
    </w:p>
    <w:p w14:paraId="23F7C967" w14:textId="77777777" w:rsidR="00E7697D" w:rsidRPr="00D912BC" w:rsidRDefault="00E7697D" w:rsidP="00E7697D">
      <w:pPr>
        <w:pStyle w:val="PL"/>
        <w:rPr>
          <w:lang w:val="en-US" w:eastAsia="es-ES"/>
        </w:rPr>
      </w:pPr>
      <w:r w:rsidRPr="00D912BC">
        <w:rPr>
          <w:lang w:val="en-US" w:eastAsia="es-ES"/>
        </w:rPr>
        <w:t xml:space="preserve">            $ref: 'TS29517_Naf_EventExposure.yaml#/components/schemas/</w:t>
      </w:r>
      <w:r>
        <w:rPr>
          <w:lang w:val="en-US" w:eastAsia="es-ES"/>
        </w:rPr>
        <w:t>Ms</w:t>
      </w:r>
      <w:r w:rsidRPr="00F021FA">
        <w:rPr>
          <w:lang w:val="en-US" w:eastAsia="es-ES"/>
        </w:rPr>
        <w:t>NetAssInvocationCollection</w:t>
      </w:r>
      <w:r w:rsidRPr="00D912BC">
        <w:rPr>
          <w:lang w:val="en-US" w:eastAsia="es-ES"/>
        </w:rPr>
        <w:t>'</w:t>
      </w:r>
    </w:p>
    <w:p w14:paraId="73F64B08" w14:textId="77777777" w:rsidR="00E7697D" w:rsidRDefault="00E7697D" w:rsidP="00E7697D">
      <w:pPr>
        <w:pStyle w:val="PL"/>
        <w:rPr>
          <w:lang w:val="en-US" w:eastAsia="es-ES"/>
        </w:rPr>
      </w:pPr>
      <w:r w:rsidRPr="00D912BC">
        <w:rPr>
          <w:lang w:val="en-US" w:eastAsia="es-ES"/>
        </w:rPr>
        <w:t xml:space="preserve">          minItems: 1</w:t>
      </w:r>
    </w:p>
    <w:p w14:paraId="36CE5DFA" w14:textId="77777777" w:rsidR="001D46F1" w:rsidRDefault="001D46F1" w:rsidP="001D46F1">
      <w:pPr>
        <w:pStyle w:val="PL"/>
        <w:rPr>
          <w:ins w:id="503" w:author="Huawei" w:date="2023-10-31T17:56:00Z"/>
          <w:lang w:val="en-US" w:eastAsia="es-ES"/>
        </w:rPr>
      </w:pPr>
      <w:ins w:id="504" w:author="Huawei" w:date="2023-10-31T17:56:00Z">
        <w:r w:rsidRPr="008B1C02">
          <w:t xml:space="preserve">          deprecated: true</w:t>
        </w:r>
      </w:ins>
    </w:p>
    <w:p w14:paraId="25F80A3A" w14:textId="77777777" w:rsidR="001D46F1" w:rsidRDefault="001D46F1" w:rsidP="001D46F1">
      <w:pPr>
        <w:pStyle w:val="PL"/>
        <w:rPr>
          <w:ins w:id="505" w:author="Huawei" w:date="2023-10-31T17:56:00Z"/>
          <w:lang w:val="en-US" w:eastAsia="es-ES"/>
        </w:rPr>
      </w:pPr>
      <w:ins w:id="506" w:author="Huawei" w:date="2023-10-31T17:56:00Z">
        <w:r>
          <w:rPr>
            <w:lang w:val="en-US" w:eastAsia="es-ES"/>
          </w:rPr>
          <w:t xml:space="preserve">        </w:t>
        </w:r>
        <w:r>
          <w:rPr>
            <w:lang w:eastAsia="zh-CN"/>
          </w:rPr>
          <w:t>msNetAssistInvocation</w:t>
        </w:r>
        <w:r>
          <w:rPr>
            <w:lang w:val="en-US" w:eastAsia="es-ES"/>
          </w:rPr>
          <w:t>:</w:t>
        </w:r>
      </w:ins>
    </w:p>
    <w:p w14:paraId="37AD14B5" w14:textId="77777777" w:rsidR="001D46F1" w:rsidRDefault="001D46F1" w:rsidP="001D46F1">
      <w:pPr>
        <w:pStyle w:val="PL"/>
        <w:rPr>
          <w:ins w:id="507" w:author="Huawei" w:date="2023-10-31T17:56:00Z"/>
          <w:lang w:val="en-US" w:eastAsia="es-ES"/>
        </w:rPr>
      </w:pPr>
      <w:ins w:id="508" w:author="Huawei" w:date="2023-10-31T17:56:00Z">
        <w:r>
          <w:rPr>
            <w:lang w:val="en-US" w:eastAsia="es-ES"/>
          </w:rPr>
          <w:t xml:space="preserve">          type: array</w:t>
        </w:r>
      </w:ins>
    </w:p>
    <w:p w14:paraId="06004218" w14:textId="77777777" w:rsidR="001D46F1" w:rsidRDefault="001D46F1" w:rsidP="001D46F1">
      <w:pPr>
        <w:pStyle w:val="PL"/>
        <w:rPr>
          <w:ins w:id="509" w:author="Huawei" w:date="2023-10-31T17:56:00Z"/>
          <w:lang w:val="en-US" w:eastAsia="es-ES"/>
        </w:rPr>
      </w:pPr>
      <w:ins w:id="510" w:author="Huawei" w:date="2023-10-31T17:56:00Z">
        <w:r>
          <w:rPr>
            <w:lang w:val="en-US" w:eastAsia="es-ES"/>
          </w:rPr>
          <w:t xml:space="preserve">          items:</w:t>
        </w:r>
      </w:ins>
    </w:p>
    <w:p w14:paraId="52F43A21" w14:textId="77777777" w:rsidR="001D46F1" w:rsidRDefault="001D46F1" w:rsidP="001D46F1">
      <w:pPr>
        <w:pStyle w:val="PL"/>
        <w:rPr>
          <w:ins w:id="511" w:author="Huawei" w:date="2023-10-31T17:56:00Z"/>
          <w:lang w:val="en-US" w:eastAsia="es-ES"/>
        </w:rPr>
      </w:pPr>
      <w:ins w:id="512" w:author="Huawei" w:date="2023-10-31T17:56:00Z">
        <w:r>
          <w:rPr>
            <w:lang w:val="en-US" w:eastAsia="es-ES"/>
          </w:rPr>
          <w:t xml:space="preserve">            $ref: 'TS26512_EventExposure.yaml#/components/schemas/NetworkAssistanceInvocations</w:t>
        </w:r>
        <w:r w:rsidRPr="00F604DF">
          <w:rPr>
            <w:lang w:val="en-US" w:eastAsia="es-ES"/>
          </w:rPr>
          <w:t>Collection</w:t>
        </w:r>
        <w:r>
          <w:rPr>
            <w:lang w:val="en-US" w:eastAsia="es-ES"/>
          </w:rPr>
          <w:t>'</w:t>
        </w:r>
      </w:ins>
    </w:p>
    <w:p w14:paraId="7E66F2A7" w14:textId="77777777" w:rsidR="001D46F1" w:rsidRDefault="001D46F1" w:rsidP="001D46F1">
      <w:pPr>
        <w:pStyle w:val="PL"/>
        <w:rPr>
          <w:ins w:id="513" w:author="Huawei" w:date="2023-10-31T17:56:00Z"/>
          <w:lang w:val="en-US" w:eastAsia="es-ES"/>
        </w:rPr>
      </w:pPr>
      <w:ins w:id="514" w:author="Huawei" w:date="2023-10-31T17:56:00Z">
        <w:r>
          <w:rPr>
            <w:lang w:val="en-US" w:eastAsia="es-ES"/>
          </w:rPr>
          <w:t xml:space="preserve">          minItems: 1</w:t>
        </w:r>
      </w:ins>
    </w:p>
    <w:p w14:paraId="4E77FBBC" w14:textId="77777777" w:rsidR="001D46F1" w:rsidRDefault="001D46F1" w:rsidP="001D46F1">
      <w:pPr>
        <w:pStyle w:val="PL"/>
        <w:rPr>
          <w:ins w:id="515" w:author="Huawei" w:date="2023-10-31T17:56:00Z"/>
        </w:rPr>
      </w:pPr>
      <w:ins w:id="516" w:author="Huawei" w:date="2023-10-31T17:56:00Z">
        <w:r>
          <w:t xml:space="preserve">          description: &gt;</w:t>
        </w:r>
      </w:ins>
    </w:p>
    <w:p w14:paraId="6C0139EE" w14:textId="77777777" w:rsidR="001D46F1" w:rsidRDefault="001D46F1" w:rsidP="001D46F1">
      <w:pPr>
        <w:pStyle w:val="PL"/>
        <w:rPr>
          <w:ins w:id="517" w:author="Huawei" w:date="2023-10-31T17:56:00Z"/>
          <w:lang w:val="en-US" w:eastAsia="es-ES"/>
        </w:rPr>
      </w:pPr>
      <w:ins w:id="518" w:author="Huawei" w:date="2023-10-31T17:56:00Z">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notification</w:t>
        </w:r>
        <w:r>
          <w:t>.</w:t>
        </w:r>
      </w:ins>
    </w:p>
    <w:p w14:paraId="4AA97136" w14:textId="77777777" w:rsidR="00E7697D" w:rsidRPr="00D912BC" w:rsidRDefault="00E7697D" w:rsidP="00E7697D">
      <w:pPr>
        <w:pStyle w:val="PL"/>
        <w:rPr>
          <w:lang w:val="en-US" w:eastAsia="es-ES"/>
        </w:rPr>
      </w:pPr>
      <w:r w:rsidRPr="00D912BC">
        <w:rPr>
          <w:lang w:val="en-US" w:eastAsia="es-ES"/>
        </w:rPr>
        <w:t xml:space="preserve">        </w:t>
      </w:r>
      <w:r>
        <w:rPr>
          <w:lang w:val="en-US" w:eastAsia="es-ES"/>
        </w:rPr>
        <w:t>msDynPlyInv</w:t>
      </w:r>
      <w:r w:rsidRPr="00D912BC">
        <w:rPr>
          <w:lang w:val="en-US" w:eastAsia="es-ES"/>
        </w:rPr>
        <w:t>Infos:</w:t>
      </w:r>
    </w:p>
    <w:p w14:paraId="6168EF78" w14:textId="77777777" w:rsidR="00E7697D" w:rsidRPr="00D912BC" w:rsidRDefault="00E7697D" w:rsidP="00E7697D">
      <w:pPr>
        <w:pStyle w:val="PL"/>
        <w:rPr>
          <w:lang w:val="en-US" w:eastAsia="es-ES"/>
        </w:rPr>
      </w:pPr>
      <w:r w:rsidRPr="00D912BC">
        <w:rPr>
          <w:lang w:val="en-US" w:eastAsia="es-ES"/>
        </w:rPr>
        <w:t xml:space="preserve">          type: array</w:t>
      </w:r>
    </w:p>
    <w:p w14:paraId="11B7BA0B" w14:textId="77777777" w:rsidR="00E7697D" w:rsidRPr="00D912BC" w:rsidRDefault="00E7697D" w:rsidP="00E7697D">
      <w:pPr>
        <w:pStyle w:val="PL"/>
        <w:rPr>
          <w:lang w:val="en-US" w:eastAsia="es-ES"/>
        </w:rPr>
      </w:pPr>
      <w:r w:rsidRPr="00D912BC">
        <w:rPr>
          <w:lang w:val="en-US" w:eastAsia="es-ES"/>
        </w:rPr>
        <w:t xml:space="preserve">          items:</w:t>
      </w:r>
    </w:p>
    <w:p w14:paraId="5068FD9B" w14:textId="77777777" w:rsidR="00E7697D" w:rsidRPr="00D912BC" w:rsidRDefault="00E7697D" w:rsidP="00E7697D">
      <w:pPr>
        <w:pStyle w:val="PL"/>
        <w:rPr>
          <w:lang w:val="en-US" w:eastAsia="es-ES"/>
        </w:rPr>
      </w:pPr>
      <w:r w:rsidRPr="00D912BC">
        <w:rPr>
          <w:lang w:val="en-US" w:eastAsia="es-ES"/>
        </w:rPr>
        <w:t xml:space="preserve">            $ref: 'TS29517_Naf_EventExposure.yaml#/components/schemas/</w:t>
      </w:r>
      <w:r>
        <w:rPr>
          <w:lang w:val="en-US" w:eastAsia="es-ES"/>
        </w:rPr>
        <w:t>MsDyn</w:t>
      </w:r>
      <w:r>
        <w:t>Policy</w:t>
      </w:r>
      <w:r w:rsidRPr="00F021FA">
        <w:rPr>
          <w:lang w:val="en-US" w:eastAsia="es-ES"/>
        </w:rPr>
        <w:t>InvocationCollection</w:t>
      </w:r>
      <w:r w:rsidRPr="00D912BC">
        <w:rPr>
          <w:lang w:val="en-US" w:eastAsia="es-ES"/>
        </w:rPr>
        <w:t>'</w:t>
      </w:r>
    </w:p>
    <w:p w14:paraId="66D5F354" w14:textId="77777777" w:rsidR="00E7697D" w:rsidRDefault="00E7697D" w:rsidP="00E7697D">
      <w:pPr>
        <w:pStyle w:val="PL"/>
        <w:rPr>
          <w:lang w:val="en-US" w:eastAsia="es-ES"/>
        </w:rPr>
      </w:pPr>
      <w:r w:rsidRPr="00D912BC">
        <w:rPr>
          <w:lang w:val="en-US" w:eastAsia="es-ES"/>
        </w:rPr>
        <w:t xml:space="preserve">          minItems: 1</w:t>
      </w:r>
    </w:p>
    <w:p w14:paraId="1E1B36BD" w14:textId="77777777" w:rsidR="0061695F" w:rsidRDefault="0061695F" w:rsidP="0061695F">
      <w:pPr>
        <w:pStyle w:val="PL"/>
        <w:rPr>
          <w:ins w:id="519" w:author="Huawei" w:date="2023-10-31T17:56:00Z"/>
          <w:lang w:val="en-US" w:eastAsia="es-ES"/>
        </w:rPr>
      </w:pPr>
      <w:ins w:id="520" w:author="Huawei" w:date="2023-10-31T17:56:00Z">
        <w:r w:rsidRPr="008B1C02">
          <w:t xml:space="preserve">          deprecated: true</w:t>
        </w:r>
      </w:ins>
    </w:p>
    <w:p w14:paraId="150FBF43" w14:textId="77777777" w:rsidR="0061695F" w:rsidRDefault="0061695F" w:rsidP="0061695F">
      <w:pPr>
        <w:pStyle w:val="PL"/>
        <w:rPr>
          <w:ins w:id="521" w:author="Huawei" w:date="2023-10-31T17:56:00Z"/>
          <w:lang w:val="en-US" w:eastAsia="es-ES"/>
        </w:rPr>
      </w:pPr>
      <w:ins w:id="522" w:author="Huawei" w:date="2023-10-31T17:56:00Z">
        <w:r>
          <w:rPr>
            <w:lang w:val="en-US" w:eastAsia="es-ES"/>
          </w:rPr>
          <w:t xml:space="preserve">        </w:t>
        </w:r>
        <w:r>
          <w:t>msDynPly</w:t>
        </w:r>
        <w:r>
          <w:rPr>
            <w:lang w:eastAsia="zh-CN"/>
          </w:rPr>
          <w:t>Invocation</w:t>
        </w:r>
        <w:r>
          <w:rPr>
            <w:lang w:val="en-US" w:eastAsia="es-ES"/>
          </w:rPr>
          <w:t>:</w:t>
        </w:r>
      </w:ins>
    </w:p>
    <w:p w14:paraId="18293593" w14:textId="77777777" w:rsidR="0061695F" w:rsidRDefault="0061695F" w:rsidP="0061695F">
      <w:pPr>
        <w:pStyle w:val="PL"/>
        <w:rPr>
          <w:ins w:id="523" w:author="Huawei" w:date="2023-10-31T17:56:00Z"/>
          <w:lang w:val="en-US" w:eastAsia="es-ES"/>
        </w:rPr>
      </w:pPr>
      <w:ins w:id="524" w:author="Huawei" w:date="2023-10-31T17:56:00Z">
        <w:r>
          <w:rPr>
            <w:lang w:val="en-US" w:eastAsia="es-ES"/>
          </w:rPr>
          <w:t xml:space="preserve">          type: array</w:t>
        </w:r>
      </w:ins>
    </w:p>
    <w:p w14:paraId="7FF8FFC5" w14:textId="77777777" w:rsidR="0061695F" w:rsidRDefault="0061695F" w:rsidP="0061695F">
      <w:pPr>
        <w:pStyle w:val="PL"/>
        <w:rPr>
          <w:ins w:id="525" w:author="Huawei" w:date="2023-10-31T17:56:00Z"/>
          <w:lang w:val="en-US" w:eastAsia="es-ES"/>
        </w:rPr>
      </w:pPr>
      <w:ins w:id="526" w:author="Huawei" w:date="2023-10-31T17:56:00Z">
        <w:r>
          <w:rPr>
            <w:lang w:val="en-US" w:eastAsia="es-ES"/>
          </w:rPr>
          <w:t xml:space="preserve">          items:</w:t>
        </w:r>
      </w:ins>
    </w:p>
    <w:p w14:paraId="0E7931B0" w14:textId="77777777" w:rsidR="0061695F" w:rsidRDefault="0061695F" w:rsidP="0061695F">
      <w:pPr>
        <w:pStyle w:val="PL"/>
        <w:rPr>
          <w:ins w:id="527" w:author="Huawei" w:date="2023-10-31T17:56:00Z"/>
          <w:lang w:val="en-US" w:eastAsia="es-ES"/>
        </w:rPr>
      </w:pPr>
      <w:ins w:id="528" w:author="Huawei" w:date="2023-10-31T17:56:00Z">
        <w:r>
          <w:rPr>
            <w:lang w:val="en-US" w:eastAsia="es-ES"/>
          </w:rPr>
          <w:t xml:space="preserve">            $ref: 'TS26512_EventExposure.yaml#/components/schemas/DynamicPolicyInvocations</w:t>
        </w:r>
        <w:r w:rsidRPr="00F604DF">
          <w:rPr>
            <w:lang w:val="en-US" w:eastAsia="es-ES"/>
          </w:rPr>
          <w:t>Collection</w:t>
        </w:r>
        <w:r>
          <w:rPr>
            <w:lang w:val="en-US" w:eastAsia="es-ES"/>
          </w:rPr>
          <w:t>'</w:t>
        </w:r>
      </w:ins>
    </w:p>
    <w:p w14:paraId="5A73EFFF" w14:textId="77777777" w:rsidR="0061695F" w:rsidRDefault="0061695F" w:rsidP="0061695F">
      <w:pPr>
        <w:pStyle w:val="PL"/>
        <w:rPr>
          <w:ins w:id="529" w:author="Huawei" w:date="2023-10-31T17:56:00Z"/>
          <w:lang w:val="en-US" w:eastAsia="es-ES"/>
        </w:rPr>
      </w:pPr>
      <w:ins w:id="530" w:author="Huawei" w:date="2023-10-31T17:56:00Z">
        <w:r>
          <w:rPr>
            <w:lang w:val="en-US" w:eastAsia="es-ES"/>
          </w:rPr>
          <w:t xml:space="preserve">          minItems: 1</w:t>
        </w:r>
      </w:ins>
    </w:p>
    <w:p w14:paraId="2CCAF948" w14:textId="77777777" w:rsidR="0061695F" w:rsidRDefault="0061695F" w:rsidP="0061695F">
      <w:pPr>
        <w:pStyle w:val="PL"/>
        <w:rPr>
          <w:ins w:id="531" w:author="Huawei" w:date="2023-10-31T17:56:00Z"/>
          <w:lang w:val="en-US" w:eastAsia="es-ES"/>
        </w:rPr>
      </w:pPr>
      <w:ins w:id="532" w:author="Huawei" w:date="2023-10-31T17:56:00Z">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notification</w:t>
        </w:r>
        <w:r>
          <w:t>.</w:t>
        </w:r>
      </w:ins>
    </w:p>
    <w:p w14:paraId="38E4DD6B" w14:textId="77777777" w:rsidR="00E7697D" w:rsidRPr="00D912BC" w:rsidRDefault="00E7697D" w:rsidP="00E7697D">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14:paraId="3F0F2E09" w14:textId="77777777" w:rsidR="00E7697D" w:rsidRPr="00D912BC" w:rsidRDefault="00E7697D" w:rsidP="00E7697D">
      <w:pPr>
        <w:pStyle w:val="PL"/>
        <w:rPr>
          <w:lang w:val="en-US" w:eastAsia="es-ES"/>
        </w:rPr>
      </w:pPr>
      <w:r w:rsidRPr="00D912BC">
        <w:rPr>
          <w:lang w:val="en-US" w:eastAsia="es-ES"/>
        </w:rPr>
        <w:t xml:space="preserve">          type: array</w:t>
      </w:r>
    </w:p>
    <w:p w14:paraId="4465D2C8" w14:textId="77777777" w:rsidR="00E7697D" w:rsidRPr="00D912BC" w:rsidRDefault="00E7697D" w:rsidP="00E7697D">
      <w:pPr>
        <w:pStyle w:val="PL"/>
        <w:rPr>
          <w:lang w:val="en-US" w:eastAsia="es-ES"/>
        </w:rPr>
      </w:pPr>
      <w:r w:rsidRPr="00D912BC">
        <w:rPr>
          <w:lang w:val="en-US" w:eastAsia="es-ES"/>
        </w:rPr>
        <w:t xml:space="preserve">          items:</w:t>
      </w:r>
    </w:p>
    <w:p w14:paraId="11540F63" w14:textId="77777777" w:rsidR="00E7697D" w:rsidRPr="00D912BC" w:rsidRDefault="00E7697D" w:rsidP="00E7697D">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60DEFC70" w14:textId="77777777" w:rsidR="00E7697D" w:rsidRDefault="00E7697D" w:rsidP="00E7697D">
      <w:pPr>
        <w:pStyle w:val="PL"/>
        <w:rPr>
          <w:lang w:val="en-US" w:eastAsia="es-ES"/>
        </w:rPr>
      </w:pPr>
      <w:r w:rsidRPr="00D912BC">
        <w:rPr>
          <w:lang w:val="en-US" w:eastAsia="es-ES"/>
        </w:rPr>
        <w:lastRenderedPageBreak/>
        <w:t xml:space="preserve">          minItems: 1</w:t>
      </w:r>
    </w:p>
    <w:p w14:paraId="497841C0" w14:textId="77777777" w:rsidR="0061695F" w:rsidRDefault="0061695F" w:rsidP="0061695F">
      <w:pPr>
        <w:pStyle w:val="PL"/>
        <w:rPr>
          <w:ins w:id="533" w:author="Huawei" w:date="2023-10-31T17:56:00Z"/>
        </w:rPr>
      </w:pPr>
      <w:ins w:id="534" w:author="Huawei" w:date="2023-10-31T17:56:00Z">
        <w:r w:rsidRPr="008B1C02">
          <w:t xml:space="preserve">          deprecated: true</w:t>
        </w:r>
      </w:ins>
    </w:p>
    <w:p w14:paraId="257F419C" w14:textId="77777777" w:rsidR="0061695F" w:rsidRDefault="0061695F" w:rsidP="0061695F">
      <w:pPr>
        <w:pStyle w:val="PL"/>
        <w:rPr>
          <w:ins w:id="535" w:author="Huawei" w:date="2023-10-31T17:56:00Z"/>
          <w:lang w:val="en-US" w:eastAsia="es-ES"/>
        </w:rPr>
      </w:pPr>
      <w:ins w:id="536" w:author="Huawei" w:date="2023-10-31T17:56:00Z">
        <w:r>
          <w:rPr>
            <w:lang w:val="en-US" w:eastAsia="es-ES"/>
          </w:rPr>
          <w:t xml:space="preserve">        </w:t>
        </w:r>
        <w:r>
          <w:rPr>
            <w:lang w:eastAsia="zh-CN"/>
          </w:rPr>
          <w:t>msAccess</w:t>
        </w:r>
        <w:r>
          <w:rPr>
            <w:lang w:val="en-US" w:eastAsia="es-ES"/>
          </w:rPr>
          <w:t>:</w:t>
        </w:r>
      </w:ins>
    </w:p>
    <w:p w14:paraId="1E04D5DD" w14:textId="77777777" w:rsidR="0061695F" w:rsidRDefault="0061695F" w:rsidP="0061695F">
      <w:pPr>
        <w:pStyle w:val="PL"/>
        <w:rPr>
          <w:ins w:id="537" w:author="Huawei" w:date="2023-10-31T17:56:00Z"/>
          <w:lang w:val="en-US" w:eastAsia="es-ES"/>
        </w:rPr>
      </w:pPr>
      <w:ins w:id="538" w:author="Huawei" w:date="2023-10-31T17:56:00Z">
        <w:r>
          <w:rPr>
            <w:lang w:val="en-US" w:eastAsia="es-ES"/>
          </w:rPr>
          <w:t xml:space="preserve">          type: array</w:t>
        </w:r>
      </w:ins>
    </w:p>
    <w:p w14:paraId="3A8D511C" w14:textId="77777777" w:rsidR="0061695F" w:rsidRDefault="0061695F" w:rsidP="0061695F">
      <w:pPr>
        <w:pStyle w:val="PL"/>
        <w:rPr>
          <w:ins w:id="539" w:author="Huawei" w:date="2023-10-31T17:56:00Z"/>
          <w:lang w:val="en-US" w:eastAsia="es-ES"/>
        </w:rPr>
      </w:pPr>
      <w:ins w:id="540" w:author="Huawei" w:date="2023-10-31T17:56:00Z">
        <w:r>
          <w:rPr>
            <w:lang w:val="en-US" w:eastAsia="es-ES"/>
          </w:rPr>
          <w:t xml:space="preserve">          items:</w:t>
        </w:r>
      </w:ins>
    </w:p>
    <w:p w14:paraId="5A6D6022" w14:textId="174A137A" w:rsidR="0061695F" w:rsidRDefault="0061695F" w:rsidP="0061695F">
      <w:pPr>
        <w:pStyle w:val="PL"/>
        <w:rPr>
          <w:ins w:id="541" w:author="Huawei" w:date="2023-10-31T17:56:00Z"/>
          <w:lang w:val="en-US" w:eastAsia="es-ES"/>
        </w:rPr>
      </w:pPr>
      <w:ins w:id="542" w:author="Huawei" w:date="2023-10-31T17:56:00Z">
        <w:r>
          <w:rPr>
            <w:lang w:val="en-US" w:eastAsia="es-ES"/>
          </w:rPr>
          <w:t xml:space="preserve">            $ref: 'TS26512_EventExposure.yaml#/components/schemas/</w:t>
        </w:r>
      </w:ins>
      <w:ins w:id="543" w:author="Huawei" w:date="2023-11-25T15:35:00Z">
        <w:r w:rsidR="004A5595" w:rsidRPr="0030180C">
          <w:rPr>
            <w:rFonts w:cs="Arial"/>
            <w:szCs w:val="18"/>
          </w:rPr>
          <w:t>M</w:t>
        </w:r>
        <w:r w:rsidR="004A5595">
          <w:rPr>
            <w:rFonts w:cs="Arial"/>
            <w:szCs w:val="18"/>
          </w:rPr>
          <w:t>edia</w:t>
        </w:r>
        <w:r w:rsidR="004A5595" w:rsidRPr="0030180C">
          <w:rPr>
            <w:rFonts w:cs="Arial"/>
            <w:szCs w:val="18"/>
          </w:rPr>
          <w:t>S</w:t>
        </w:r>
        <w:r w:rsidR="004A5595">
          <w:rPr>
            <w:rFonts w:cs="Arial"/>
            <w:szCs w:val="18"/>
          </w:rPr>
          <w:t>treaming</w:t>
        </w:r>
        <w:r w:rsidR="004A5595" w:rsidRPr="0030180C">
          <w:rPr>
            <w:rFonts w:cs="Arial"/>
            <w:szCs w:val="18"/>
          </w:rPr>
          <w:t>Access</w:t>
        </w:r>
        <w:r w:rsidR="004A5595">
          <w:rPr>
            <w:rFonts w:cs="Arial"/>
            <w:szCs w:val="18"/>
          </w:rPr>
          <w:t>es</w:t>
        </w:r>
        <w:r w:rsidR="004A5595" w:rsidRPr="0030180C">
          <w:rPr>
            <w:rFonts w:cs="Arial"/>
            <w:szCs w:val="18"/>
          </w:rPr>
          <w:t>Collection</w:t>
        </w:r>
      </w:ins>
      <w:ins w:id="544" w:author="Huawei" w:date="2023-10-31T17:56:00Z">
        <w:r>
          <w:rPr>
            <w:lang w:val="en-US" w:eastAsia="es-ES"/>
          </w:rPr>
          <w:t>'</w:t>
        </w:r>
      </w:ins>
    </w:p>
    <w:p w14:paraId="310DE4B3" w14:textId="77777777" w:rsidR="0061695F" w:rsidRDefault="0061695F" w:rsidP="0061695F">
      <w:pPr>
        <w:pStyle w:val="PL"/>
        <w:rPr>
          <w:ins w:id="545" w:author="Huawei" w:date="2023-10-31T17:56:00Z"/>
          <w:lang w:val="en-US" w:eastAsia="es-ES"/>
        </w:rPr>
      </w:pPr>
      <w:ins w:id="546" w:author="Huawei" w:date="2023-10-31T17:56:00Z">
        <w:r>
          <w:rPr>
            <w:lang w:val="en-US" w:eastAsia="es-ES"/>
          </w:rPr>
          <w:t xml:space="preserve">          minItems: 1</w:t>
        </w:r>
      </w:ins>
    </w:p>
    <w:p w14:paraId="7D0B7387" w14:textId="77777777" w:rsidR="0061695F" w:rsidRDefault="0061695F" w:rsidP="0061695F">
      <w:pPr>
        <w:pStyle w:val="PL"/>
        <w:rPr>
          <w:ins w:id="547" w:author="Huawei" w:date="2023-10-31T17:56:00Z"/>
          <w:lang w:val="en-US" w:eastAsia="es-ES"/>
        </w:rPr>
      </w:pPr>
      <w:ins w:id="548" w:author="Huawei" w:date="2023-10-31T17:56:00Z">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notification</w:t>
        </w:r>
        <w:r>
          <w:t>.</w:t>
        </w:r>
      </w:ins>
    </w:p>
    <w:p w14:paraId="65874CB8" w14:textId="77777777" w:rsidR="00E7697D" w:rsidRPr="00F604DF" w:rsidRDefault="00E7697D" w:rsidP="00E7697D">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12972E99" w14:textId="77777777" w:rsidR="00E7697D" w:rsidRDefault="00E7697D" w:rsidP="00E7697D">
      <w:pPr>
        <w:pStyle w:val="PL"/>
        <w:rPr>
          <w:lang w:val="en-US" w:eastAsia="es-ES"/>
        </w:rPr>
      </w:pPr>
      <w:r w:rsidRPr="00F604DF">
        <w:rPr>
          <w:lang w:val="en-US" w:eastAsia="es-ES"/>
        </w:rPr>
        <w:t xml:space="preserve">            $ref: '#/components/schemas/</w:t>
      </w:r>
      <w:r w:rsidRPr="00E40122">
        <w:t>GNSSAssistDataInfo</w:t>
      </w:r>
      <w:r w:rsidRPr="00F604DF">
        <w:rPr>
          <w:lang w:val="en-US" w:eastAsia="es-ES"/>
        </w:rPr>
        <w:t>'</w:t>
      </w:r>
    </w:p>
    <w:p w14:paraId="4CE371CF" w14:textId="77777777" w:rsidR="00E7697D" w:rsidRDefault="00E7697D" w:rsidP="00E7697D">
      <w:pPr>
        <w:pStyle w:val="PL"/>
        <w:rPr>
          <w:lang w:val="en-US" w:eastAsia="es-ES"/>
        </w:rPr>
      </w:pPr>
      <w:r>
        <w:rPr>
          <w:lang w:val="en-US" w:eastAsia="es-ES"/>
        </w:rPr>
        <w:t xml:space="preserve">        </w:t>
      </w:r>
      <w:r>
        <w:t>datVolTransTimeInfos</w:t>
      </w:r>
      <w:r>
        <w:rPr>
          <w:lang w:val="en-US" w:eastAsia="es-ES"/>
        </w:rPr>
        <w:t>:</w:t>
      </w:r>
    </w:p>
    <w:p w14:paraId="4C91DDF4" w14:textId="77777777" w:rsidR="00E7697D" w:rsidRDefault="00E7697D" w:rsidP="00E7697D">
      <w:pPr>
        <w:pStyle w:val="PL"/>
        <w:rPr>
          <w:lang w:val="en-US" w:eastAsia="es-ES"/>
        </w:rPr>
      </w:pPr>
      <w:r>
        <w:rPr>
          <w:lang w:val="en-US" w:eastAsia="es-ES"/>
        </w:rPr>
        <w:t xml:space="preserve">          type: array</w:t>
      </w:r>
    </w:p>
    <w:p w14:paraId="12FCA59F" w14:textId="77777777" w:rsidR="00E7697D" w:rsidRDefault="00E7697D" w:rsidP="00E7697D">
      <w:pPr>
        <w:pStyle w:val="PL"/>
        <w:rPr>
          <w:lang w:val="en-US" w:eastAsia="es-ES"/>
        </w:rPr>
      </w:pPr>
      <w:r>
        <w:rPr>
          <w:lang w:val="en-US" w:eastAsia="es-ES"/>
        </w:rPr>
        <w:t xml:space="preserve">          items:</w:t>
      </w:r>
    </w:p>
    <w:p w14:paraId="016A7F49" w14:textId="77777777" w:rsidR="00E7697D" w:rsidRDefault="00E7697D" w:rsidP="00E7697D">
      <w:pPr>
        <w:pStyle w:val="PL"/>
        <w:rPr>
          <w:lang w:val="en-US" w:eastAsia="es-ES"/>
        </w:rPr>
      </w:pPr>
      <w:r>
        <w:rPr>
          <w:lang w:val="en-US" w:eastAsia="es-ES"/>
        </w:rPr>
        <w:t xml:space="preserve">            $ref: </w:t>
      </w:r>
      <w:r w:rsidRPr="00D912BC">
        <w:rPr>
          <w:lang w:val="en-US" w:eastAsia="es-ES"/>
        </w:rPr>
        <w:t>'TS29517_Naf_EventExposure.yaml#/components/schemas/</w:t>
      </w:r>
      <w:r>
        <w:t>DatVolTransTimeCollection</w:t>
      </w:r>
      <w:r>
        <w:rPr>
          <w:lang w:val="en-US" w:eastAsia="es-ES"/>
        </w:rPr>
        <w:t>'</w:t>
      </w:r>
    </w:p>
    <w:p w14:paraId="6DA1C1AC" w14:textId="77777777" w:rsidR="00E7697D" w:rsidRDefault="00E7697D" w:rsidP="00E7697D">
      <w:pPr>
        <w:pStyle w:val="PL"/>
        <w:rPr>
          <w:lang w:val="en-US" w:eastAsia="es-ES"/>
        </w:rPr>
      </w:pPr>
      <w:r>
        <w:rPr>
          <w:lang w:val="en-US" w:eastAsia="es-ES"/>
        </w:rPr>
        <w:t xml:space="preserve">          minItems: 1</w:t>
      </w:r>
    </w:p>
    <w:p w14:paraId="718FDF7D" w14:textId="77777777" w:rsidR="00E7697D" w:rsidRDefault="00E7697D" w:rsidP="00E7697D">
      <w:pPr>
        <w:pStyle w:val="PL"/>
        <w:rPr>
          <w:lang w:val="en-US" w:eastAsia="es-ES"/>
        </w:rPr>
      </w:pPr>
      <w:r>
        <w:rPr>
          <w:lang w:val="en-US" w:eastAsia="es-ES"/>
        </w:rPr>
        <w:t xml:space="preserve">      required:</w:t>
      </w:r>
    </w:p>
    <w:p w14:paraId="377DBB77" w14:textId="77777777" w:rsidR="00E7697D" w:rsidRDefault="00E7697D" w:rsidP="00E7697D">
      <w:pPr>
        <w:pStyle w:val="PL"/>
        <w:rPr>
          <w:lang w:val="en-US" w:eastAsia="es-ES"/>
        </w:rPr>
      </w:pPr>
      <w:r>
        <w:rPr>
          <w:lang w:val="en-US" w:eastAsia="es-ES"/>
        </w:rPr>
        <w:t xml:space="preserve">        - event</w:t>
      </w:r>
    </w:p>
    <w:p w14:paraId="6D8DA436" w14:textId="77777777" w:rsidR="00E7697D" w:rsidRDefault="00E7697D" w:rsidP="00E7697D">
      <w:pPr>
        <w:pStyle w:val="PL"/>
        <w:rPr>
          <w:lang w:val="en-US" w:eastAsia="es-ES"/>
        </w:rPr>
      </w:pPr>
      <w:r>
        <w:rPr>
          <w:lang w:val="en-US" w:eastAsia="es-ES"/>
        </w:rPr>
        <w:t xml:space="preserve">        - timeStamp</w:t>
      </w:r>
    </w:p>
    <w:p w14:paraId="6DE19F9B" w14:textId="77777777" w:rsidR="00E7697D" w:rsidRDefault="00E7697D" w:rsidP="00E7697D">
      <w:pPr>
        <w:pStyle w:val="PL"/>
        <w:rPr>
          <w:lang w:val="en-US" w:eastAsia="es-ES"/>
        </w:rPr>
      </w:pPr>
    </w:p>
    <w:p w14:paraId="03B4DE0C" w14:textId="77777777" w:rsidR="00E7697D" w:rsidRDefault="00E7697D" w:rsidP="00E7697D">
      <w:pPr>
        <w:pStyle w:val="PL"/>
        <w:rPr>
          <w:lang w:val="en-US" w:eastAsia="es-ES"/>
        </w:rPr>
      </w:pPr>
      <w:r>
        <w:rPr>
          <w:lang w:val="en-US" w:eastAsia="es-ES"/>
        </w:rPr>
        <w:t xml:space="preserve">    Nef</w:t>
      </w:r>
      <w:r>
        <w:t>EventSubs</w:t>
      </w:r>
      <w:r>
        <w:rPr>
          <w:lang w:val="en-US" w:eastAsia="es-ES"/>
        </w:rPr>
        <w:t>:</w:t>
      </w:r>
    </w:p>
    <w:p w14:paraId="4CB712A7" w14:textId="77777777" w:rsidR="00E7697D" w:rsidRDefault="00E7697D" w:rsidP="00E7697D">
      <w:pPr>
        <w:pStyle w:val="PL"/>
        <w:rPr>
          <w:rFonts w:eastAsia="Batang"/>
        </w:rPr>
      </w:pPr>
      <w:r>
        <w:rPr>
          <w:rFonts w:eastAsia="Batang"/>
        </w:rPr>
        <w:t xml:space="preserve">      description: Represents an event to be subscribed and the related event filter information.</w:t>
      </w:r>
    </w:p>
    <w:p w14:paraId="26537586" w14:textId="77777777" w:rsidR="00E7697D" w:rsidRDefault="00E7697D" w:rsidP="00E7697D">
      <w:pPr>
        <w:pStyle w:val="PL"/>
        <w:rPr>
          <w:lang w:val="en-US" w:eastAsia="es-ES"/>
        </w:rPr>
      </w:pPr>
      <w:r>
        <w:rPr>
          <w:lang w:val="en-US" w:eastAsia="es-ES"/>
        </w:rPr>
        <w:t xml:space="preserve">      type: object</w:t>
      </w:r>
    </w:p>
    <w:p w14:paraId="6AD05BE3" w14:textId="77777777" w:rsidR="00E7697D" w:rsidRDefault="00E7697D" w:rsidP="00E7697D">
      <w:pPr>
        <w:pStyle w:val="PL"/>
        <w:rPr>
          <w:lang w:val="en-US" w:eastAsia="es-ES"/>
        </w:rPr>
      </w:pPr>
      <w:r>
        <w:rPr>
          <w:lang w:val="en-US" w:eastAsia="es-ES"/>
        </w:rPr>
        <w:t xml:space="preserve">      properties:</w:t>
      </w:r>
    </w:p>
    <w:p w14:paraId="5661F4DF" w14:textId="77777777" w:rsidR="00E7697D" w:rsidRDefault="00E7697D" w:rsidP="00E7697D">
      <w:pPr>
        <w:pStyle w:val="PL"/>
        <w:rPr>
          <w:lang w:val="en-US" w:eastAsia="es-ES"/>
        </w:rPr>
      </w:pPr>
      <w:r>
        <w:rPr>
          <w:lang w:val="en-US" w:eastAsia="es-ES"/>
        </w:rPr>
        <w:t xml:space="preserve">        event:</w:t>
      </w:r>
    </w:p>
    <w:p w14:paraId="06FBEDF3" w14:textId="77777777" w:rsidR="00E7697D" w:rsidRDefault="00E7697D" w:rsidP="00E7697D">
      <w:pPr>
        <w:pStyle w:val="PL"/>
        <w:rPr>
          <w:lang w:val="en-US" w:eastAsia="es-ES"/>
        </w:rPr>
      </w:pPr>
      <w:r>
        <w:rPr>
          <w:lang w:val="en-US" w:eastAsia="es-ES"/>
        </w:rPr>
        <w:t xml:space="preserve">          $ref: '#/components/schemas/NefEvent'</w:t>
      </w:r>
    </w:p>
    <w:p w14:paraId="09E43C14" w14:textId="77777777" w:rsidR="00E7697D" w:rsidRDefault="00E7697D" w:rsidP="00E7697D">
      <w:pPr>
        <w:pStyle w:val="PL"/>
        <w:rPr>
          <w:lang w:val="en-US" w:eastAsia="es-ES"/>
        </w:rPr>
      </w:pPr>
      <w:r>
        <w:rPr>
          <w:lang w:val="en-US" w:eastAsia="es-ES"/>
        </w:rPr>
        <w:t xml:space="preserve">        eventFilter:</w:t>
      </w:r>
    </w:p>
    <w:p w14:paraId="13E1729B" w14:textId="77777777" w:rsidR="00E7697D" w:rsidRDefault="00E7697D" w:rsidP="00E7697D">
      <w:pPr>
        <w:pStyle w:val="PL"/>
        <w:rPr>
          <w:lang w:val="en-US" w:eastAsia="es-ES"/>
        </w:rPr>
      </w:pPr>
      <w:r>
        <w:rPr>
          <w:lang w:val="en-US" w:eastAsia="es-ES"/>
        </w:rPr>
        <w:t xml:space="preserve">          $ref: '#/components/schemas/NefEventFilter'</w:t>
      </w:r>
    </w:p>
    <w:p w14:paraId="4AF665A5" w14:textId="77777777" w:rsidR="00E7697D" w:rsidRDefault="00E7697D" w:rsidP="00E7697D">
      <w:pPr>
        <w:pStyle w:val="PL"/>
        <w:rPr>
          <w:lang w:val="en-US" w:eastAsia="es-ES"/>
        </w:rPr>
      </w:pPr>
      <w:r>
        <w:rPr>
          <w:lang w:val="en-US" w:eastAsia="es-ES"/>
        </w:rPr>
        <w:t xml:space="preserve">      required:</w:t>
      </w:r>
    </w:p>
    <w:p w14:paraId="69A653C4" w14:textId="77777777" w:rsidR="00E7697D" w:rsidRDefault="00E7697D" w:rsidP="00E7697D">
      <w:pPr>
        <w:pStyle w:val="PL"/>
        <w:rPr>
          <w:lang w:val="en-US" w:eastAsia="es-ES"/>
        </w:rPr>
      </w:pPr>
      <w:r>
        <w:rPr>
          <w:lang w:val="en-US" w:eastAsia="es-ES"/>
        </w:rPr>
        <w:t xml:space="preserve">        - event</w:t>
      </w:r>
    </w:p>
    <w:p w14:paraId="2CE86477" w14:textId="77777777" w:rsidR="00E7697D" w:rsidRDefault="00E7697D" w:rsidP="00E7697D">
      <w:pPr>
        <w:pStyle w:val="PL"/>
        <w:rPr>
          <w:lang w:val="en-US" w:eastAsia="es-ES"/>
        </w:rPr>
      </w:pPr>
    </w:p>
    <w:p w14:paraId="6A62F009" w14:textId="77777777" w:rsidR="00E7697D" w:rsidRDefault="00E7697D" w:rsidP="00E7697D">
      <w:pPr>
        <w:pStyle w:val="PL"/>
        <w:rPr>
          <w:lang w:val="en-US" w:eastAsia="es-ES"/>
        </w:rPr>
      </w:pPr>
      <w:r>
        <w:rPr>
          <w:lang w:val="en-US" w:eastAsia="es-ES"/>
        </w:rPr>
        <w:t xml:space="preserve">    Nef</w:t>
      </w:r>
      <w:r>
        <w:t>EventFilter</w:t>
      </w:r>
      <w:r>
        <w:rPr>
          <w:lang w:val="en-US" w:eastAsia="es-ES"/>
        </w:rPr>
        <w:t>:</w:t>
      </w:r>
    </w:p>
    <w:p w14:paraId="709F7C0F" w14:textId="77777777" w:rsidR="00E7697D" w:rsidRDefault="00E7697D" w:rsidP="00E7697D">
      <w:pPr>
        <w:pStyle w:val="PL"/>
        <w:rPr>
          <w:rFonts w:eastAsia="Batang"/>
        </w:rPr>
      </w:pPr>
      <w:r>
        <w:rPr>
          <w:rFonts w:eastAsia="Batang"/>
        </w:rPr>
        <w:t xml:space="preserve">      description: Represents event filter information for an event.</w:t>
      </w:r>
    </w:p>
    <w:p w14:paraId="31672FC8" w14:textId="77777777" w:rsidR="00E7697D" w:rsidRDefault="00E7697D" w:rsidP="00E7697D">
      <w:pPr>
        <w:pStyle w:val="PL"/>
        <w:rPr>
          <w:lang w:val="en-US" w:eastAsia="es-ES"/>
        </w:rPr>
      </w:pPr>
      <w:r>
        <w:rPr>
          <w:lang w:val="en-US" w:eastAsia="es-ES"/>
        </w:rPr>
        <w:t xml:space="preserve">      type: object</w:t>
      </w:r>
    </w:p>
    <w:p w14:paraId="5EA0C786" w14:textId="77777777" w:rsidR="00E7697D" w:rsidRDefault="00E7697D" w:rsidP="00E7697D">
      <w:pPr>
        <w:pStyle w:val="PL"/>
        <w:rPr>
          <w:lang w:val="en-US" w:eastAsia="es-ES"/>
        </w:rPr>
      </w:pPr>
      <w:r>
        <w:rPr>
          <w:lang w:val="en-US" w:eastAsia="es-ES"/>
        </w:rPr>
        <w:t xml:space="preserve">      properties:</w:t>
      </w:r>
    </w:p>
    <w:p w14:paraId="59133E8A" w14:textId="77777777" w:rsidR="00E7697D" w:rsidRDefault="00E7697D" w:rsidP="00E7697D">
      <w:pPr>
        <w:pStyle w:val="PL"/>
        <w:rPr>
          <w:lang w:val="en-US" w:eastAsia="es-ES"/>
        </w:rPr>
      </w:pPr>
      <w:r>
        <w:rPr>
          <w:lang w:val="en-US" w:eastAsia="es-ES"/>
        </w:rPr>
        <w:t xml:space="preserve">        tgtUe:</w:t>
      </w:r>
    </w:p>
    <w:p w14:paraId="52530C53" w14:textId="77777777" w:rsidR="00E7697D" w:rsidRDefault="00E7697D" w:rsidP="00E7697D">
      <w:pPr>
        <w:pStyle w:val="PL"/>
        <w:rPr>
          <w:lang w:val="en-US" w:eastAsia="es-ES"/>
        </w:rPr>
      </w:pPr>
      <w:r>
        <w:rPr>
          <w:lang w:val="en-US" w:eastAsia="es-ES"/>
        </w:rPr>
        <w:t xml:space="preserve">          $ref: '#/components/schemas/</w:t>
      </w:r>
      <w:r>
        <w:t>TargetUeIdentification</w:t>
      </w:r>
      <w:r>
        <w:rPr>
          <w:lang w:val="en-US" w:eastAsia="es-ES"/>
        </w:rPr>
        <w:t>'</w:t>
      </w:r>
    </w:p>
    <w:p w14:paraId="570C9DF9" w14:textId="77777777" w:rsidR="00E7697D" w:rsidRDefault="00E7697D" w:rsidP="00E7697D">
      <w:pPr>
        <w:pStyle w:val="PL"/>
        <w:rPr>
          <w:lang w:val="en-US" w:eastAsia="es-ES"/>
        </w:rPr>
      </w:pPr>
      <w:r>
        <w:rPr>
          <w:lang w:val="en-US" w:eastAsia="es-ES"/>
        </w:rPr>
        <w:t xml:space="preserve">        appIds:</w:t>
      </w:r>
    </w:p>
    <w:p w14:paraId="1A1540C9" w14:textId="77777777" w:rsidR="00E7697D" w:rsidRDefault="00E7697D" w:rsidP="00E7697D">
      <w:pPr>
        <w:pStyle w:val="PL"/>
      </w:pPr>
      <w:r>
        <w:t xml:space="preserve">          type: array</w:t>
      </w:r>
    </w:p>
    <w:p w14:paraId="3C632501" w14:textId="77777777" w:rsidR="00E7697D" w:rsidRDefault="00E7697D" w:rsidP="00E7697D">
      <w:pPr>
        <w:pStyle w:val="PL"/>
      </w:pPr>
      <w:r>
        <w:t xml:space="preserve">          items:</w:t>
      </w:r>
    </w:p>
    <w:p w14:paraId="428F63DE" w14:textId="77777777" w:rsidR="00E7697D" w:rsidRDefault="00E7697D" w:rsidP="00E7697D">
      <w:pPr>
        <w:pStyle w:val="PL"/>
        <w:rPr>
          <w:lang w:val="en-US" w:eastAsia="es-ES"/>
        </w:rPr>
      </w:pPr>
      <w:r>
        <w:t xml:space="preserve">            </w:t>
      </w:r>
      <w:r>
        <w:rPr>
          <w:lang w:val="en-US" w:eastAsia="es-ES"/>
        </w:rPr>
        <w:t>$ref: 'TS29571_CommonData.yaml#/components/schemas/ApplicationId'</w:t>
      </w:r>
    </w:p>
    <w:p w14:paraId="11F70096" w14:textId="77777777" w:rsidR="00E7697D" w:rsidRDefault="00E7697D" w:rsidP="00E7697D">
      <w:pPr>
        <w:pStyle w:val="PL"/>
        <w:rPr>
          <w:lang w:val="en-US" w:eastAsia="es-ES"/>
        </w:rPr>
      </w:pPr>
      <w:r>
        <w:rPr>
          <w:lang w:val="en-US" w:eastAsia="es-ES"/>
        </w:rPr>
        <w:t xml:space="preserve">          minItems: 1</w:t>
      </w:r>
    </w:p>
    <w:p w14:paraId="4BDE322A" w14:textId="77777777" w:rsidR="00E7697D" w:rsidRDefault="00E7697D" w:rsidP="00E7697D">
      <w:pPr>
        <w:pStyle w:val="PL"/>
        <w:rPr>
          <w:lang w:val="en-US" w:eastAsia="es-ES"/>
        </w:rPr>
      </w:pPr>
      <w:r>
        <w:rPr>
          <w:lang w:val="en-US" w:eastAsia="es-ES"/>
        </w:rPr>
        <w:t xml:space="preserve">        </w:t>
      </w:r>
      <w:r>
        <w:t>locArea</w:t>
      </w:r>
      <w:r>
        <w:rPr>
          <w:lang w:val="en-US" w:eastAsia="es-ES"/>
        </w:rPr>
        <w:t>:</w:t>
      </w:r>
    </w:p>
    <w:p w14:paraId="26374D86" w14:textId="77777777" w:rsidR="00E7697D" w:rsidRDefault="00E7697D" w:rsidP="00E7697D">
      <w:pPr>
        <w:pStyle w:val="PL"/>
        <w:rPr>
          <w:lang w:val="en-US" w:eastAsia="es-ES"/>
        </w:rPr>
      </w:pPr>
      <w:r>
        <w:rPr>
          <w:lang w:val="en-US" w:eastAsia="es-ES"/>
        </w:rPr>
        <w:t xml:space="preserve">          $ref: 'TS29554_Npcf_BDTPolicyControl.yaml#/components/schemas/NetworkAreaInfo'</w:t>
      </w:r>
    </w:p>
    <w:p w14:paraId="32A5E679" w14:textId="77777777" w:rsidR="00E7697D" w:rsidRDefault="00E7697D" w:rsidP="00E7697D">
      <w:pPr>
        <w:pStyle w:val="PL"/>
        <w:rPr>
          <w:lang w:val="en-US" w:eastAsia="es-ES"/>
        </w:rPr>
      </w:pPr>
      <w:r>
        <w:rPr>
          <w:lang w:val="en-US" w:eastAsia="es-ES"/>
        </w:rPr>
        <w:t xml:space="preserve">        collAttrs:</w:t>
      </w:r>
    </w:p>
    <w:p w14:paraId="21876CCD" w14:textId="77777777" w:rsidR="00E7697D" w:rsidRDefault="00E7697D" w:rsidP="00E7697D">
      <w:pPr>
        <w:pStyle w:val="PL"/>
      </w:pPr>
      <w:r>
        <w:t xml:space="preserve">          type: array</w:t>
      </w:r>
    </w:p>
    <w:p w14:paraId="6365BAD4" w14:textId="77777777" w:rsidR="00E7697D" w:rsidRDefault="00E7697D" w:rsidP="00E7697D">
      <w:pPr>
        <w:pStyle w:val="PL"/>
      </w:pPr>
      <w:r>
        <w:t xml:space="preserve">          items:</w:t>
      </w:r>
    </w:p>
    <w:p w14:paraId="50BD465C" w14:textId="77777777" w:rsidR="00E7697D" w:rsidRDefault="00E7697D" w:rsidP="00E7697D">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08410E1E" w14:textId="77777777" w:rsidR="00E7697D" w:rsidRDefault="00E7697D" w:rsidP="00E7697D">
      <w:pPr>
        <w:pStyle w:val="PL"/>
        <w:rPr>
          <w:lang w:val="en-US" w:eastAsia="es-ES"/>
        </w:rPr>
      </w:pPr>
      <w:r>
        <w:rPr>
          <w:lang w:val="en-US" w:eastAsia="es-ES"/>
        </w:rPr>
        <w:t xml:space="preserve">          minItems: 1</w:t>
      </w:r>
    </w:p>
    <w:p w14:paraId="42C74E72" w14:textId="77777777" w:rsidR="00E7697D" w:rsidRDefault="00E7697D" w:rsidP="00E7697D">
      <w:pPr>
        <w:pStyle w:val="PL"/>
        <w:rPr>
          <w:lang w:val="en-US" w:eastAsia="es-ES"/>
        </w:rPr>
      </w:pPr>
      <w:r>
        <w:rPr>
          <w:lang w:val="en-US" w:eastAsia="es-ES"/>
        </w:rPr>
        <w:t xml:space="preserve">      required:</w:t>
      </w:r>
    </w:p>
    <w:p w14:paraId="73193212" w14:textId="77777777" w:rsidR="00E7697D" w:rsidRDefault="00E7697D" w:rsidP="00E7697D">
      <w:pPr>
        <w:pStyle w:val="PL"/>
        <w:rPr>
          <w:lang w:val="en-US" w:eastAsia="es-ES"/>
        </w:rPr>
      </w:pPr>
      <w:r>
        <w:rPr>
          <w:lang w:val="en-US" w:eastAsia="es-ES"/>
        </w:rPr>
        <w:t xml:space="preserve">        - tgtUe</w:t>
      </w:r>
    </w:p>
    <w:p w14:paraId="28A2C165" w14:textId="77777777" w:rsidR="00E7697D" w:rsidRDefault="00E7697D" w:rsidP="00E7697D">
      <w:pPr>
        <w:pStyle w:val="PL"/>
        <w:rPr>
          <w:lang w:val="en-US" w:eastAsia="es-ES"/>
        </w:rPr>
      </w:pPr>
    </w:p>
    <w:p w14:paraId="06E2060E" w14:textId="77777777" w:rsidR="00E7697D" w:rsidRDefault="00E7697D" w:rsidP="00E7697D">
      <w:pPr>
        <w:pStyle w:val="PL"/>
        <w:rPr>
          <w:lang w:val="en-US" w:eastAsia="es-ES"/>
        </w:rPr>
      </w:pPr>
      <w:r>
        <w:rPr>
          <w:lang w:val="en-US" w:eastAsia="es-ES"/>
        </w:rPr>
        <w:t xml:space="preserve">    Target</w:t>
      </w:r>
      <w:r>
        <w:t>UeIdentification</w:t>
      </w:r>
      <w:r>
        <w:rPr>
          <w:lang w:val="en-US" w:eastAsia="es-ES"/>
        </w:rPr>
        <w:t>:</w:t>
      </w:r>
    </w:p>
    <w:p w14:paraId="280EE9B4" w14:textId="77777777" w:rsidR="00E7697D" w:rsidRDefault="00E7697D" w:rsidP="00E7697D">
      <w:pPr>
        <w:pStyle w:val="PL"/>
        <w:rPr>
          <w:rFonts w:eastAsia="Batang"/>
        </w:rPr>
      </w:pPr>
      <w:r>
        <w:rPr>
          <w:rFonts w:eastAsia="Batang"/>
        </w:rPr>
        <w:t xml:space="preserve">      description: Identifies the UE to which the request applies.</w:t>
      </w:r>
    </w:p>
    <w:p w14:paraId="5F287515" w14:textId="77777777" w:rsidR="00E7697D" w:rsidRDefault="00E7697D" w:rsidP="00E7697D">
      <w:pPr>
        <w:pStyle w:val="PL"/>
        <w:rPr>
          <w:lang w:val="en-US" w:eastAsia="es-ES"/>
        </w:rPr>
      </w:pPr>
      <w:r>
        <w:rPr>
          <w:lang w:val="en-US" w:eastAsia="es-ES"/>
        </w:rPr>
        <w:t xml:space="preserve">      type: object</w:t>
      </w:r>
    </w:p>
    <w:p w14:paraId="2E20868A" w14:textId="77777777" w:rsidR="00E7697D" w:rsidRDefault="00E7697D" w:rsidP="00E7697D">
      <w:pPr>
        <w:pStyle w:val="PL"/>
        <w:rPr>
          <w:lang w:val="en-US" w:eastAsia="es-ES"/>
        </w:rPr>
      </w:pPr>
      <w:r>
        <w:rPr>
          <w:lang w:val="en-US" w:eastAsia="es-ES"/>
        </w:rPr>
        <w:t xml:space="preserve">      properties:</w:t>
      </w:r>
    </w:p>
    <w:p w14:paraId="30D622CB" w14:textId="77777777" w:rsidR="00E7697D" w:rsidRDefault="00E7697D" w:rsidP="00E7697D">
      <w:pPr>
        <w:pStyle w:val="PL"/>
        <w:rPr>
          <w:lang w:val="en-US" w:eastAsia="es-ES"/>
        </w:rPr>
      </w:pPr>
      <w:r>
        <w:rPr>
          <w:lang w:val="en-US" w:eastAsia="es-ES"/>
        </w:rPr>
        <w:t xml:space="preserve">        supis:</w:t>
      </w:r>
    </w:p>
    <w:p w14:paraId="2201843D" w14:textId="77777777" w:rsidR="00E7697D" w:rsidRDefault="00E7697D" w:rsidP="00E7697D">
      <w:pPr>
        <w:pStyle w:val="PL"/>
        <w:rPr>
          <w:lang w:val="en-US" w:eastAsia="es-ES"/>
        </w:rPr>
      </w:pPr>
      <w:r>
        <w:rPr>
          <w:lang w:val="en-US" w:eastAsia="es-ES"/>
        </w:rPr>
        <w:t xml:space="preserve">          type: array</w:t>
      </w:r>
    </w:p>
    <w:p w14:paraId="2F3ADE5F" w14:textId="77777777" w:rsidR="00E7697D" w:rsidRDefault="00E7697D" w:rsidP="00E7697D">
      <w:pPr>
        <w:pStyle w:val="PL"/>
        <w:rPr>
          <w:lang w:val="en-US" w:eastAsia="es-ES"/>
        </w:rPr>
      </w:pPr>
      <w:r>
        <w:rPr>
          <w:lang w:val="en-US" w:eastAsia="es-ES"/>
        </w:rPr>
        <w:t xml:space="preserve">          items:</w:t>
      </w:r>
    </w:p>
    <w:p w14:paraId="00719D8F" w14:textId="77777777" w:rsidR="00E7697D" w:rsidRDefault="00E7697D" w:rsidP="00E7697D">
      <w:pPr>
        <w:pStyle w:val="PL"/>
        <w:rPr>
          <w:lang w:val="en-US" w:eastAsia="es-ES"/>
        </w:rPr>
      </w:pPr>
      <w:r>
        <w:rPr>
          <w:lang w:val="en-US" w:eastAsia="es-ES"/>
        </w:rPr>
        <w:t xml:space="preserve">            $ref: 'TS29571_CommonData.yaml#/components/schemas/Supi'</w:t>
      </w:r>
    </w:p>
    <w:p w14:paraId="21B62F86" w14:textId="77777777" w:rsidR="00E7697D" w:rsidRDefault="00E7697D" w:rsidP="00E7697D">
      <w:pPr>
        <w:pStyle w:val="PL"/>
        <w:rPr>
          <w:lang w:val="en-US" w:eastAsia="es-ES"/>
        </w:rPr>
      </w:pPr>
      <w:r>
        <w:rPr>
          <w:lang w:val="en-US" w:eastAsia="es-ES"/>
        </w:rPr>
        <w:t xml:space="preserve">          minItems: 1</w:t>
      </w:r>
    </w:p>
    <w:p w14:paraId="6549E079" w14:textId="77777777" w:rsidR="00E7697D" w:rsidRDefault="00E7697D" w:rsidP="00E7697D">
      <w:pPr>
        <w:pStyle w:val="PL"/>
        <w:rPr>
          <w:lang w:val="en-US" w:eastAsia="es-ES"/>
        </w:rPr>
      </w:pPr>
      <w:r>
        <w:rPr>
          <w:lang w:val="en-US" w:eastAsia="es-ES"/>
        </w:rPr>
        <w:t xml:space="preserve">        interGroupIds:</w:t>
      </w:r>
    </w:p>
    <w:p w14:paraId="5E358185" w14:textId="77777777" w:rsidR="00E7697D" w:rsidRDefault="00E7697D" w:rsidP="00E7697D">
      <w:pPr>
        <w:pStyle w:val="PL"/>
        <w:rPr>
          <w:lang w:val="en-US" w:eastAsia="es-ES"/>
        </w:rPr>
      </w:pPr>
      <w:r>
        <w:rPr>
          <w:lang w:val="en-US" w:eastAsia="es-ES"/>
        </w:rPr>
        <w:t xml:space="preserve">          type: array</w:t>
      </w:r>
    </w:p>
    <w:p w14:paraId="45B6C1B4" w14:textId="77777777" w:rsidR="00E7697D" w:rsidRDefault="00E7697D" w:rsidP="00E7697D">
      <w:pPr>
        <w:pStyle w:val="PL"/>
        <w:rPr>
          <w:lang w:val="en-US" w:eastAsia="es-ES"/>
        </w:rPr>
      </w:pPr>
      <w:r>
        <w:rPr>
          <w:lang w:val="en-US" w:eastAsia="es-ES"/>
        </w:rPr>
        <w:t xml:space="preserve">          items:</w:t>
      </w:r>
    </w:p>
    <w:p w14:paraId="0F31EFEF" w14:textId="77777777" w:rsidR="00E7697D" w:rsidRDefault="00E7697D" w:rsidP="00E7697D">
      <w:pPr>
        <w:pStyle w:val="PL"/>
        <w:rPr>
          <w:lang w:val="en-US" w:eastAsia="es-ES"/>
        </w:rPr>
      </w:pPr>
      <w:r>
        <w:rPr>
          <w:lang w:val="en-US" w:eastAsia="es-ES"/>
        </w:rPr>
        <w:t xml:space="preserve">            $ref: 'TS29571_CommonData.yaml#/components/schemas/</w:t>
      </w:r>
      <w:r>
        <w:t>GroupId</w:t>
      </w:r>
      <w:r>
        <w:rPr>
          <w:lang w:val="en-US" w:eastAsia="es-ES"/>
        </w:rPr>
        <w:t>'</w:t>
      </w:r>
    </w:p>
    <w:p w14:paraId="09CE59A0" w14:textId="77777777" w:rsidR="00E7697D" w:rsidRDefault="00E7697D" w:rsidP="00E7697D">
      <w:pPr>
        <w:pStyle w:val="PL"/>
        <w:rPr>
          <w:lang w:val="en-US" w:eastAsia="es-ES"/>
        </w:rPr>
      </w:pPr>
      <w:r>
        <w:rPr>
          <w:lang w:val="en-US" w:eastAsia="es-ES"/>
        </w:rPr>
        <w:t xml:space="preserve">          minItems: 1</w:t>
      </w:r>
    </w:p>
    <w:p w14:paraId="4C5112A3" w14:textId="77777777" w:rsidR="00E7697D" w:rsidRDefault="00E7697D" w:rsidP="00E7697D">
      <w:pPr>
        <w:pStyle w:val="PL"/>
      </w:pPr>
      <w:r>
        <w:t xml:space="preserve">        anyUeId:</w:t>
      </w:r>
    </w:p>
    <w:p w14:paraId="5D44C3F1" w14:textId="77777777" w:rsidR="00E7697D" w:rsidRDefault="00E7697D" w:rsidP="00E7697D">
      <w:pPr>
        <w:pStyle w:val="PL"/>
      </w:pPr>
      <w:r>
        <w:t xml:space="preserve">          type: boolean</w:t>
      </w:r>
    </w:p>
    <w:p w14:paraId="321DCE64" w14:textId="77777777" w:rsidR="00E7697D" w:rsidRDefault="00E7697D" w:rsidP="00E769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ueIpAddr:</w:t>
      </w:r>
    </w:p>
    <w:p w14:paraId="3C83A400" w14:textId="77777777" w:rsidR="00E7697D" w:rsidRDefault="00E7697D" w:rsidP="00E7697D">
      <w:pPr>
        <w:pStyle w:val="PL"/>
      </w:pPr>
      <w:r w:rsidRPr="00551B4F">
        <w:t xml:space="preserve">          $ref: 'TS29571_CommonData.yaml#/components/schemas/IpAddr'</w:t>
      </w:r>
    </w:p>
    <w:p w14:paraId="21376D64" w14:textId="77777777" w:rsidR="00E7697D" w:rsidRDefault="00E7697D" w:rsidP="00E7697D">
      <w:pPr>
        <w:pStyle w:val="PL"/>
        <w:rPr>
          <w:lang w:val="en-US" w:eastAsia="es-ES"/>
        </w:rPr>
      </w:pPr>
    </w:p>
    <w:p w14:paraId="666C638D" w14:textId="77777777" w:rsidR="00E7697D" w:rsidRDefault="00E7697D" w:rsidP="00E7697D">
      <w:pPr>
        <w:pStyle w:val="PL"/>
        <w:rPr>
          <w:lang w:val="en-US" w:eastAsia="es-ES"/>
        </w:rPr>
      </w:pPr>
      <w:r>
        <w:rPr>
          <w:lang w:val="en-US" w:eastAsia="es-ES"/>
        </w:rPr>
        <w:t xml:space="preserve">    </w:t>
      </w:r>
      <w:r>
        <w:t>ServiceExperienceInfo</w:t>
      </w:r>
      <w:r>
        <w:rPr>
          <w:lang w:val="en-US" w:eastAsia="es-ES"/>
        </w:rPr>
        <w:t>:</w:t>
      </w:r>
    </w:p>
    <w:p w14:paraId="67340A56" w14:textId="77777777" w:rsidR="00E7697D" w:rsidRDefault="00E7697D" w:rsidP="00E7697D">
      <w:pPr>
        <w:pStyle w:val="PL"/>
        <w:rPr>
          <w:rFonts w:eastAsia="Batang"/>
        </w:rPr>
      </w:pPr>
      <w:r>
        <w:rPr>
          <w:rFonts w:eastAsia="Batang"/>
        </w:rPr>
        <w:t xml:space="preserve">      description: Contains service experience information associated with an application.</w:t>
      </w:r>
    </w:p>
    <w:p w14:paraId="527D7795" w14:textId="77777777" w:rsidR="00E7697D" w:rsidRDefault="00E7697D" w:rsidP="00E7697D">
      <w:pPr>
        <w:pStyle w:val="PL"/>
        <w:rPr>
          <w:lang w:val="en-US" w:eastAsia="es-ES"/>
        </w:rPr>
      </w:pPr>
      <w:r>
        <w:rPr>
          <w:lang w:val="en-US" w:eastAsia="es-ES"/>
        </w:rPr>
        <w:t xml:space="preserve">      type: object</w:t>
      </w:r>
    </w:p>
    <w:p w14:paraId="32617003" w14:textId="77777777" w:rsidR="00E7697D" w:rsidRDefault="00E7697D" w:rsidP="00E7697D">
      <w:pPr>
        <w:pStyle w:val="PL"/>
        <w:rPr>
          <w:lang w:val="en-US" w:eastAsia="es-ES"/>
        </w:rPr>
      </w:pPr>
      <w:r>
        <w:rPr>
          <w:lang w:val="en-US" w:eastAsia="es-ES"/>
        </w:rPr>
        <w:t xml:space="preserve">      properties:</w:t>
      </w:r>
    </w:p>
    <w:p w14:paraId="5F12F79B" w14:textId="77777777" w:rsidR="00E7697D" w:rsidRDefault="00E7697D" w:rsidP="00E7697D">
      <w:pPr>
        <w:pStyle w:val="PL"/>
        <w:rPr>
          <w:lang w:val="en-US" w:eastAsia="es-ES"/>
        </w:rPr>
      </w:pPr>
      <w:r>
        <w:rPr>
          <w:lang w:val="en-US" w:eastAsia="es-ES"/>
        </w:rPr>
        <w:t xml:space="preserve">        </w:t>
      </w:r>
      <w:r>
        <w:t>appId</w:t>
      </w:r>
      <w:r>
        <w:rPr>
          <w:lang w:val="en-US" w:eastAsia="es-ES"/>
        </w:rPr>
        <w:t>:</w:t>
      </w:r>
    </w:p>
    <w:p w14:paraId="75B1F150" w14:textId="77777777" w:rsidR="00E7697D" w:rsidRDefault="00E7697D" w:rsidP="00E7697D">
      <w:pPr>
        <w:pStyle w:val="PL"/>
        <w:rPr>
          <w:lang w:val="en-US" w:eastAsia="es-ES"/>
        </w:rPr>
      </w:pPr>
      <w:r>
        <w:rPr>
          <w:lang w:val="en-US" w:eastAsia="es-ES"/>
        </w:rPr>
        <w:t xml:space="preserve">          $ref: 'TS29571_CommonData.yaml#/components/schemas/ApplicationId'</w:t>
      </w:r>
    </w:p>
    <w:p w14:paraId="46837B81" w14:textId="77777777" w:rsidR="00E7697D" w:rsidRDefault="00E7697D" w:rsidP="00E7697D">
      <w:pPr>
        <w:pStyle w:val="PL"/>
        <w:rPr>
          <w:lang w:val="en-US" w:eastAsia="es-ES"/>
        </w:rPr>
      </w:pPr>
      <w:r>
        <w:rPr>
          <w:lang w:val="en-US" w:eastAsia="es-ES"/>
        </w:rPr>
        <w:t xml:space="preserve">        supis:</w:t>
      </w:r>
    </w:p>
    <w:p w14:paraId="3D25DE01" w14:textId="77777777" w:rsidR="00E7697D" w:rsidRDefault="00E7697D" w:rsidP="00E7697D">
      <w:pPr>
        <w:pStyle w:val="PL"/>
        <w:rPr>
          <w:lang w:val="en-US" w:eastAsia="es-ES"/>
        </w:rPr>
      </w:pPr>
      <w:r>
        <w:rPr>
          <w:lang w:val="en-US" w:eastAsia="es-ES"/>
        </w:rPr>
        <w:t xml:space="preserve">          type: array</w:t>
      </w:r>
    </w:p>
    <w:p w14:paraId="70C2938B" w14:textId="77777777" w:rsidR="00E7697D" w:rsidRDefault="00E7697D" w:rsidP="00E7697D">
      <w:pPr>
        <w:pStyle w:val="PL"/>
        <w:rPr>
          <w:lang w:val="en-US" w:eastAsia="es-ES"/>
        </w:rPr>
      </w:pPr>
      <w:r>
        <w:rPr>
          <w:lang w:val="en-US" w:eastAsia="es-ES"/>
        </w:rPr>
        <w:lastRenderedPageBreak/>
        <w:t xml:space="preserve">          items:</w:t>
      </w:r>
    </w:p>
    <w:p w14:paraId="73A32AC3" w14:textId="77777777" w:rsidR="00E7697D" w:rsidRDefault="00E7697D" w:rsidP="00E7697D">
      <w:pPr>
        <w:pStyle w:val="PL"/>
        <w:rPr>
          <w:lang w:val="en-US" w:eastAsia="es-ES"/>
        </w:rPr>
      </w:pPr>
      <w:r>
        <w:rPr>
          <w:lang w:val="en-US" w:eastAsia="es-ES"/>
        </w:rPr>
        <w:t xml:space="preserve">            $ref: 'TS29571_CommonData.yaml#/components/schemas/</w:t>
      </w:r>
      <w:r>
        <w:t>Supi</w:t>
      </w:r>
      <w:r>
        <w:rPr>
          <w:lang w:val="en-US" w:eastAsia="es-ES"/>
        </w:rPr>
        <w:t>'</w:t>
      </w:r>
    </w:p>
    <w:p w14:paraId="55AC7100" w14:textId="77777777" w:rsidR="00E7697D" w:rsidRDefault="00E7697D" w:rsidP="00E7697D">
      <w:pPr>
        <w:pStyle w:val="PL"/>
        <w:rPr>
          <w:lang w:val="en-US" w:eastAsia="es-ES"/>
        </w:rPr>
      </w:pPr>
      <w:r>
        <w:rPr>
          <w:lang w:val="en-US" w:eastAsia="es-ES"/>
        </w:rPr>
        <w:t xml:space="preserve">          minItems: 1</w:t>
      </w:r>
    </w:p>
    <w:p w14:paraId="5377F812" w14:textId="77777777" w:rsidR="00E7697D" w:rsidRDefault="00E7697D" w:rsidP="00E7697D">
      <w:pPr>
        <w:pStyle w:val="PL"/>
        <w:rPr>
          <w:lang w:val="en-US" w:eastAsia="es-ES"/>
        </w:rPr>
      </w:pPr>
      <w:r>
        <w:rPr>
          <w:lang w:val="en-US" w:eastAsia="es-ES"/>
        </w:rPr>
        <w:t xml:space="preserve">        </w:t>
      </w:r>
      <w:r>
        <w:t>svcExpPerFlows</w:t>
      </w:r>
      <w:r>
        <w:rPr>
          <w:lang w:val="en-US" w:eastAsia="es-ES"/>
        </w:rPr>
        <w:t>:</w:t>
      </w:r>
    </w:p>
    <w:p w14:paraId="3C74BA08" w14:textId="77777777" w:rsidR="00E7697D" w:rsidRDefault="00E7697D" w:rsidP="00E7697D">
      <w:pPr>
        <w:pStyle w:val="PL"/>
        <w:rPr>
          <w:lang w:val="en-US" w:eastAsia="es-ES"/>
        </w:rPr>
      </w:pPr>
      <w:r>
        <w:rPr>
          <w:lang w:val="en-US" w:eastAsia="es-ES"/>
        </w:rPr>
        <w:t xml:space="preserve">          type: array</w:t>
      </w:r>
    </w:p>
    <w:p w14:paraId="6511A988" w14:textId="77777777" w:rsidR="00E7697D" w:rsidRDefault="00E7697D" w:rsidP="00E7697D">
      <w:pPr>
        <w:pStyle w:val="PL"/>
        <w:rPr>
          <w:lang w:val="en-US" w:eastAsia="es-ES"/>
        </w:rPr>
      </w:pPr>
      <w:r>
        <w:rPr>
          <w:lang w:val="en-US" w:eastAsia="es-ES"/>
        </w:rPr>
        <w:t xml:space="preserve">          items:</w:t>
      </w:r>
    </w:p>
    <w:p w14:paraId="71A1C46F" w14:textId="77777777" w:rsidR="00E7697D" w:rsidRDefault="00E7697D" w:rsidP="00E7697D">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65F9C418" w14:textId="77777777" w:rsidR="00E7697D" w:rsidRDefault="00E7697D" w:rsidP="00E7697D">
      <w:pPr>
        <w:pStyle w:val="PL"/>
        <w:rPr>
          <w:lang w:val="en-US" w:eastAsia="es-ES"/>
        </w:rPr>
      </w:pPr>
      <w:r>
        <w:rPr>
          <w:lang w:val="en-US" w:eastAsia="es-ES"/>
        </w:rPr>
        <w:t xml:space="preserve">          minItems: 1</w:t>
      </w:r>
    </w:p>
    <w:p w14:paraId="39E4AA9B" w14:textId="77777777" w:rsidR="00E7697D" w:rsidRDefault="00E7697D" w:rsidP="00E7697D">
      <w:pPr>
        <w:pStyle w:val="PL"/>
        <w:rPr>
          <w:lang w:val="en-US" w:eastAsia="es-ES"/>
        </w:rPr>
      </w:pPr>
      <w:r>
        <w:rPr>
          <w:lang w:val="en-US" w:eastAsia="es-ES"/>
        </w:rPr>
        <w:t xml:space="preserve">        contrWeights:</w:t>
      </w:r>
    </w:p>
    <w:p w14:paraId="1471C6A4" w14:textId="77777777" w:rsidR="00E7697D" w:rsidRDefault="00E7697D" w:rsidP="00E7697D">
      <w:pPr>
        <w:pStyle w:val="PL"/>
        <w:rPr>
          <w:lang w:val="en-US" w:eastAsia="es-ES"/>
        </w:rPr>
      </w:pPr>
      <w:r>
        <w:rPr>
          <w:lang w:val="en-US" w:eastAsia="es-ES"/>
        </w:rPr>
        <w:t xml:space="preserve">          type: array</w:t>
      </w:r>
    </w:p>
    <w:p w14:paraId="6BDE3C3F" w14:textId="77777777" w:rsidR="00E7697D" w:rsidRDefault="00E7697D" w:rsidP="00E7697D">
      <w:pPr>
        <w:pStyle w:val="PL"/>
        <w:rPr>
          <w:lang w:val="en-US" w:eastAsia="es-ES"/>
        </w:rPr>
      </w:pPr>
      <w:r>
        <w:rPr>
          <w:lang w:val="en-US" w:eastAsia="es-ES"/>
        </w:rPr>
        <w:t xml:space="preserve">          items:</w:t>
      </w:r>
    </w:p>
    <w:p w14:paraId="47BA1F58" w14:textId="77777777" w:rsidR="00E7697D" w:rsidRDefault="00E7697D" w:rsidP="00E7697D">
      <w:pPr>
        <w:pStyle w:val="PL"/>
        <w:rPr>
          <w:lang w:val="en-US" w:eastAsia="es-ES"/>
        </w:rPr>
      </w:pPr>
      <w:r>
        <w:rPr>
          <w:lang w:val="en-US" w:eastAsia="es-ES"/>
        </w:rPr>
        <w:t xml:space="preserve">            $ref: 'TS29571_CommonData.yaml#/components/schemas/</w:t>
      </w:r>
      <w:r>
        <w:t>Uinteger</w:t>
      </w:r>
      <w:r>
        <w:rPr>
          <w:lang w:val="en-US" w:eastAsia="es-ES"/>
        </w:rPr>
        <w:t>'</w:t>
      </w:r>
    </w:p>
    <w:p w14:paraId="4A514085" w14:textId="77777777" w:rsidR="00E7697D" w:rsidRDefault="00E7697D" w:rsidP="00E7697D">
      <w:pPr>
        <w:pStyle w:val="PL"/>
        <w:rPr>
          <w:lang w:val="en-US" w:eastAsia="es-ES"/>
        </w:rPr>
      </w:pPr>
      <w:r>
        <w:rPr>
          <w:lang w:val="en-US" w:eastAsia="es-ES"/>
        </w:rPr>
        <w:t xml:space="preserve">          minItems: 1</w:t>
      </w:r>
    </w:p>
    <w:p w14:paraId="2A250815" w14:textId="77777777" w:rsidR="00E7697D" w:rsidRDefault="00E7697D" w:rsidP="00E7697D">
      <w:pPr>
        <w:pStyle w:val="PL"/>
        <w:rPr>
          <w:lang w:val="en-US" w:eastAsia="es-ES"/>
        </w:rPr>
      </w:pPr>
      <w:r>
        <w:rPr>
          <w:lang w:val="en-US" w:eastAsia="es-ES"/>
        </w:rPr>
        <w:t xml:space="preserve">      required:</w:t>
      </w:r>
    </w:p>
    <w:p w14:paraId="69B3D855" w14:textId="77777777" w:rsidR="00E7697D" w:rsidRDefault="00E7697D" w:rsidP="00E7697D">
      <w:pPr>
        <w:pStyle w:val="PL"/>
        <w:rPr>
          <w:lang w:val="en-US" w:eastAsia="es-ES"/>
        </w:rPr>
      </w:pPr>
      <w:r>
        <w:rPr>
          <w:lang w:val="en-US" w:eastAsia="es-ES"/>
        </w:rPr>
        <w:t xml:space="preserve">        - </w:t>
      </w:r>
      <w:r>
        <w:t>svcExpPerFlows</w:t>
      </w:r>
    </w:p>
    <w:p w14:paraId="337F1264" w14:textId="77777777" w:rsidR="00E7697D" w:rsidRDefault="00E7697D" w:rsidP="00E7697D">
      <w:pPr>
        <w:pStyle w:val="PL"/>
        <w:rPr>
          <w:lang w:val="en-US" w:eastAsia="es-ES"/>
        </w:rPr>
      </w:pPr>
    </w:p>
    <w:p w14:paraId="2CF1542E" w14:textId="77777777" w:rsidR="00E7697D" w:rsidRDefault="00E7697D" w:rsidP="00E7697D">
      <w:pPr>
        <w:pStyle w:val="PL"/>
        <w:rPr>
          <w:lang w:val="en-US" w:eastAsia="es-ES"/>
        </w:rPr>
      </w:pPr>
      <w:r>
        <w:rPr>
          <w:lang w:val="en-US" w:eastAsia="es-ES"/>
        </w:rPr>
        <w:t xml:space="preserve">    </w:t>
      </w:r>
      <w:r>
        <w:t>UeMobilityInfo</w:t>
      </w:r>
      <w:r>
        <w:rPr>
          <w:lang w:val="en-US" w:eastAsia="es-ES"/>
        </w:rPr>
        <w:t>:</w:t>
      </w:r>
    </w:p>
    <w:p w14:paraId="413737FC" w14:textId="77777777" w:rsidR="00E7697D" w:rsidRDefault="00E7697D" w:rsidP="00E7697D">
      <w:pPr>
        <w:pStyle w:val="PL"/>
        <w:rPr>
          <w:rFonts w:eastAsia="Batang"/>
        </w:rPr>
      </w:pPr>
      <w:r>
        <w:rPr>
          <w:rFonts w:eastAsia="Batang"/>
        </w:rPr>
        <w:t xml:space="preserve">      description: &gt;</w:t>
      </w:r>
    </w:p>
    <w:p w14:paraId="7E6B9F20" w14:textId="77777777" w:rsidR="00E7697D" w:rsidRDefault="00E7697D" w:rsidP="00E7697D">
      <w:pPr>
        <w:pStyle w:val="PL"/>
        <w:rPr>
          <w:rFonts w:eastAsia="Batang"/>
        </w:rPr>
      </w:pPr>
      <w:r>
        <w:rPr>
          <w:rFonts w:eastAsia="Batang"/>
        </w:rPr>
        <w:t xml:space="preserve">        Contains UE mobility information associated with an application.</w:t>
      </w:r>
      <w:r>
        <w:t xml:space="preserve"> </w:t>
      </w:r>
      <w:r>
        <w:rPr>
          <w:rFonts w:eastAsia="Batang"/>
        </w:rPr>
        <w:t xml:space="preserve">If the "appId" attribute is </w:t>
      </w:r>
    </w:p>
    <w:p w14:paraId="01C49400" w14:textId="77777777" w:rsidR="00E7697D" w:rsidRDefault="00E7697D" w:rsidP="00E7697D">
      <w:pPr>
        <w:pStyle w:val="PL"/>
        <w:rPr>
          <w:rFonts w:eastAsia="Batang"/>
        </w:rPr>
      </w:pPr>
      <w:r>
        <w:rPr>
          <w:rFonts w:eastAsia="Batang"/>
        </w:rPr>
        <w:t xml:space="preserve">        not present, then indicates the collected UE mobility information is applicable to all the </w:t>
      </w:r>
    </w:p>
    <w:p w14:paraId="6D6E83C3" w14:textId="77777777" w:rsidR="00E7697D" w:rsidRDefault="00E7697D" w:rsidP="00E7697D">
      <w:pPr>
        <w:pStyle w:val="PL"/>
        <w:rPr>
          <w:rFonts w:eastAsia="Batang"/>
        </w:rPr>
      </w:pPr>
      <w:r>
        <w:rPr>
          <w:rFonts w:eastAsia="Batang"/>
        </w:rPr>
        <w:t xml:space="preserve">        applications for the UE.</w:t>
      </w:r>
    </w:p>
    <w:p w14:paraId="43C1BFC9" w14:textId="77777777" w:rsidR="00E7697D" w:rsidRDefault="00E7697D" w:rsidP="00E7697D">
      <w:pPr>
        <w:pStyle w:val="PL"/>
        <w:rPr>
          <w:lang w:val="en-US" w:eastAsia="es-ES"/>
        </w:rPr>
      </w:pPr>
      <w:r>
        <w:rPr>
          <w:lang w:val="en-US" w:eastAsia="es-ES"/>
        </w:rPr>
        <w:t xml:space="preserve">      type: object</w:t>
      </w:r>
    </w:p>
    <w:p w14:paraId="7AE75ACE" w14:textId="77777777" w:rsidR="00E7697D" w:rsidRDefault="00E7697D" w:rsidP="00E7697D">
      <w:pPr>
        <w:pStyle w:val="PL"/>
        <w:rPr>
          <w:lang w:val="en-US" w:eastAsia="es-ES"/>
        </w:rPr>
      </w:pPr>
      <w:r>
        <w:rPr>
          <w:lang w:val="en-US" w:eastAsia="es-ES"/>
        </w:rPr>
        <w:t xml:space="preserve">      properties:</w:t>
      </w:r>
    </w:p>
    <w:p w14:paraId="18939A68" w14:textId="77777777" w:rsidR="00E7697D" w:rsidRDefault="00E7697D" w:rsidP="00E7697D">
      <w:pPr>
        <w:pStyle w:val="PL"/>
        <w:rPr>
          <w:lang w:val="en-US" w:eastAsia="es-ES"/>
        </w:rPr>
      </w:pPr>
      <w:r>
        <w:rPr>
          <w:lang w:val="en-US" w:eastAsia="es-ES"/>
        </w:rPr>
        <w:t xml:space="preserve">        </w:t>
      </w:r>
      <w:r>
        <w:t>supi</w:t>
      </w:r>
      <w:r>
        <w:rPr>
          <w:lang w:val="en-US" w:eastAsia="es-ES"/>
        </w:rPr>
        <w:t>:</w:t>
      </w:r>
    </w:p>
    <w:p w14:paraId="71974E23" w14:textId="77777777" w:rsidR="00E7697D" w:rsidRDefault="00E7697D" w:rsidP="00E7697D">
      <w:pPr>
        <w:pStyle w:val="PL"/>
        <w:rPr>
          <w:lang w:val="en-US" w:eastAsia="es-ES"/>
        </w:rPr>
      </w:pPr>
      <w:r>
        <w:rPr>
          <w:lang w:val="en-US" w:eastAsia="es-ES"/>
        </w:rPr>
        <w:t xml:space="preserve">          $ref: 'TS29571_CommonData.yaml#/components/schemas/Supi'</w:t>
      </w:r>
    </w:p>
    <w:p w14:paraId="549D840F" w14:textId="77777777" w:rsidR="00E7697D" w:rsidRDefault="00E7697D" w:rsidP="00E7697D">
      <w:pPr>
        <w:pStyle w:val="PL"/>
        <w:rPr>
          <w:lang w:val="en-US" w:eastAsia="es-ES"/>
        </w:rPr>
      </w:pPr>
      <w:r>
        <w:rPr>
          <w:lang w:val="en-US" w:eastAsia="es-ES"/>
        </w:rPr>
        <w:t xml:space="preserve">        </w:t>
      </w:r>
      <w:r>
        <w:t>appId</w:t>
      </w:r>
      <w:r>
        <w:rPr>
          <w:lang w:val="en-US" w:eastAsia="es-ES"/>
        </w:rPr>
        <w:t>:</w:t>
      </w:r>
    </w:p>
    <w:p w14:paraId="39E00A4B" w14:textId="77777777" w:rsidR="00E7697D" w:rsidRDefault="00E7697D" w:rsidP="00E7697D">
      <w:pPr>
        <w:pStyle w:val="PL"/>
        <w:rPr>
          <w:lang w:val="en-US" w:eastAsia="es-ES"/>
        </w:rPr>
      </w:pPr>
      <w:r>
        <w:rPr>
          <w:lang w:val="en-US" w:eastAsia="es-ES"/>
        </w:rPr>
        <w:t xml:space="preserve">          $ref: 'TS29571_CommonData.yaml#/components/schemas/ApplicationId'</w:t>
      </w:r>
    </w:p>
    <w:p w14:paraId="62F7A6BA" w14:textId="77777777" w:rsidR="00E7697D" w:rsidRDefault="00E7697D" w:rsidP="00E7697D">
      <w:pPr>
        <w:pStyle w:val="PL"/>
        <w:rPr>
          <w:lang w:val="en-US" w:eastAsia="es-ES"/>
        </w:rPr>
      </w:pPr>
      <w:r>
        <w:rPr>
          <w:lang w:val="en-US" w:eastAsia="es-ES"/>
        </w:rPr>
        <w:t xml:space="preserve">        </w:t>
      </w:r>
      <w:r>
        <w:t>ueTrajs</w:t>
      </w:r>
      <w:r>
        <w:rPr>
          <w:lang w:val="en-US" w:eastAsia="es-ES"/>
        </w:rPr>
        <w:t>:</w:t>
      </w:r>
    </w:p>
    <w:p w14:paraId="51C41259" w14:textId="77777777" w:rsidR="00E7697D" w:rsidRDefault="00E7697D" w:rsidP="00E7697D">
      <w:pPr>
        <w:pStyle w:val="PL"/>
        <w:rPr>
          <w:lang w:val="en-US" w:eastAsia="es-ES"/>
        </w:rPr>
      </w:pPr>
      <w:r>
        <w:rPr>
          <w:lang w:val="en-US" w:eastAsia="es-ES"/>
        </w:rPr>
        <w:t xml:space="preserve">          type: array</w:t>
      </w:r>
    </w:p>
    <w:p w14:paraId="6A00C5EF" w14:textId="77777777" w:rsidR="00E7697D" w:rsidRDefault="00E7697D" w:rsidP="00E7697D">
      <w:pPr>
        <w:pStyle w:val="PL"/>
        <w:rPr>
          <w:lang w:val="en-US" w:eastAsia="es-ES"/>
        </w:rPr>
      </w:pPr>
      <w:r>
        <w:rPr>
          <w:lang w:val="en-US" w:eastAsia="es-ES"/>
        </w:rPr>
        <w:t xml:space="preserve">          items:</w:t>
      </w:r>
    </w:p>
    <w:p w14:paraId="3AB6475A" w14:textId="77777777" w:rsidR="00E7697D" w:rsidRDefault="00E7697D" w:rsidP="00E7697D">
      <w:pPr>
        <w:pStyle w:val="PL"/>
        <w:rPr>
          <w:lang w:val="en-US" w:eastAsia="es-ES"/>
        </w:rPr>
      </w:pPr>
      <w:r>
        <w:rPr>
          <w:lang w:val="en-US" w:eastAsia="es-ES"/>
        </w:rPr>
        <w:t xml:space="preserve">            $ref: '#/components/schemas/</w:t>
      </w:r>
      <w:r>
        <w:t>UeTrajectoryInfo</w:t>
      </w:r>
      <w:r>
        <w:rPr>
          <w:lang w:val="en-US" w:eastAsia="es-ES"/>
        </w:rPr>
        <w:t>'</w:t>
      </w:r>
    </w:p>
    <w:p w14:paraId="7DDC2640" w14:textId="77777777" w:rsidR="00E7697D" w:rsidRDefault="00E7697D" w:rsidP="00E7697D">
      <w:pPr>
        <w:pStyle w:val="PL"/>
        <w:rPr>
          <w:lang w:val="en-US" w:eastAsia="es-ES"/>
        </w:rPr>
      </w:pPr>
      <w:r>
        <w:rPr>
          <w:lang w:val="en-US" w:eastAsia="es-ES"/>
        </w:rPr>
        <w:t xml:space="preserve">          minItems: 1</w:t>
      </w:r>
    </w:p>
    <w:p w14:paraId="01B46E4C" w14:textId="77777777" w:rsidR="00E7697D" w:rsidRDefault="00E7697D" w:rsidP="00E7697D">
      <w:pPr>
        <w:pStyle w:val="PL"/>
        <w:rPr>
          <w:lang w:val="en-US" w:eastAsia="es-ES"/>
        </w:rPr>
      </w:pPr>
      <w:r>
        <w:rPr>
          <w:lang w:val="en-US" w:eastAsia="es-ES"/>
        </w:rPr>
        <w:t xml:space="preserve">        </w:t>
      </w:r>
      <w:r>
        <w:rPr>
          <w:lang w:eastAsia="zh-CN"/>
        </w:rPr>
        <w:t>areas</w:t>
      </w:r>
      <w:r>
        <w:rPr>
          <w:lang w:val="en-US" w:eastAsia="es-ES"/>
        </w:rPr>
        <w:t>:</w:t>
      </w:r>
    </w:p>
    <w:p w14:paraId="01F815A2" w14:textId="77777777" w:rsidR="00E7697D" w:rsidRDefault="00E7697D" w:rsidP="00E7697D">
      <w:pPr>
        <w:pStyle w:val="PL"/>
        <w:rPr>
          <w:lang w:val="en-US" w:eastAsia="es-ES"/>
        </w:rPr>
      </w:pPr>
      <w:r>
        <w:rPr>
          <w:lang w:val="en-US" w:eastAsia="es-ES"/>
        </w:rPr>
        <w:t xml:space="preserve">          type: array</w:t>
      </w:r>
    </w:p>
    <w:p w14:paraId="256287ED" w14:textId="77777777" w:rsidR="00E7697D" w:rsidRDefault="00E7697D" w:rsidP="00E7697D">
      <w:pPr>
        <w:pStyle w:val="PL"/>
        <w:rPr>
          <w:lang w:val="en-US" w:eastAsia="es-ES"/>
        </w:rPr>
      </w:pPr>
      <w:r>
        <w:rPr>
          <w:lang w:val="en-US" w:eastAsia="es-ES"/>
        </w:rPr>
        <w:t xml:space="preserve">          items:</w:t>
      </w:r>
    </w:p>
    <w:p w14:paraId="50054FAE" w14:textId="77777777" w:rsidR="00E7697D" w:rsidRDefault="00E7697D" w:rsidP="00E7697D">
      <w:pPr>
        <w:pStyle w:val="PL"/>
        <w:rPr>
          <w:lang w:val="en-US" w:eastAsia="es-ES"/>
        </w:rPr>
      </w:pPr>
      <w:r>
        <w:rPr>
          <w:lang w:val="en-US" w:eastAsia="es-ES"/>
        </w:rPr>
        <w:t xml:space="preserve">            $ref: 'TS29554_Npcf_BDTPolicyControl.yaml#/components/schemas/NetworkAreaInfo'</w:t>
      </w:r>
    </w:p>
    <w:p w14:paraId="76CEAE6F" w14:textId="77777777" w:rsidR="00E7697D" w:rsidRDefault="00E7697D" w:rsidP="00E7697D">
      <w:pPr>
        <w:pStyle w:val="PL"/>
        <w:rPr>
          <w:lang w:val="en-US" w:eastAsia="es-ES"/>
        </w:rPr>
      </w:pPr>
      <w:r>
        <w:rPr>
          <w:lang w:val="en-US" w:eastAsia="es-ES"/>
        </w:rPr>
        <w:t xml:space="preserve">          minItems: 1</w:t>
      </w:r>
    </w:p>
    <w:p w14:paraId="7206CB90" w14:textId="77777777" w:rsidR="00E7697D" w:rsidRDefault="00E7697D" w:rsidP="00E7697D">
      <w:pPr>
        <w:pStyle w:val="PL"/>
        <w:rPr>
          <w:lang w:val="en-US" w:eastAsia="es-ES"/>
        </w:rPr>
      </w:pPr>
      <w:r>
        <w:rPr>
          <w:lang w:val="en-US" w:eastAsia="es-ES"/>
        </w:rPr>
        <w:t xml:space="preserve">      required:</w:t>
      </w:r>
    </w:p>
    <w:p w14:paraId="09BC3B3E" w14:textId="77777777" w:rsidR="00E7697D" w:rsidRDefault="00E7697D" w:rsidP="00E7697D">
      <w:pPr>
        <w:pStyle w:val="PL"/>
        <w:rPr>
          <w:lang w:val="en-US" w:eastAsia="es-ES"/>
        </w:rPr>
      </w:pPr>
      <w:r>
        <w:rPr>
          <w:lang w:val="en-US" w:eastAsia="es-ES"/>
        </w:rPr>
        <w:t xml:space="preserve">        - </w:t>
      </w:r>
      <w:r>
        <w:t>supi</w:t>
      </w:r>
    </w:p>
    <w:p w14:paraId="15396A9B" w14:textId="77777777" w:rsidR="00E7697D" w:rsidRDefault="00E7697D" w:rsidP="00E7697D">
      <w:pPr>
        <w:pStyle w:val="PL"/>
        <w:rPr>
          <w:lang w:val="en-US" w:eastAsia="es-ES"/>
        </w:rPr>
      </w:pPr>
      <w:r>
        <w:rPr>
          <w:lang w:val="en-US" w:eastAsia="es-ES"/>
        </w:rPr>
        <w:t xml:space="preserve">        - </w:t>
      </w:r>
      <w:r>
        <w:t>ueTrajs</w:t>
      </w:r>
    </w:p>
    <w:p w14:paraId="56BB6ECF" w14:textId="77777777" w:rsidR="00E7697D" w:rsidRDefault="00E7697D" w:rsidP="00E7697D">
      <w:pPr>
        <w:pStyle w:val="PL"/>
        <w:rPr>
          <w:lang w:val="en-US" w:eastAsia="es-ES"/>
        </w:rPr>
      </w:pPr>
    </w:p>
    <w:p w14:paraId="6F96E55F" w14:textId="77777777" w:rsidR="00E7697D" w:rsidRDefault="00E7697D" w:rsidP="00E7697D">
      <w:pPr>
        <w:pStyle w:val="PL"/>
        <w:rPr>
          <w:lang w:val="en-US" w:eastAsia="es-ES"/>
        </w:rPr>
      </w:pPr>
      <w:r>
        <w:rPr>
          <w:lang w:val="en-US" w:eastAsia="es-ES"/>
        </w:rPr>
        <w:t xml:space="preserve">    </w:t>
      </w:r>
      <w:r>
        <w:t>UeCommunicationInfo</w:t>
      </w:r>
      <w:r>
        <w:rPr>
          <w:lang w:val="en-US" w:eastAsia="es-ES"/>
        </w:rPr>
        <w:t>:</w:t>
      </w:r>
    </w:p>
    <w:p w14:paraId="0AEA561D" w14:textId="77777777" w:rsidR="00E7697D" w:rsidRDefault="00E7697D" w:rsidP="00E7697D">
      <w:pPr>
        <w:pStyle w:val="PL"/>
        <w:rPr>
          <w:rFonts w:eastAsia="Batang"/>
          <w:lang w:val="en-US"/>
        </w:rPr>
      </w:pPr>
      <w:r>
        <w:rPr>
          <w:rFonts w:eastAsia="Batang"/>
          <w:lang w:val="en-US"/>
        </w:rPr>
        <w:t xml:space="preserve">      description: Contains UE communication information associated with an application.</w:t>
      </w:r>
    </w:p>
    <w:p w14:paraId="5AF65FE3" w14:textId="77777777" w:rsidR="00E7697D" w:rsidRDefault="00E7697D" w:rsidP="00E7697D">
      <w:pPr>
        <w:pStyle w:val="PL"/>
        <w:rPr>
          <w:lang w:val="en-US" w:eastAsia="es-ES"/>
        </w:rPr>
      </w:pPr>
      <w:r>
        <w:rPr>
          <w:lang w:val="en-US" w:eastAsia="es-ES"/>
        </w:rPr>
        <w:t xml:space="preserve">      type: object</w:t>
      </w:r>
    </w:p>
    <w:p w14:paraId="38C98100" w14:textId="77777777" w:rsidR="00E7697D" w:rsidRDefault="00E7697D" w:rsidP="00E7697D">
      <w:pPr>
        <w:pStyle w:val="PL"/>
        <w:rPr>
          <w:lang w:val="en-US" w:eastAsia="es-ES"/>
        </w:rPr>
      </w:pPr>
      <w:r>
        <w:rPr>
          <w:lang w:val="en-US" w:eastAsia="es-ES"/>
        </w:rPr>
        <w:t xml:space="preserve">      properties:</w:t>
      </w:r>
    </w:p>
    <w:p w14:paraId="2566A84E" w14:textId="77777777" w:rsidR="00E7697D" w:rsidRDefault="00E7697D" w:rsidP="00E7697D">
      <w:pPr>
        <w:pStyle w:val="PL"/>
        <w:rPr>
          <w:lang w:val="en-US" w:eastAsia="es-ES"/>
        </w:rPr>
      </w:pPr>
      <w:r>
        <w:rPr>
          <w:lang w:val="en-US" w:eastAsia="es-ES"/>
        </w:rPr>
        <w:t xml:space="preserve">        </w:t>
      </w:r>
      <w:r>
        <w:t>supi</w:t>
      </w:r>
      <w:r>
        <w:rPr>
          <w:lang w:val="en-US" w:eastAsia="es-ES"/>
        </w:rPr>
        <w:t>:</w:t>
      </w:r>
    </w:p>
    <w:p w14:paraId="6E5380DD" w14:textId="77777777" w:rsidR="00E7697D" w:rsidRDefault="00E7697D" w:rsidP="00E7697D">
      <w:pPr>
        <w:pStyle w:val="PL"/>
        <w:rPr>
          <w:lang w:val="en-US" w:eastAsia="es-ES"/>
        </w:rPr>
      </w:pPr>
      <w:r>
        <w:rPr>
          <w:lang w:val="en-US" w:eastAsia="es-ES"/>
        </w:rPr>
        <w:t xml:space="preserve">          $ref: 'TS29571_CommonData.yaml#/components/schemas/Supi'</w:t>
      </w:r>
    </w:p>
    <w:p w14:paraId="148397E6" w14:textId="77777777" w:rsidR="00E7697D" w:rsidRDefault="00E7697D" w:rsidP="00E7697D">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1766FE8A" w14:textId="77777777" w:rsidR="00E7697D" w:rsidRDefault="00E7697D" w:rsidP="00E7697D">
      <w:pPr>
        <w:pStyle w:val="PL"/>
        <w:rPr>
          <w:lang w:val="en-US" w:eastAsia="es-ES"/>
        </w:rPr>
      </w:pPr>
      <w:r>
        <w:rPr>
          <w:lang w:val="en-US" w:eastAsia="es-ES"/>
        </w:rPr>
        <w:t xml:space="preserve">          $ref: 'TS29571_CommonData.yaml#/components/schemas/GroupId'</w:t>
      </w:r>
    </w:p>
    <w:p w14:paraId="653FBF82" w14:textId="77777777" w:rsidR="00E7697D" w:rsidRDefault="00E7697D" w:rsidP="00E7697D">
      <w:pPr>
        <w:pStyle w:val="PL"/>
        <w:rPr>
          <w:lang w:val="en-US" w:eastAsia="es-ES"/>
        </w:rPr>
      </w:pPr>
      <w:r>
        <w:rPr>
          <w:lang w:val="en-US" w:eastAsia="es-ES"/>
        </w:rPr>
        <w:t xml:space="preserve">        </w:t>
      </w:r>
      <w:r>
        <w:t>appId</w:t>
      </w:r>
      <w:r>
        <w:rPr>
          <w:lang w:val="en-US" w:eastAsia="es-ES"/>
        </w:rPr>
        <w:t>:</w:t>
      </w:r>
    </w:p>
    <w:p w14:paraId="59A2D416" w14:textId="77777777" w:rsidR="00E7697D" w:rsidRDefault="00E7697D" w:rsidP="00E7697D">
      <w:pPr>
        <w:pStyle w:val="PL"/>
        <w:rPr>
          <w:lang w:val="en-US" w:eastAsia="es-ES"/>
        </w:rPr>
      </w:pPr>
      <w:r>
        <w:rPr>
          <w:lang w:val="en-US" w:eastAsia="es-ES"/>
        </w:rPr>
        <w:t xml:space="preserve">          $ref: 'TS29571_CommonData.yaml#/components/schemas/ApplicationId'</w:t>
      </w:r>
    </w:p>
    <w:p w14:paraId="56AF457B" w14:textId="77777777" w:rsidR="00E7697D" w:rsidRDefault="00E7697D" w:rsidP="00E7697D">
      <w:pPr>
        <w:pStyle w:val="PL"/>
        <w:rPr>
          <w:lang w:val="en-US" w:eastAsia="es-ES"/>
        </w:rPr>
      </w:pPr>
      <w:r>
        <w:rPr>
          <w:lang w:val="en-US" w:eastAsia="es-ES"/>
        </w:rPr>
        <w:t xml:space="preserve">        </w:t>
      </w:r>
      <w:r>
        <w:t>comms</w:t>
      </w:r>
      <w:r>
        <w:rPr>
          <w:lang w:val="en-US" w:eastAsia="es-ES"/>
        </w:rPr>
        <w:t>:</w:t>
      </w:r>
    </w:p>
    <w:p w14:paraId="1D095255" w14:textId="77777777" w:rsidR="00E7697D" w:rsidRDefault="00E7697D" w:rsidP="00E7697D">
      <w:pPr>
        <w:pStyle w:val="PL"/>
        <w:rPr>
          <w:lang w:val="en-US" w:eastAsia="es-ES"/>
        </w:rPr>
      </w:pPr>
      <w:r>
        <w:rPr>
          <w:lang w:val="en-US" w:eastAsia="es-ES"/>
        </w:rPr>
        <w:t xml:space="preserve">          type: array</w:t>
      </w:r>
    </w:p>
    <w:p w14:paraId="09A847C5" w14:textId="77777777" w:rsidR="00E7697D" w:rsidRDefault="00E7697D" w:rsidP="00E7697D">
      <w:pPr>
        <w:pStyle w:val="PL"/>
        <w:rPr>
          <w:lang w:val="en-US" w:eastAsia="es-ES"/>
        </w:rPr>
      </w:pPr>
      <w:r>
        <w:rPr>
          <w:lang w:val="en-US" w:eastAsia="es-ES"/>
        </w:rPr>
        <w:t xml:space="preserve">          items:</w:t>
      </w:r>
    </w:p>
    <w:p w14:paraId="17D60F95" w14:textId="77777777" w:rsidR="00E7697D" w:rsidRDefault="00E7697D" w:rsidP="00E7697D">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0A2097C1" w14:textId="77777777" w:rsidR="00E7697D" w:rsidRDefault="00E7697D" w:rsidP="00E7697D">
      <w:pPr>
        <w:pStyle w:val="PL"/>
        <w:rPr>
          <w:lang w:val="en-US" w:eastAsia="es-ES"/>
        </w:rPr>
      </w:pPr>
      <w:r>
        <w:rPr>
          <w:lang w:val="en-US" w:eastAsia="es-ES"/>
        </w:rPr>
        <w:t xml:space="preserve">          minItems: 1</w:t>
      </w:r>
    </w:p>
    <w:p w14:paraId="1F6A8BAD" w14:textId="77777777" w:rsidR="00E7697D" w:rsidRDefault="00E7697D" w:rsidP="00E7697D">
      <w:pPr>
        <w:pStyle w:val="PL"/>
        <w:rPr>
          <w:lang w:val="en-US" w:eastAsia="es-ES"/>
        </w:rPr>
      </w:pPr>
      <w:r>
        <w:rPr>
          <w:lang w:val="en-US" w:eastAsia="es-ES"/>
        </w:rPr>
        <w:t xml:space="preserve">      required:</w:t>
      </w:r>
    </w:p>
    <w:p w14:paraId="557D270A" w14:textId="77777777" w:rsidR="00E7697D" w:rsidRDefault="00E7697D" w:rsidP="00E7697D">
      <w:pPr>
        <w:pStyle w:val="PL"/>
        <w:rPr>
          <w:lang w:val="en-US" w:eastAsia="es-ES"/>
        </w:rPr>
      </w:pPr>
      <w:r>
        <w:rPr>
          <w:lang w:val="en-US" w:eastAsia="es-ES"/>
        </w:rPr>
        <w:t xml:space="preserve">        - </w:t>
      </w:r>
      <w:r>
        <w:t>comms</w:t>
      </w:r>
    </w:p>
    <w:p w14:paraId="3D4F9781" w14:textId="77777777" w:rsidR="00E7697D" w:rsidRDefault="00E7697D" w:rsidP="00E7697D">
      <w:pPr>
        <w:pStyle w:val="PL"/>
        <w:rPr>
          <w:lang w:val="en-US" w:eastAsia="es-ES"/>
        </w:rPr>
      </w:pPr>
    </w:p>
    <w:p w14:paraId="317406C8" w14:textId="77777777" w:rsidR="00E7697D" w:rsidRDefault="00E7697D" w:rsidP="00E7697D">
      <w:pPr>
        <w:pStyle w:val="PL"/>
        <w:rPr>
          <w:lang w:val="en-US" w:eastAsia="es-ES"/>
        </w:rPr>
      </w:pPr>
      <w:r>
        <w:rPr>
          <w:lang w:val="en-US" w:eastAsia="es-ES"/>
        </w:rPr>
        <w:t xml:space="preserve">    </w:t>
      </w:r>
      <w:r>
        <w:t>UeTrajectoryInfo</w:t>
      </w:r>
      <w:r>
        <w:rPr>
          <w:lang w:val="en-US" w:eastAsia="es-ES"/>
        </w:rPr>
        <w:t>:</w:t>
      </w:r>
    </w:p>
    <w:p w14:paraId="4B34F51B" w14:textId="77777777" w:rsidR="00E7697D" w:rsidRDefault="00E7697D" w:rsidP="00E7697D">
      <w:pPr>
        <w:pStyle w:val="PL"/>
        <w:rPr>
          <w:rFonts w:eastAsia="Batang"/>
        </w:rPr>
      </w:pPr>
      <w:r>
        <w:rPr>
          <w:rFonts w:eastAsia="Batang"/>
        </w:rPr>
        <w:t xml:space="preserve">      description: Contains UE trajectory information.</w:t>
      </w:r>
    </w:p>
    <w:p w14:paraId="49ABED77" w14:textId="77777777" w:rsidR="00E7697D" w:rsidRDefault="00E7697D" w:rsidP="00E7697D">
      <w:pPr>
        <w:pStyle w:val="PL"/>
        <w:rPr>
          <w:lang w:val="en-US" w:eastAsia="es-ES"/>
        </w:rPr>
      </w:pPr>
      <w:r>
        <w:rPr>
          <w:lang w:val="en-US" w:eastAsia="es-ES"/>
        </w:rPr>
        <w:t xml:space="preserve">      type: object</w:t>
      </w:r>
    </w:p>
    <w:p w14:paraId="63C1D435" w14:textId="77777777" w:rsidR="00E7697D" w:rsidRDefault="00E7697D" w:rsidP="00E7697D">
      <w:pPr>
        <w:pStyle w:val="PL"/>
        <w:rPr>
          <w:lang w:val="en-US" w:eastAsia="es-ES"/>
        </w:rPr>
      </w:pPr>
      <w:r>
        <w:rPr>
          <w:lang w:val="en-US" w:eastAsia="es-ES"/>
        </w:rPr>
        <w:t xml:space="preserve">      properties:</w:t>
      </w:r>
    </w:p>
    <w:p w14:paraId="1DF6D743" w14:textId="77777777" w:rsidR="00E7697D" w:rsidRDefault="00E7697D" w:rsidP="00E7697D">
      <w:pPr>
        <w:pStyle w:val="PL"/>
        <w:rPr>
          <w:lang w:val="en-US" w:eastAsia="es-ES"/>
        </w:rPr>
      </w:pPr>
      <w:r>
        <w:rPr>
          <w:lang w:val="en-US" w:eastAsia="es-ES"/>
        </w:rPr>
        <w:t xml:space="preserve">        </w:t>
      </w:r>
      <w:r>
        <w:t>ts</w:t>
      </w:r>
      <w:r>
        <w:rPr>
          <w:lang w:val="en-US" w:eastAsia="es-ES"/>
        </w:rPr>
        <w:t>:</w:t>
      </w:r>
    </w:p>
    <w:p w14:paraId="21ACEF4C" w14:textId="77777777" w:rsidR="00E7697D" w:rsidRDefault="00E7697D" w:rsidP="00E7697D">
      <w:pPr>
        <w:pStyle w:val="PL"/>
        <w:rPr>
          <w:lang w:val="en-US" w:eastAsia="es-ES"/>
        </w:rPr>
      </w:pPr>
      <w:r>
        <w:rPr>
          <w:lang w:val="en-US" w:eastAsia="es-ES"/>
        </w:rPr>
        <w:t xml:space="preserve">          $ref: 'TS29571_CommonData.yaml#/components/schemas/DateTime'</w:t>
      </w:r>
    </w:p>
    <w:p w14:paraId="0264F4CE" w14:textId="77777777" w:rsidR="00E7697D" w:rsidRDefault="00E7697D" w:rsidP="00E7697D">
      <w:pPr>
        <w:pStyle w:val="PL"/>
        <w:rPr>
          <w:lang w:val="en-US" w:eastAsia="es-ES"/>
        </w:rPr>
      </w:pPr>
      <w:r>
        <w:rPr>
          <w:lang w:val="en-US" w:eastAsia="es-ES"/>
        </w:rPr>
        <w:t xml:space="preserve">        </w:t>
      </w:r>
      <w:r>
        <w:rPr>
          <w:lang w:eastAsia="zh-CN"/>
        </w:rPr>
        <w:t>location</w:t>
      </w:r>
      <w:r>
        <w:rPr>
          <w:lang w:val="en-US" w:eastAsia="es-ES"/>
        </w:rPr>
        <w:t>:</w:t>
      </w:r>
    </w:p>
    <w:p w14:paraId="76102D2B" w14:textId="77777777" w:rsidR="00E7697D" w:rsidRDefault="00E7697D" w:rsidP="00E7697D">
      <w:pPr>
        <w:pStyle w:val="PL"/>
        <w:rPr>
          <w:lang w:val="en-US" w:eastAsia="es-ES"/>
        </w:rPr>
      </w:pPr>
      <w:r>
        <w:rPr>
          <w:lang w:val="en-US" w:eastAsia="es-ES"/>
        </w:rPr>
        <w:t xml:space="preserve">          $ref: 'TS29571_CommonData.yaml#/components/schemas/UserLocation'</w:t>
      </w:r>
    </w:p>
    <w:p w14:paraId="65A1BC83" w14:textId="77777777" w:rsidR="00E7697D" w:rsidRDefault="00E7697D" w:rsidP="00E7697D">
      <w:pPr>
        <w:pStyle w:val="PL"/>
        <w:rPr>
          <w:lang w:val="en-US" w:eastAsia="es-ES"/>
        </w:rPr>
      </w:pPr>
      <w:r>
        <w:rPr>
          <w:lang w:val="en-US" w:eastAsia="es-ES"/>
        </w:rPr>
        <w:t xml:space="preserve">      required:</w:t>
      </w:r>
    </w:p>
    <w:p w14:paraId="08C9E21B" w14:textId="77777777" w:rsidR="00E7697D" w:rsidRDefault="00E7697D" w:rsidP="00E7697D">
      <w:pPr>
        <w:pStyle w:val="PL"/>
      </w:pPr>
      <w:r>
        <w:rPr>
          <w:lang w:val="en-US" w:eastAsia="es-ES"/>
        </w:rPr>
        <w:t xml:space="preserve">        - </w:t>
      </w:r>
      <w:r>
        <w:t>ts</w:t>
      </w:r>
    </w:p>
    <w:p w14:paraId="43F3EA98" w14:textId="77777777" w:rsidR="00E7697D" w:rsidRDefault="00E7697D" w:rsidP="00E7697D">
      <w:pPr>
        <w:pStyle w:val="PL"/>
        <w:rPr>
          <w:lang w:val="en-US" w:eastAsia="es-ES"/>
        </w:rPr>
      </w:pPr>
      <w:r>
        <w:rPr>
          <w:lang w:val="en-US" w:eastAsia="es-ES"/>
        </w:rPr>
        <w:t xml:space="preserve">        - </w:t>
      </w:r>
      <w:r>
        <w:rPr>
          <w:lang w:eastAsia="zh-CN"/>
        </w:rPr>
        <w:t>location</w:t>
      </w:r>
    </w:p>
    <w:p w14:paraId="7F7B9950" w14:textId="77777777" w:rsidR="00E7697D" w:rsidRDefault="00E7697D" w:rsidP="00E7697D">
      <w:pPr>
        <w:pStyle w:val="PL"/>
        <w:rPr>
          <w:lang w:val="en-US" w:eastAsia="es-ES"/>
        </w:rPr>
      </w:pPr>
    </w:p>
    <w:p w14:paraId="43B598EF" w14:textId="77777777" w:rsidR="00E7697D" w:rsidRPr="0006626A" w:rsidRDefault="00E7697D" w:rsidP="00E7697D">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28B8E0DE" w14:textId="77777777" w:rsidR="00E7697D" w:rsidRPr="00596D03" w:rsidRDefault="00E7697D" w:rsidP="00E7697D">
      <w:pPr>
        <w:pStyle w:val="PL"/>
        <w:rPr>
          <w:rFonts w:eastAsia="Batang"/>
        </w:rPr>
      </w:pPr>
      <w:r w:rsidRPr="00596D03">
        <w:rPr>
          <w:rFonts w:eastAsia="Batang"/>
        </w:rPr>
        <w:t xml:space="preserve">      description: Contains Performance Data Analytics related information collection.</w:t>
      </w:r>
    </w:p>
    <w:p w14:paraId="57976888" w14:textId="77777777" w:rsidR="00E7697D" w:rsidRPr="00596D03" w:rsidRDefault="00E7697D" w:rsidP="00E7697D">
      <w:pPr>
        <w:pStyle w:val="PL"/>
        <w:rPr>
          <w:rFonts w:eastAsia="Batang"/>
        </w:rPr>
      </w:pPr>
      <w:r w:rsidRPr="00596D03">
        <w:rPr>
          <w:rFonts w:eastAsia="Batang"/>
        </w:rPr>
        <w:t xml:space="preserve">      type: object</w:t>
      </w:r>
    </w:p>
    <w:p w14:paraId="669218F9" w14:textId="77777777" w:rsidR="00E7697D" w:rsidRPr="00596D03" w:rsidRDefault="00E7697D" w:rsidP="00E7697D">
      <w:pPr>
        <w:pStyle w:val="PL"/>
        <w:rPr>
          <w:rFonts w:eastAsia="Batang"/>
        </w:rPr>
      </w:pPr>
      <w:r w:rsidRPr="00596D03">
        <w:rPr>
          <w:rFonts w:eastAsia="Batang"/>
        </w:rPr>
        <w:t xml:space="preserve">      properties:</w:t>
      </w:r>
    </w:p>
    <w:p w14:paraId="0DD4F40F" w14:textId="77777777" w:rsidR="00E7697D" w:rsidRPr="0006626A" w:rsidRDefault="00E7697D" w:rsidP="00E7697D">
      <w:pPr>
        <w:pStyle w:val="PL"/>
        <w:rPr>
          <w:lang w:val="en-US" w:eastAsia="es-ES"/>
        </w:rPr>
      </w:pPr>
      <w:r w:rsidRPr="0006626A">
        <w:rPr>
          <w:lang w:val="en-US" w:eastAsia="es-ES"/>
        </w:rPr>
        <w:t xml:space="preserve">        appId:</w:t>
      </w:r>
    </w:p>
    <w:p w14:paraId="3DA390A2" w14:textId="77777777" w:rsidR="00E7697D" w:rsidRPr="0006626A" w:rsidRDefault="00E7697D" w:rsidP="00E7697D">
      <w:pPr>
        <w:pStyle w:val="PL"/>
        <w:rPr>
          <w:lang w:val="en-US" w:eastAsia="es-ES"/>
        </w:rPr>
      </w:pPr>
      <w:r w:rsidRPr="0006626A">
        <w:rPr>
          <w:lang w:val="en-US" w:eastAsia="es-ES"/>
        </w:rPr>
        <w:t xml:space="preserve">          $ref: 'TS29571_CommonData.yaml#/components/schemas/ApplicationId'</w:t>
      </w:r>
    </w:p>
    <w:p w14:paraId="46F05EA2" w14:textId="77777777" w:rsidR="00E7697D" w:rsidRPr="0006626A" w:rsidRDefault="00E7697D" w:rsidP="00E7697D">
      <w:pPr>
        <w:pStyle w:val="PL"/>
        <w:rPr>
          <w:lang w:val="en-US" w:eastAsia="es-ES"/>
        </w:rPr>
      </w:pPr>
      <w:r w:rsidRPr="0006626A">
        <w:rPr>
          <w:lang w:val="en-US" w:eastAsia="es-ES"/>
        </w:rPr>
        <w:t xml:space="preserve">        ueIpAddr:</w:t>
      </w:r>
    </w:p>
    <w:p w14:paraId="0E6B4725" w14:textId="77777777" w:rsidR="00E7697D" w:rsidRPr="0006626A" w:rsidRDefault="00E7697D" w:rsidP="00E7697D">
      <w:pPr>
        <w:pStyle w:val="PL"/>
        <w:rPr>
          <w:lang w:val="en-US" w:eastAsia="es-ES"/>
        </w:rPr>
      </w:pPr>
      <w:r w:rsidRPr="0006626A">
        <w:rPr>
          <w:lang w:val="en-US" w:eastAsia="es-ES"/>
        </w:rPr>
        <w:lastRenderedPageBreak/>
        <w:t xml:space="preserve">          $ref: 'TS29</w:t>
      </w:r>
      <w:r>
        <w:rPr>
          <w:lang w:val="en-US" w:eastAsia="es-ES"/>
        </w:rPr>
        <w:t>571</w:t>
      </w:r>
      <w:r w:rsidRPr="0006626A">
        <w:rPr>
          <w:lang w:val="en-US" w:eastAsia="es-ES"/>
        </w:rPr>
        <w:t>_CommonData.yaml#/components/schemas/IpAddr'</w:t>
      </w:r>
    </w:p>
    <w:p w14:paraId="44950532" w14:textId="77777777" w:rsidR="00E7697D" w:rsidRPr="0006626A" w:rsidRDefault="00E7697D" w:rsidP="00E7697D">
      <w:pPr>
        <w:pStyle w:val="PL"/>
        <w:rPr>
          <w:lang w:val="en-US" w:eastAsia="es-ES"/>
        </w:rPr>
      </w:pPr>
      <w:r w:rsidRPr="0006626A">
        <w:rPr>
          <w:lang w:val="en-US" w:eastAsia="es-ES"/>
        </w:rPr>
        <w:t xml:space="preserve">        ipTrafficFilter:</w:t>
      </w:r>
    </w:p>
    <w:p w14:paraId="23F53631" w14:textId="77777777" w:rsidR="00E7697D" w:rsidRPr="0006626A" w:rsidRDefault="00E7697D" w:rsidP="00E7697D">
      <w:pPr>
        <w:pStyle w:val="PL"/>
        <w:rPr>
          <w:lang w:val="en-US" w:eastAsia="es-ES"/>
        </w:rPr>
      </w:pPr>
      <w:r w:rsidRPr="0006626A">
        <w:rPr>
          <w:lang w:val="en-US" w:eastAsia="es-ES"/>
        </w:rPr>
        <w:t xml:space="preserve">          $ref: 'TS29122_CommonData.yaml#/components/schemas/FlowInfo'</w:t>
      </w:r>
    </w:p>
    <w:p w14:paraId="112CC647" w14:textId="77777777" w:rsidR="00E7697D" w:rsidRPr="0006626A" w:rsidRDefault="00E7697D" w:rsidP="00E7697D">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7DBF486A" w14:textId="77777777" w:rsidR="00E7697D" w:rsidRPr="0006626A" w:rsidRDefault="00E7697D" w:rsidP="00E7697D">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2E49F44F" w14:textId="77777777" w:rsidR="00E7697D" w:rsidRPr="0006626A" w:rsidRDefault="00E7697D" w:rsidP="00E7697D">
      <w:pPr>
        <w:pStyle w:val="PL"/>
        <w:rPr>
          <w:lang w:val="en-US" w:eastAsia="es-ES"/>
        </w:rPr>
      </w:pPr>
      <w:r w:rsidRPr="0006626A">
        <w:rPr>
          <w:lang w:val="en-US" w:eastAsia="es-ES"/>
        </w:rPr>
        <w:t xml:space="preserve">        appLocs:</w:t>
      </w:r>
    </w:p>
    <w:p w14:paraId="662E4075" w14:textId="77777777" w:rsidR="00E7697D" w:rsidRPr="0006626A" w:rsidRDefault="00E7697D" w:rsidP="00E7697D">
      <w:pPr>
        <w:pStyle w:val="PL"/>
        <w:rPr>
          <w:lang w:val="en-US" w:eastAsia="es-ES"/>
        </w:rPr>
      </w:pPr>
      <w:r w:rsidRPr="0006626A">
        <w:rPr>
          <w:lang w:val="en-US" w:eastAsia="es-ES"/>
        </w:rPr>
        <w:t xml:space="preserve">          type: array</w:t>
      </w:r>
    </w:p>
    <w:p w14:paraId="176BA677" w14:textId="77777777" w:rsidR="00E7697D" w:rsidRPr="0006626A" w:rsidRDefault="00E7697D" w:rsidP="00E7697D">
      <w:pPr>
        <w:pStyle w:val="PL"/>
        <w:rPr>
          <w:lang w:val="en-US" w:eastAsia="es-ES"/>
        </w:rPr>
      </w:pPr>
      <w:r w:rsidRPr="0006626A">
        <w:rPr>
          <w:lang w:val="en-US" w:eastAsia="es-ES"/>
        </w:rPr>
        <w:t xml:space="preserve">          items:</w:t>
      </w:r>
    </w:p>
    <w:p w14:paraId="17DDF488" w14:textId="77777777" w:rsidR="00E7697D" w:rsidRPr="0006626A" w:rsidRDefault="00E7697D" w:rsidP="00E7697D">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38FABBF4" w14:textId="77777777" w:rsidR="00E7697D" w:rsidRDefault="00E7697D" w:rsidP="00E7697D">
      <w:pPr>
        <w:pStyle w:val="PL"/>
        <w:rPr>
          <w:lang w:val="en-US" w:eastAsia="es-ES"/>
        </w:rPr>
      </w:pPr>
      <w:r w:rsidRPr="0006626A">
        <w:rPr>
          <w:lang w:val="en-US" w:eastAsia="es-ES"/>
        </w:rPr>
        <w:t xml:space="preserve">          minItems: 1</w:t>
      </w:r>
    </w:p>
    <w:p w14:paraId="0609627A" w14:textId="77777777" w:rsidR="00E7697D" w:rsidRPr="0006626A" w:rsidRDefault="00E7697D" w:rsidP="00E7697D">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311385D6" w14:textId="77777777" w:rsidR="00E7697D" w:rsidRPr="00F37CC6" w:rsidRDefault="00E7697D" w:rsidP="00E7697D">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55024054" w14:textId="77777777" w:rsidR="00E7697D" w:rsidRPr="0006626A" w:rsidRDefault="00E7697D" w:rsidP="00E7697D">
      <w:pPr>
        <w:pStyle w:val="PL"/>
        <w:rPr>
          <w:lang w:val="en-US" w:eastAsia="es-ES"/>
        </w:rPr>
      </w:pPr>
      <w:r w:rsidRPr="0006626A">
        <w:rPr>
          <w:lang w:val="en-US" w:eastAsia="es-ES"/>
        </w:rPr>
        <w:t xml:space="preserve">        perfData:</w:t>
      </w:r>
    </w:p>
    <w:p w14:paraId="526AAB55" w14:textId="77777777" w:rsidR="00E7697D" w:rsidRPr="0006626A" w:rsidRDefault="00E7697D" w:rsidP="00E7697D">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613BCD65" w14:textId="77777777" w:rsidR="00E7697D" w:rsidRPr="0006626A" w:rsidRDefault="00E7697D" w:rsidP="00E7697D">
      <w:pPr>
        <w:pStyle w:val="PL"/>
        <w:rPr>
          <w:lang w:val="en-US" w:eastAsia="es-ES"/>
        </w:rPr>
      </w:pPr>
      <w:r w:rsidRPr="0006626A">
        <w:rPr>
          <w:lang w:val="en-US" w:eastAsia="es-ES"/>
        </w:rPr>
        <w:t xml:space="preserve">        timeStamp:</w:t>
      </w:r>
    </w:p>
    <w:p w14:paraId="4E437CA6" w14:textId="77777777" w:rsidR="00E7697D" w:rsidRPr="0006626A" w:rsidRDefault="00E7697D" w:rsidP="00E7697D">
      <w:pPr>
        <w:pStyle w:val="PL"/>
        <w:rPr>
          <w:lang w:val="en-US" w:eastAsia="es-ES"/>
        </w:rPr>
      </w:pPr>
      <w:r w:rsidRPr="0006626A">
        <w:rPr>
          <w:lang w:val="en-US" w:eastAsia="es-ES"/>
        </w:rPr>
        <w:t xml:space="preserve">          $ref: 'TS29571_CommonData.yaml#/components/schemas/DateTime'</w:t>
      </w:r>
    </w:p>
    <w:p w14:paraId="0E11C7CC" w14:textId="77777777" w:rsidR="00E7697D" w:rsidRPr="0006626A" w:rsidRDefault="00E7697D" w:rsidP="00E7697D">
      <w:pPr>
        <w:pStyle w:val="PL"/>
        <w:rPr>
          <w:lang w:val="en-US" w:eastAsia="es-ES"/>
        </w:rPr>
      </w:pPr>
      <w:r w:rsidRPr="0006626A">
        <w:rPr>
          <w:lang w:val="en-US" w:eastAsia="es-ES"/>
        </w:rPr>
        <w:t xml:space="preserve">      required:</w:t>
      </w:r>
    </w:p>
    <w:p w14:paraId="5B2A8844" w14:textId="77777777" w:rsidR="00E7697D" w:rsidRPr="0006626A" w:rsidRDefault="00E7697D" w:rsidP="00E7697D">
      <w:pPr>
        <w:pStyle w:val="PL"/>
        <w:rPr>
          <w:lang w:val="en-US" w:eastAsia="es-ES"/>
        </w:rPr>
      </w:pPr>
      <w:r w:rsidRPr="0006626A">
        <w:rPr>
          <w:lang w:val="en-US" w:eastAsia="es-ES"/>
        </w:rPr>
        <w:t xml:space="preserve">        - perfData</w:t>
      </w:r>
    </w:p>
    <w:p w14:paraId="09BA8A86" w14:textId="77777777" w:rsidR="00E7697D" w:rsidRDefault="00E7697D" w:rsidP="00E7697D">
      <w:pPr>
        <w:pStyle w:val="PL"/>
        <w:rPr>
          <w:lang w:val="en-US" w:eastAsia="es-ES"/>
        </w:rPr>
      </w:pPr>
      <w:r w:rsidRPr="0006626A">
        <w:rPr>
          <w:lang w:val="en-US" w:eastAsia="es-ES"/>
        </w:rPr>
        <w:t xml:space="preserve">        - timeStamp</w:t>
      </w:r>
    </w:p>
    <w:p w14:paraId="5460E6C8" w14:textId="77777777" w:rsidR="00E7697D" w:rsidRDefault="00E7697D" w:rsidP="00E7697D">
      <w:pPr>
        <w:pStyle w:val="PL"/>
        <w:rPr>
          <w:lang w:val="en-US" w:eastAsia="es-ES"/>
        </w:rPr>
      </w:pPr>
    </w:p>
    <w:p w14:paraId="24827806" w14:textId="77777777" w:rsidR="00E7697D" w:rsidRDefault="00E7697D" w:rsidP="00E7697D">
      <w:pPr>
        <w:pStyle w:val="PL"/>
        <w:rPr>
          <w:lang w:val="en-US" w:eastAsia="es-ES"/>
        </w:rPr>
      </w:pPr>
      <w:r>
        <w:rPr>
          <w:lang w:val="en-US" w:eastAsia="es-ES"/>
        </w:rPr>
        <w:t xml:space="preserve">    </w:t>
      </w:r>
      <w:r>
        <w:t>GNSSAssistDataInfo</w:t>
      </w:r>
      <w:r>
        <w:rPr>
          <w:lang w:val="en-US" w:eastAsia="es-ES"/>
        </w:rPr>
        <w:t>:</w:t>
      </w:r>
    </w:p>
    <w:p w14:paraId="3C435133" w14:textId="77777777" w:rsidR="00E7697D" w:rsidRDefault="00E7697D" w:rsidP="00E7697D">
      <w:pPr>
        <w:pStyle w:val="PL"/>
        <w:rPr>
          <w:rFonts w:eastAsia="Batang"/>
        </w:rPr>
      </w:pPr>
      <w:r>
        <w:rPr>
          <w:rFonts w:eastAsia="Batang"/>
        </w:rPr>
        <w:t xml:space="preserve">      description: </w:t>
      </w:r>
      <w:r>
        <w:t>Represents GNSS Assistance Data related information</w:t>
      </w:r>
      <w:r>
        <w:rPr>
          <w:rFonts w:eastAsia="Batang"/>
        </w:rPr>
        <w:t>.</w:t>
      </w:r>
    </w:p>
    <w:p w14:paraId="7D8EF541" w14:textId="77777777" w:rsidR="00E7697D" w:rsidRDefault="00E7697D" w:rsidP="00E7697D">
      <w:pPr>
        <w:pStyle w:val="PL"/>
        <w:rPr>
          <w:lang w:val="en-US" w:eastAsia="es-ES"/>
        </w:rPr>
      </w:pPr>
      <w:r>
        <w:rPr>
          <w:lang w:val="en-US" w:eastAsia="es-ES"/>
        </w:rPr>
        <w:t xml:space="preserve">      type: object</w:t>
      </w:r>
    </w:p>
    <w:p w14:paraId="7063B5BF" w14:textId="77777777" w:rsidR="00E7697D" w:rsidRDefault="00E7697D" w:rsidP="00E7697D">
      <w:pPr>
        <w:pStyle w:val="PL"/>
        <w:rPr>
          <w:lang w:val="en-US" w:eastAsia="es-ES"/>
        </w:rPr>
      </w:pPr>
      <w:r>
        <w:rPr>
          <w:lang w:val="en-US" w:eastAsia="es-ES"/>
        </w:rPr>
        <w:t xml:space="preserve">      properties:</w:t>
      </w:r>
    </w:p>
    <w:p w14:paraId="3C405965" w14:textId="77777777" w:rsidR="00E7697D" w:rsidRDefault="00E7697D" w:rsidP="00E7697D">
      <w:pPr>
        <w:pStyle w:val="PL"/>
        <w:rPr>
          <w:lang w:val="en-US" w:eastAsia="es-ES"/>
        </w:rPr>
      </w:pPr>
      <w:r>
        <w:rPr>
          <w:lang w:val="en-US" w:eastAsia="es-ES"/>
        </w:rPr>
        <w:t xml:space="preserve">        </w:t>
      </w:r>
      <w:r>
        <w:t>servArea</w:t>
      </w:r>
      <w:r>
        <w:rPr>
          <w:lang w:val="en-US" w:eastAsia="es-ES"/>
        </w:rPr>
        <w:t>:</w:t>
      </w:r>
    </w:p>
    <w:p w14:paraId="0BB25F05" w14:textId="77777777" w:rsidR="00E7697D" w:rsidRDefault="00E7697D" w:rsidP="00E7697D">
      <w:pPr>
        <w:pStyle w:val="PL"/>
        <w:rPr>
          <w:lang w:val="en-US" w:eastAsia="es-ES"/>
        </w:rPr>
      </w:pPr>
      <w:r>
        <w:rPr>
          <w:lang w:val="en-US" w:eastAsia="es-ES"/>
        </w:rPr>
        <w:t xml:space="preserve">          $ref: '#/components/schemas/GNSSServArea'</w:t>
      </w:r>
    </w:p>
    <w:p w14:paraId="54F408CC" w14:textId="77777777" w:rsidR="00E7697D" w:rsidRDefault="00E7697D" w:rsidP="00E7697D">
      <w:pPr>
        <w:pStyle w:val="PL"/>
        <w:rPr>
          <w:lang w:val="en-US" w:eastAsia="es-ES"/>
        </w:rPr>
      </w:pPr>
      <w:r>
        <w:rPr>
          <w:lang w:val="en-US" w:eastAsia="es-ES"/>
        </w:rPr>
        <w:t xml:space="preserve">        </w:t>
      </w:r>
      <w:r>
        <w:t>sourceInfo</w:t>
      </w:r>
      <w:r>
        <w:rPr>
          <w:lang w:val="en-US" w:eastAsia="es-ES"/>
        </w:rPr>
        <w:t>:</w:t>
      </w:r>
    </w:p>
    <w:p w14:paraId="31026CFA" w14:textId="77777777" w:rsidR="00E7697D" w:rsidRDefault="00E7697D" w:rsidP="00E7697D">
      <w:pPr>
        <w:pStyle w:val="PL"/>
      </w:pPr>
      <w:r>
        <w:t xml:space="preserve">          $ref: 'TS29572_Nlmf_Location.yaml#/components/schemas/GeographicalCoordinates'</w:t>
      </w:r>
    </w:p>
    <w:p w14:paraId="451B77C1" w14:textId="77777777" w:rsidR="00E7697D" w:rsidRDefault="00E7697D" w:rsidP="00E7697D">
      <w:pPr>
        <w:pStyle w:val="PL"/>
        <w:rPr>
          <w:lang w:val="en-US" w:eastAsia="es-ES"/>
        </w:rPr>
      </w:pPr>
      <w:r>
        <w:rPr>
          <w:lang w:val="en-US" w:eastAsia="es-ES"/>
        </w:rPr>
        <w:t xml:space="preserve">      required:</w:t>
      </w:r>
    </w:p>
    <w:p w14:paraId="49CE0526" w14:textId="77777777" w:rsidR="00E7697D" w:rsidRDefault="00E7697D" w:rsidP="00E7697D">
      <w:pPr>
        <w:pStyle w:val="PL"/>
        <w:rPr>
          <w:lang w:val="en-US" w:eastAsia="es-ES"/>
        </w:rPr>
      </w:pPr>
      <w:r>
        <w:rPr>
          <w:lang w:val="en-US" w:eastAsia="es-ES"/>
        </w:rPr>
        <w:t xml:space="preserve">        - </w:t>
      </w:r>
      <w:r>
        <w:t>servArea</w:t>
      </w:r>
    </w:p>
    <w:p w14:paraId="7FA85B11" w14:textId="77777777" w:rsidR="00E7697D" w:rsidRDefault="00E7697D" w:rsidP="00E7697D">
      <w:pPr>
        <w:pStyle w:val="PL"/>
        <w:rPr>
          <w:lang w:val="en-US" w:eastAsia="es-ES"/>
        </w:rPr>
      </w:pPr>
    </w:p>
    <w:p w14:paraId="78BA9A53" w14:textId="77777777" w:rsidR="00E7697D" w:rsidRDefault="00E7697D" w:rsidP="00E7697D">
      <w:pPr>
        <w:pStyle w:val="PL"/>
        <w:rPr>
          <w:lang w:val="en-US" w:eastAsia="es-ES"/>
        </w:rPr>
      </w:pPr>
      <w:r>
        <w:rPr>
          <w:lang w:val="en-US" w:eastAsia="es-ES"/>
        </w:rPr>
        <w:t xml:space="preserve">    </w:t>
      </w:r>
      <w:r>
        <w:t>GNSSServArea</w:t>
      </w:r>
      <w:r>
        <w:rPr>
          <w:lang w:val="en-US" w:eastAsia="es-ES"/>
        </w:rPr>
        <w:t>:</w:t>
      </w:r>
    </w:p>
    <w:p w14:paraId="29BF6BCC" w14:textId="77777777" w:rsidR="00E7697D" w:rsidRDefault="00E7697D" w:rsidP="00E7697D">
      <w:pPr>
        <w:pStyle w:val="PL"/>
        <w:rPr>
          <w:rFonts w:eastAsia="Batang"/>
        </w:rPr>
      </w:pPr>
      <w:r>
        <w:rPr>
          <w:rFonts w:eastAsia="Batang"/>
        </w:rPr>
        <w:t xml:space="preserve">      description: </w:t>
      </w:r>
      <w:r>
        <w:t>Represents the serving area of the GNSS Assistance Data</w:t>
      </w:r>
      <w:r>
        <w:rPr>
          <w:rFonts w:eastAsia="Batang"/>
        </w:rPr>
        <w:t>.</w:t>
      </w:r>
    </w:p>
    <w:p w14:paraId="2F973E83" w14:textId="77777777" w:rsidR="00E7697D" w:rsidRDefault="00E7697D" w:rsidP="00E7697D">
      <w:pPr>
        <w:pStyle w:val="PL"/>
        <w:rPr>
          <w:lang w:val="en-US" w:eastAsia="es-ES"/>
        </w:rPr>
      </w:pPr>
      <w:r>
        <w:rPr>
          <w:lang w:val="en-US" w:eastAsia="es-ES"/>
        </w:rPr>
        <w:t xml:space="preserve">      type: object</w:t>
      </w:r>
    </w:p>
    <w:p w14:paraId="5845F36B" w14:textId="77777777" w:rsidR="00E7697D" w:rsidRDefault="00E7697D" w:rsidP="00E7697D">
      <w:pPr>
        <w:pStyle w:val="PL"/>
        <w:rPr>
          <w:lang w:val="en-US" w:eastAsia="es-ES"/>
        </w:rPr>
      </w:pPr>
      <w:r>
        <w:rPr>
          <w:lang w:val="en-US" w:eastAsia="es-ES"/>
        </w:rPr>
        <w:t xml:space="preserve">      properties:</w:t>
      </w:r>
    </w:p>
    <w:p w14:paraId="0E9822D2" w14:textId="77777777" w:rsidR="00E7697D" w:rsidRDefault="00E7697D" w:rsidP="00E7697D">
      <w:pPr>
        <w:pStyle w:val="PL"/>
        <w:rPr>
          <w:lang w:val="en-US" w:eastAsia="es-ES"/>
        </w:rPr>
      </w:pPr>
      <w:r>
        <w:rPr>
          <w:lang w:val="en-US" w:eastAsia="es-ES"/>
        </w:rPr>
        <w:t xml:space="preserve">        </w:t>
      </w:r>
      <w:r w:rsidRPr="00CC601F">
        <w:t>geographicalArea</w:t>
      </w:r>
      <w:r>
        <w:rPr>
          <w:lang w:val="en-US" w:eastAsia="es-ES"/>
        </w:rPr>
        <w:t>:</w:t>
      </w:r>
    </w:p>
    <w:p w14:paraId="7D7C88AF" w14:textId="77777777" w:rsidR="00E7697D" w:rsidRDefault="00E7697D" w:rsidP="00E7697D">
      <w:pPr>
        <w:pStyle w:val="PL"/>
      </w:pPr>
      <w:r>
        <w:t xml:space="preserve">          $ref: 'TS29572_Nlmf_Location.yaml#/components/schemas/GeographicArea'</w:t>
      </w:r>
    </w:p>
    <w:p w14:paraId="2D949CD5" w14:textId="77777777" w:rsidR="00E7697D" w:rsidRDefault="00E7697D" w:rsidP="00E7697D">
      <w:pPr>
        <w:pStyle w:val="PL"/>
        <w:rPr>
          <w:lang w:val="en-US" w:eastAsia="es-ES"/>
        </w:rPr>
      </w:pPr>
      <w:r>
        <w:rPr>
          <w:lang w:val="en-US" w:eastAsia="es-ES"/>
        </w:rPr>
        <w:t xml:space="preserve">        </w:t>
      </w:r>
      <w:r>
        <w:t>taiList</w:t>
      </w:r>
      <w:r>
        <w:rPr>
          <w:lang w:val="en-US" w:eastAsia="es-ES"/>
        </w:rPr>
        <w:t>:</w:t>
      </w:r>
    </w:p>
    <w:p w14:paraId="39516993" w14:textId="77777777" w:rsidR="00E7697D" w:rsidRPr="0006626A" w:rsidRDefault="00E7697D" w:rsidP="00E7697D">
      <w:pPr>
        <w:pStyle w:val="PL"/>
        <w:rPr>
          <w:lang w:val="en-US" w:eastAsia="es-ES"/>
        </w:rPr>
      </w:pPr>
      <w:r w:rsidRPr="0006626A">
        <w:rPr>
          <w:lang w:val="en-US" w:eastAsia="es-ES"/>
        </w:rPr>
        <w:t xml:space="preserve">          type: array</w:t>
      </w:r>
    </w:p>
    <w:p w14:paraId="034C1036" w14:textId="77777777" w:rsidR="00E7697D" w:rsidRPr="0006626A" w:rsidRDefault="00E7697D" w:rsidP="00E7697D">
      <w:pPr>
        <w:pStyle w:val="PL"/>
        <w:rPr>
          <w:lang w:val="en-US" w:eastAsia="es-ES"/>
        </w:rPr>
      </w:pPr>
      <w:r w:rsidRPr="0006626A">
        <w:rPr>
          <w:lang w:val="en-US" w:eastAsia="es-ES"/>
        </w:rPr>
        <w:t xml:space="preserve">          items:</w:t>
      </w:r>
    </w:p>
    <w:p w14:paraId="181698FF" w14:textId="77777777" w:rsidR="00E7697D" w:rsidRPr="0006626A" w:rsidRDefault="00E7697D" w:rsidP="00E7697D">
      <w:pPr>
        <w:pStyle w:val="PL"/>
        <w:rPr>
          <w:lang w:val="en-US" w:eastAsia="es-ES"/>
        </w:rPr>
      </w:pPr>
      <w:r w:rsidRPr="0006626A">
        <w:rPr>
          <w:lang w:val="en-US" w:eastAsia="es-ES"/>
        </w:rPr>
        <w:t xml:space="preserve">          </w:t>
      </w:r>
      <w:r>
        <w:rPr>
          <w:lang w:val="en-US" w:eastAsia="es-ES"/>
        </w:rPr>
        <w:t xml:space="preserve">  </w:t>
      </w:r>
      <w:r w:rsidRPr="0006626A">
        <w:rPr>
          <w:lang w:val="en-US" w:eastAsia="es-ES"/>
        </w:rPr>
        <w:t>$ref: 'TS29571_CommonData.yaml#/components/schemas/</w:t>
      </w:r>
      <w:r>
        <w:rPr>
          <w:lang w:val="en-US" w:eastAsia="es-ES"/>
        </w:rPr>
        <w:t>Tai</w:t>
      </w:r>
      <w:r w:rsidRPr="0006626A">
        <w:rPr>
          <w:lang w:val="en-US" w:eastAsia="es-ES"/>
        </w:rPr>
        <w:t>'</w:t>
      </w:r>
    </w:p>
    <w:p w14:paraId="35F83D04" w14:textId="77777777" w:rsidR="00E7697D" w:rsidRDefault="00E7697D" w:rsidP="00E7697D">
      <w:pPr>
        <w:pStyle w:val="PL"/>
        <w:rPr>
          <w:lang w:val="en-US" w:eastAsia="es-ES"/>
        </w:rPr>
      </w:pPr>
      <w:r w:rsidRPr="0006626A">
        <w:rPr>
          <w:lang w:val="en-US" w:eastAsia="es-ES"/>
        </w:rPr>
        <w:t xml:space="preserve">          minItems: 1</w:t>
      </w:r>
    </w:p>
    <w:p w14:paraId="0F498CC9" w14:textId="77777777" w:rsidR="00E7697D" w:rsidRDefault="00E7697D" w:rsidP="00E7697D">
      <w:pPr>
        <w:pStyle w:val="PL"/>
      </w:pPr>
      <w:r>
        <w:t xml:space="preserve">      oneOf:</w:t>
      </w:r>
    </w:p>
    <w:p w14:paraId="13AAB5B1" w14:textId="77777777" w:rsidR="00E7697D" w:rsidRDefault="00E7697D" w:rsidP="00E7697D">
      <w:pPr>
        <w:pStyle w:val="PL"/>
      </w:pPr>
      <w:r>
        <w:t xml:space="preserve">        - required: [</w:t>
      </w:r>
      <w:r w:rsidRPr="00CC601F">
        <w:t>geographicalArea</w:t>
      </w:r>
      <w:r>
        <w:t>]</w:t>
      </w:r>
    </w:p>
    <w:p w14:paraId="17090365" w14:textId="77777777" w:rsidR="00E7697D" w:rsidRPr="005B56AF" w:rsidRDefault="00E7697D" w:rsidP="00E7697D">
      <w:pPr>
        <w:pStyle w:val="PL"/>
      </w:pPr>
      <w:r>
        <w:t xml:space="preserve">        - required: [taiList]</w:t>
      </w:r>
    </w:p>
    <w:p w14:paraId="4FD40717" w14:textId="77777777" w:rsidR="00E7697D" w:rsidRDefault="00E7697D" w:rsidP="00E7697D">
      <w:pPr>
        <w:pStyle w:val="PL"/>
        <w:rPr>
          <w:lang w:val="en-US" w:eastAsia="es-ES"/>
        </w:rPr>
      </w:pPr>
    </w:p>
    <w:p w14:paraId="1420EF8D" w14:textId="77777777" w:rsidR="00E7697D" w:rsidRDefault="00E7697D" w:rsidP="00E7697D">
      <w:pPr>
        <w:pStyle w:val="PL"/>
        <w:rPr>
          <w:lang w:val="en-US" w:eastAsia="es-ES"/>
        </w:rPr>
      </w:pPr>
      <w:r>
        <w:rPr>
          <w:lang w:val="en-US" w:eastAsia="es-ES"/>
        </w:rPr>
        <w:t># Simple data types and Enumerations</w:t>
      </w:r>
    </w:p>
    <w:p w14:paraId="4E92A0CE" w14:textId="77777777" w:rsidR="00E7697D" w:rsidRDefault="00E7697D" w:rsidP="00E7697D">
      <w:pPr>
        <w:pStyle w:val="PL"/>
        <w:rPr>
          <w:lang w:val="en-US" w:eastAsia="es-ES"/>
        </w:rPr>
      </w:pPr>
    </w:p>
    <w:p w14:paraId="6A2FDB98" w14:textId="77777777" w:rsidR="00E7697D" w:rsidRDefault="00E7697D" w:rsidP="00E7697D">
      <w:pPr>
        <w:pStyle w:val="PL"/>
        <w:rPr>
          <w:lang w:val="en-US" w:eastAsia="es-ES"/>
        </w:rPr>
      </w:pPr>
      <w:r>
        <w:rPr>
          <w:lang w:val="en-US" w:eastAsia="es-ES"/>
        </w:rPr>
        <w:t xml:space="preserve">    NefEvent:</w:t>
      </w:r>
    </w:p>
    <w:p w14:paraId="4908517A" w14:textId="77777777" w:rsidR="00E7697D" w:rsidRDefault="00E7697D" w:rsidP="00E7697D">
      <w:pPr>
        <w:pStyle w:val="PL"/>
        <w:rPr>
          <w:rFonts w:eastAsia="Batang"/>
        </w:rPr>
      </w:pPr>
    </w:p>
    <w:p w14:paraId="5F2A8771" w14:textId="77777777" w:rsidR="00E7697D" w:rsidRDefault="00E7697D" w:rsidP="00E7697D">
      <w:pPr>
        <w:pStyle w:val="PL"/>
        <w:rPr>
          <w:lang w:val="en-US" w:eastAsia="es-ES"/>
        </w:rPr>
      </w:pPr>
      <w:r>
        <w:rPr>
          <w:lang w:val="en-US" w:eastAsia="es-ES"/>
        </w:rPr>
        <w:t xml:space="preserve">      anyOf:</w:t>
      </w:r>
    </w:p>
    <w:p w14:paraId="7D9AD6E2" w14:textId="77777777" w:rsidR="00E7697D" w:rsidRDefault="00E7697D" w:rsidP="00E7697D">
      <w:pPr>
        <w:pStyle w:val="PL"/>
        <w:rPr>
          <w:lang w:val="en-US" w:eastAsia="es-ES"/>
        </w:rPr>
      </w:pPr>
      <w:r>
        <w:rPr>
          <w:lang w:val="en-US" w:eastAsia="es-ES"/>
        </w:rPr>
        <w:t xml:space="preserve">      - type: string</w:t>
      </w:r>
    </w:p>
    <w:p w14:paraId="38329E54" w14:textId="77777777" w:rsidR="00E7697D" w:rsidRDefault="00E7697D" w:rsidP="00E7697D">
      <w:pPr>
        <w:pStyle w:val="PL"/>
        <w:rPr>
          <w:lang w:val="en-US" w:eastAsia="es-ES"/>
        </w:rPr>
      </w:pPr>
      <w:r>
        <w:rPr>
          <w:lang w:val="en-US" w:eastAsia="es-ES"/>
        </w:rPr>
        <w:t xml:space="preserve">        enum:</w:t>
      </w:r>
    </w:p>
    <w:p w14:paraId="08F0CAAB" w14:textId="77777777" w:rsidR="00E7697D" w:rsidRDefault="00E7697D" w:rsidP="00E7697D">
      <w:pPr>
        <w:pStyle w:val="PL"/>
        <w:rPr>
          <w:lang w:val="en-US" w:eastAsia="es-ES"/>
        </w:rPr>
      </w:pPr>
      <w:r>
        <w:rPr>
          <w:lang w:val="en-US" w:eastAsia="es-ES"/>
        </w:rPr>
        <w:t xml:space="preserve">          - SVC_EXPERIENCE</w:t>
      </w:r>
    </w:p>
    <w:p w14:paraId="189BC6E8" w14:textId="77777777" w:rsidR="00E7697D" w:rsidRDefault="00E7697D" w:rsidP="00E7697D">
      <w:pPr>
        <w:pStyle w:val="PL"/>
        <w:rPr>
          <w:lang w:val="en-US" w:eastAsia="es-ES"/>
        </w:rPr>
      </w:pPr>
      <w:r>
        <w:rPr>
          <w:lang w:val="en-US" w:eastAsia="es-ES"/>
        </w:rPr>
        <w:t xml:space="preserve">          - UE_MOBILITY</w:t>
      </w:r>
    </w:p>
    <w:p w14:paraId="2B2A8262" w14:textId="77777777" w:rsidR="00E7697D" w:rsidRDefault="00E7697D" w:rsidP="00E7697D">
      <w:pPr>
        <w:pStyle w:val="PL"/>
        <w:rPr>
          <w:lang w:val="en-US" w:eastAsia="es-ES"/>
        </w:rPr>
      </w:pPr>
      <w:r>
        <w:rPr>
          <w:lang w:val="en-US" w:eastAsia="es-ES"/>
        </w:rPr>
        <w:t xml:space="preserve">          - UE_COMM</w:t>
      </w:r>
    </w:p>
    <w:p w14:paraId="18D8A3C0" w14:textId="77777777" w:rsidR="00E7697D" w:rsidRDefault="00E7697D" w:rsidP="00E7697D">
      <w:pPr>
        <w:pStyle w:val="PL"/>
        <w:rPr>
          <w:lang w:val="en-US" w:eastAsia="es-ES"/>
        </w:rPr>
      </w:pPr>
      <w:r>
        <w:rPr>
          <w:lang w:val="en-US" w:eastAsia="es-ES"/>
        </w:rPr>
        <w:t xml:space="preserve">          - EXCEPTIONS</w:t>
      </w:r>
    </w:p>
    <w:p w14:paraId="4A0EAE6D" w14:textId="77777777" w:rsidR="00E7697D" w:rsidRDefault="00E7697D" w:rsidP="00E7697D">
      <w:pPr>
        <w:pStyle w:val="PL"/>
        <w:rPr>
          <w:lang w:val="en-US" w:eastAsia="es-ES"/>
        </w:rPr>
      </w:pPr>
      <w:r>
        <w:rPr>
          <w:lang w:val="en-US" w:eastAsia="es-ES"/>
        </w:rPr>
        <w:t xml:space="preserve">          - USER_DATA_CONGESTION</w:t>
      </w:r>
    </w:p>
    <w:p w14:paraId="304675D9" w14:textId="77777777" w:rsidR="00E7697D" w:rsidRDefault="00E7697D" w:rsidP="00E7697D">
      <w:pPr>
        <w:pStyle w:val="PL"/>
        <w:rPr>
          <w:lang w:val="en-US" w:eastAsia="es-ES"/>
        </w:rPr>
      </w:pPr>
      <w:r w:rsidRPr="00FB156B">
        <w:rPr>
          <w:lang w:val="en-US" w:eastAsia="es-ES"/>
        </w:rPr>
        <w:t xml:space="preserve">          - PERF_DATA</w:t>
      </w:r>
    </w:p>
    <w:p w14:paraId="1A23CF0A" w14:textId="77777777" w:rsidR="00E7697D" w:rsidRDefault="00E7697D" w:rsidP="00E7697D">
      <w:pPr>
        <w:pStyle w:val="PL"/>
        <w:rPr>
          <w:lang w:val="en-US" w:eastAsia="es-ES"/>
        </w:rPr>
      </w:pPr>
      <w:r w:rsidRPr="00A92F39">
        <w:rPr>
          <w:lang w:val="en-US" w:eastAsia="es-ES"/>
        </w:rPr>
        <w:t xml:space="preserve">          - DISPERSION</w:t>
      </w:r>
    </w:p>
    <w:p w14:paraId="6ACA77DD" w14:textId="77777777" w:rsidR="00E7697D" w:rsidRDefault="00E7697D" w:rsidP="00E7697D">
      <w:pPr>
        <w:pStyle w:val="PL"/>
        <w:rPr>
          <w:lang w:val="en-US" w:eastAsia="es-ES"/>
        </w:rPr>
      </w:pPr>
      <w:r w:rsidRPr="006C0401">
        <w:rPr>
          <w:lang w:val="en-US" w:eastAsia="es-ES"/>
        </w:rPr>
        <w:t xml:space="preserve">          - COLLECTIVE_BEHAVIOUR</w:t>
      </w:r>
    </w:p>
    <w:p w14:paraId="74655331" w14:textId="77777777" w:rsidR="00E7697D" w:rsidRDefault="00E7697D" w:rsidP="00E7697D">
      <w:pPr>
        <w:pStyle w:val="PL"/>
        <w:rPr>
          <w:lang w:val="en-US" w:eastAsia="es-ES"/>
        </w:rPr>
      </w:pPr>
      <w:r>
        <w:rPr>
          <w:lang w:val="en-US" w:eastAsia="es-ES"/>
        </w:rPr>
        <w:t xml:space="preserve">          - MS_QOE_METRICS</w:t>
      </w:r>
    </w:p>
    <w:p w14:paraId="6E356D05" w14:textId="77777777" w:rsidR="00E7697D" w:rsidRDefault="00E7697D" w:rsidP="00E7697D">
      <w:pPr>
        <w:pStyle w:val="PL"/>
        <w:rPr>
          <w:lang w:val="en-US" w:eastAsia="es-ES"/>
        </w:rPr>
      </w:pPr>
      <w:r>
        <w:rPr>
          <w:lang w:val="en-US" w:eastAsia="es-ES"/>
        </w:rPr>
        <w:t xml:space="preserve">          - MS_CONSUMPTION</w:t>
      </w:r>
    </w:p>
    <w:p w14:paraId="12A43A27" w14:textId="77777777" w:rsidR="00E7697D" w:rsidRDefault="00E7697D" w:rsidP="00E7697D">
      <w:pPr>
        <w:pStyle w:val="PL"/>
        <w:rPr>
          <w:lang w:val="en-US" w:eastAsia="es-ES"/>
        </w:rPr>
      </w:pPr>
      <w:r>
        <w:rPr>
          <w:lang w:val="en-US" w:eastAsia="es-ES"/>
        </w:rPr>
        <w:t xml:space="preserve">          - MS_NET_ASSIST_INVOCATION</w:t>
      </w:r>
    </w:p>
    <w:p w14:paraId="41579BD8" w14:textId="77777777" w:rsidR="00E7697D" w:rsidRDefault="00E7697D" w:rsidP="00E7697D">
      <w:pPr>
        <w:pStyle w:val="PL"/>
        <w:rPr>
          <w:lang w:val="en-US" w:eastAsia="es-ES"/>
        </w:rPr>
      </w:pPr>
      <w:r>
        <w:rPr>
          <w:lang w:val="en-US" w:eastAsia="es-ES"/>
        </w:rPr>
        <w:t xml:space="preserve">          - MS_DYN_POLICY_INVOCATION</w:t>
      </w:r>
    </w:p>
    <w:p w14:paraId="590297B7" w14:textId="77777777" w:rsidR="00E7697D" w:rsidRPr="00093247" w:rsidRDefault="00E7697D" w:rsidP="00E7697D">
      <w:pPr>
        <w:pStyle w:val="PL"/>
        <w:rPr>
          <w:lang w:val="en-US" w:eastAsia="es-ES"/>
        </w:rPr>
      </w:pPr>
      <w:r>
        <w:rPr>
          <w:lang w:val="en-US" w:eastAsia="es-ES"/>
        </w:rPr>
        <w:t xml:space="preserve">          - MS_ACCESS_ACTIVITY</w:t>
      </w:r>
    </w:p>
    <w:p w14:paraId="5383370C" w14:textId="77777777" w:rsidR="00E7697D" w:rsidRDefault="00E7697D" w:rsidP="00E7697D">
      <w:pPr>
        <w:pStyle w:val="PL"/>
      </w:pPr>
      <w:r>
        <w:rPr>
          <w:lang w:val="en-US" w:eastAsia="es-ES"/>
        </w:rPr>
        <w:t xml:space="preserve">          - </w:t>
      </w:r>
      <w:r>
        <w:t>GNSS_ASSISTANCE_DATA</w:t>
      </w:r>
    </w:p>
    <w:p w14:paraId="6BE3B2F4" w14:textId="77777777" w:rsidR="00E7697D" w:rsidRPr="00170BAE" w:rsidRDefault="00E7697D" w:rsidP="00E7697D">
      <w:pPr>
        <w:pStyle w:val="PL"/>
        <w:rPr>
          <w:lang w:val="en-US" w:eastAsia="es-ES"/>
        </w:rPr>
      </w:pPr>
      <w:r>
        <w:rPr>
          <w:lang w:val="en-US" w:eastAsia="es-ES"/>
        </w:rPr>
        <w:t xml:space="preserve">          - </w:t>
      </w:r>
      <w:r>
        <w:rPr>
          <w:rFonts w:cs="Arial"/>
          <w:szCs w:val="18"/>
        </w:rPr>
        <w:t>DATA_VOLUME_TRANSFER_TIME</w:t>
      </w:r>
    </w:p>
    <w:p w14:paraId="1955348D" w14:textId="77777777" w:rsidR="00E7697D" w:rsidRDefault="00E7697D" w:rsidP="00E7697D">
      <w:pPr>
        <w:pStyle w:val="PL"/>
        <w:rPr>
          <w:lang w:val="en-US" w:eastAsia="es-ES"/>
        </w:rPr>
      </w:pPr>
      <w:r>
        <w:rPr>
          <w:lang w:val="en-US" w:eastAsia="es-ES"/>
        </w:rPr>
        <w:t xml:space="preserve">      - type: string</w:t>
      </w:r>
    </w:p>
    <w:p w14:paraId="74CDCD13" w14:textId="77777777" w:rsidR="00E7697D" w:rsidRDefault="00E7697D" w:rsidP="00E7697D">
      <w:pPr>
        <w:pStyle w:val="PL"/>
      </w:pPr>
      <w:r>
        <w:t xml:space="preserve">        description: &gt;</w:t>
      </w:r>
    </w:p>
    <w:p w14:paraId="16415987" w14:textId="77777777" w:rsidR="00E7697D" w:rsidRDefault="00E7697D" w:rsidP="00E7697D">
      <w:pPr>
        <w:pStyle w:val="PL"/>
      </w:pPr>
      <w:r>
        <w:t xml:space="preserve">          This string provides forward-compatibility with future extensions to the enumeration but</w:t>
      </w:r>
    </w:p>
    <w:p w14:paraId="64143AD3" w14:textId="77777777" w:rsidR="00E7697D" w:rsidRDefault="00E7697D" w:rsidP="00E7697D">
      <w:pPr>
        <w:pStyle w:val="PL"/>
      </w:pPr>
      <w:r>
        <w:t xml:space="preserve">          is not used to encode content defined in the present version of this API.</w:t>
      </w:r>
    </w:p>
    <w:p w14:paraId="7721A5FD" w14:textId="77777777" w:rsidR="00E7697D" w:rsidRPr="00863FD7" w:rsidRDefault="00E7697D" w:rsidP="00E7697D">
      <w:pPr>
        <w:pStyle w:val="PL"/>
      </w:pPr>
      <w:r w:rsidRPr="00863FD7">
        <w:t xml:space="preserve">      description: </w:t>
      </w:r>
      <w:r>
        <w:t>|</w:t>
      </w:r>
    </w:p>
    <w:p w14:paraId="60E9C5FB" w14:textId="77777777" w:rsidR="00E7697D" w:rsidRPr="00863FD7" w:rsidRDefault="00E7697D" w:rsidP="00E7697D">
      <w:pPr>
        <w:pStyle w:val="PL"/>
      </w:pPr>
      <w:r>
        <w:t xml:space="preserve">        </w:t>
      </w:r>
      <w:r>
        <w:rPr>
          <w:rFonts w:eastAsia="Batang"/>
        </w:rPr>
        <w:t>Represents a Network Exposure Event</w:t>
      </w:r>
      <w:r w:rsidRPr="009D448A">
        <w:t>.</w:t>
      </w:r>
      <w:r>
        <w:t xml:space="preserve">  </w:t>
      </w:r>
    </w:p>
    <w:p w14:paraId="035D1DC1" w14:textId="77777777" w:rsidR="00E7697D" w:rsidRPr="00863FD7" w:rsidRDefault="00E7697D" w:rsidP="00E7697D">
      <w:pPr>
        <w:pStyle w:val="PL"/>
      </w:pPr>
      <w:r w:rsidRPr="00863FD7">
        <w:t xml:space="preserve">        Possible values are:</w:t>
      </w:r>
    </w:p>
    <w:p w14:paraId="264B3A59" w14:textId="77777777" w:rsidR="00E7697D" w:rsidRDefault="00E7697D" w:rsidP="00E7697D">
      <w:pPr>
        <w:pStyle w:val="PL"/>
        <w:rPr>
          <w:lang w:eastAsia="zh-CN"/>
        </w:rPr>
      </w:pPr>
      <w:r w:rsidRPr="00863FD7">
        <w:t xml:space="preserve">        - </w:t>
      </w:r>
      <w:r>
        <w:t>SVC_EXPERIENCE</w:t>
      </w:r>
      <w:r w:rsidRPr="00863FD7">
        <w:t xml:space="preserve">: </w:t>
      </w:r>
      <w:r>
        <w:rPr>
          <w:lang w:eastAsia="zh-CN"/>
        </w:rPr>
        <w:t>Indicates that the subscribed/notified event is service experience</w:t>
      </w:r>
    </w:p>
    <w:p w14:paraId="2F0A3BE1" w14:textId="77777777" w:rsidR="00E7697D" w:rsidRPr="00067714" w:rsidRDefault="00E7697D" w:rsidP="00E7697D">
      <w:pPr>
        <w:pStyle w:val="PL"/>
        <w:rPr>
          <w:lang w:eastAsia="zh-CN"/>
        </w:rPr>
      </w:pPr>
      <w:r>
        <w:rPr>
          <w:lang w:eastAsia="zh-CN"/>
        </w:rPr>
        <w:t xml:space="preserve">          information for an application</w:t>
      </w:r>
      <w:r>
        <w:t>.</w:t>
      </w:r>
    </w:p>
    <w:p w14:paraId="36A7EE85" w14:textId="77777777" w:rsidR="00E7697D" w:rsidRPr="00863FD7" w:rsidRDefault="00E7697D" w:rsidP="00E7697D">
      <w:pPr>
        <w:pStyle w:val="PL"/>
      </w:pPr>
      <w:r w:rsidRPr="00863FD7">
        <w:t xml:space="preserve">        - </w:t>
      </w:r>
      <w:r>
        <w:t>UE_MOBILITY</w:t>
      </w:r>
      <w:r w:rsidRPr="00863FD7">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63763E9A" w14:textId="77777777" w:rsidR="00E7697D" w:rsidRPr="00863FD7" w:rsidRDefault="00E7697D" w:rsidP="00E7697D">
      <w:pPr>
        <w:pStyle w:val="PL"/>
      </w:pPr>
      <w:r w:rsidRPr="00863FD7">
        <w:lastRenderedPageBreak/>
        <w:t xml:space="preserve">        - </w:t>
      </w:r>
      <w:r>
        <w:t>UE_COMM</w:t>
      </w:r>
      <w:r w:rsidRPr="00863FD7">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4A4C956D" w14:textId="77777777" w:rsidR="00E7697D" w:rsidRPr="00863FD7" w:rsidRDefault="00E7697D" w:rsidP="00E7697D">
      <w:pPr>
        <w:pStyle w:val="PL"/>
      </w:pPr>
      <w:r w:rsidRPr="00863FD7">
        <w:t xml:space="preserve">        - </w:t>
      </w:r>
      <w:r>
        <w:t>EXCEPTIONS</w:t>
      </w:r>
      <w:r w:rsidRPr="00863FD7">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770D5D9F" w14:textId="77777777" w:rsidR="00E7697D" w:rsidRDefault="00E7697D" w:rsidP="00E7697D">
      <w:pPr>
        <w:pStyle w:val="PL"/>
        <w:rPr>
          <w:lang w:eastAsia="zh-CN"/>
        </w:rPr>
      </w:pPr>
      <w:r w:rsidRPr="00863FD7">
        <w:t xml:space="preserve">        - </w:t>
      </w:r>
      <w:r>
        <w:rPr>
          <w:lang w:val="en-US" w:eastAsia="es-ES"/>
        </w:rPr>
        <w:t>USER_DATA_CONGESTION</w:t>
      </w:r>
      <w:r w:rsidRPr="00863FD7">
        <w:t xml:space="preserve">: </w:t>
      </w:r>
      <w:r>
        <w:rPr>
          <w:lang w:eastAsia="zh-CN"/>
        </w:rPr>
        <w:t>Indicates that the subscribed/notified event is user data congestion</w:t>
      </w:r>
    </w:p>
    <w:p w14:paraId="56CD9399" w14:textId="77777777" w:rsidR="00E7697D" w:rsidRPr="00863FD7" w:rsidRDefault="00E7697D" w:rsidP="00E7697D">
      <w:pPr>
        <w:pStyle w:val="PL"/>
      </w:pPr>
      <w:r>
        <w:rPr>
          <w:lang w:eastAsia="zh-CN"/>
        </w:rPr>
        <w:t xml:space="preserve">          analytics related information</w:t>
      </w:r>
      <w:r w:rsidRPr="006C7D8D">
        <w:rPr>
          <w:rFonts w:cs="Arial"/>
          <w:szCs w:val="18"/>
          <w:lang w:val="en-US"/>
        </w:rPr>
        <w:t>.</w:t>
      </w:r>
    </w:p>
    <w:p w14:paraId="27A431B8" w14:textId="77777777" w:rsidR="00E7697D" w:rsidRPr="00863FD7" w:rsidRDefault="00E7697D" w:rsidP="00E7697D">
      <w:pPr>
        <w:pStyle w:val="PL"/>
      </w:pPr>
      <w:r w:rsidRPr="00863FD7">
        <w:t xml:space="preserve">        - </w:t>
      </w:r>
      <w:r>
        <w:rPr>
          <w:rFonts w:hint="eastAsia"/>
          <w:lang w:eastAsia="zh-CN"/>
        </w:rPr>
        <w:t>P</w:t>
      </w:r>
      <w:r>
        <w:rPr>
          <w:lang w:eastAsia="zh-CN"/>
        </w:rPr>
        <w:t>ERF_DATA</w:t>
      </w:r>
      <w:r w:rsidRPr="00863FD7">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61143137" w14:textId="77777777" w:rsidR="00E7697D" w:rsidRPr="00863FD7" w:rsidRDefault="00E7697D" w:rsidP="00E7697D">
      <w:pPr>
        <w:pStyle w:val="PL"/>
      </w:pPr>
      <w:r w:rsidRPr="00863FD7">
        <w:t xml:space="preserve">        - </w:t>
      </w:r>
      <w:r>
        <w:rPr>
          <w:lang w:val="en-US" w:eastAsia="es-ES"/>
        </w:rPr>
        <w:t>DISPERSION</w:t>
      </w:r>
      <w:r w:rsidRPr="00863FD7">
        <w:t xml:space="preserve">: </w:t>
      </w:r>
      <w:r>
        <w:rPr>
          <w:lang w:eastAsia="zh-CN"/>
        </w:rPr>
        <w:t>Indicates that the subscribed/notified event is dispersion</w:t>
      </w:r>
      <w:r w:rsidRPr="00584D6C">
        <w:rPr>
          <w:lang w:eastAsia="zh-CN"/>
        </w:rPr>
        <w:t xml:space="preserve"> </w:t>
      </w:r>
      <w:r>
        <w:rPr>
          <w:lang w:eastAsia="zh-CN"/>
        </w:rPr>
        <w:t>information</w:t>
      </w:r>
      <w:r>
        <w:t>.</w:t>
      </w:r>
    </w:p>
    <w:p w14:paraId="5EB0EEDC" w14:textId="77777777" w:rsidR="00E7697D" w:rsidRDefault="00E7697D" w:rsidP="00E7697D">
      <w:pPr>
        <w:pStyle w:val="PL"/>
        <w:rPr>
          <w:lang w:eastAsia="zh-CN"/>
        </w:rPr>
      </w:pPr>
      <w:r w:rsidRPr="00863FD7">
        <w:t xml:space="preserve">        - </w:t>
      </w:r>
      <w:r>
        <w:rPr>
          <w:lang w:val="en-US" w:eastAsia="es-ES"/>
        </w:rPr>
        <w:t>COLLECTIVE_BEHAVIOUR</w:t>
      </w:r>
      <w:r w:rsidRPr="00863FD7">
        <w:t xml:space="preserve">: </w:t>
      </w:r>
      <w:r>
        <w:rPr>
          <w:lang w:eastAsia="zh-CN"/>
        </w:rPr>
        <w:t>Indicates that the subscribed/notified event is collective behaviour</w:t>
      </w:r>
    </w:p>
    <w:p w14:paraId="44C84CA2" w14:textId="77777777" w:rsidR="00E7697D" w:rsidRPr="00863FD7" w:rsidRDefault="00E7697D" w:rsidP="00E7697D">
      <w:pPr>
        <w:pStyle w:val="PL"/>
      </w:pPr>
      <w:r>
        <w:rPr>
          <w:lang w:eastAsia="zh-CN"/>
        </w:rPr>
        <w:t xml:space="preserve">          information</w:t>
      </w:r>
      <w:r w:rsidRPr="006C7D8D">
        <w:rPr>
          <w:rFonts w:cs="Arial"/>
          <w:szCs w:val="18"/>
          <w:lang w:val="en-US"/>
        </w:rPr>
        <w:t>.</w:t>
      </w:r>
    </w:p>
    <w:p w14:paraId="5330AD1B" w14:textId="77777777" w:rsidR="00E7697D" w:rsidRDefault="00E7697D" w:rsidP="00E7697D">
      <w:pPr>
        <w:pStyle w:val="PL"/>
        <w:rPr>
          <w:lang w:eastAsia="zh-CN"/>
        </w:rPr>
      </w:pPr>
      <w:r w:rsidRPr="00863FD7">
        <w:t xml:space="preserve">        - </w:t>
      </w:r>
      <w:r>
        <w:rPr>
          <w:lang w:val="en-US" w:eastAsia="es-ES"/>
        </w:rPr>
        <w:t>MS_QOE_METRICS</w:t>
      </w:r>
      <w:r w:rsidRPr="00863FD7">
        <w:t xml:space="preserve">: </w:t>
      </w:r>
      <w:r>
        <w:rPr>
          <w:lang w:eastAsia="zh-CN"/>
        </w:rPr>
        <w:t>Indicates that the subscribed/notified event is Media Streaming QoE</w:t>
      </w:r>
    </w:p>
    <w:p w14:paraId="0D6DBEE0" w14:textId="77777777" w:rsidR="00E7697D" w:rsidRPr="00863FD7" w:rsidRDefault="00E7697D" w:rsidP="00E7697D">
      <w:pPr>
        <w:pStyle w:val="PL"/>
      </w:pPr>
      <w:r>
        <w:rPr>
          <w:lang w:eastAsia="zh-CN"/>
        </w:rPr>
        <w:t xml:space="preserve">          metrics</w:t>
      </w:r>
      <w:r>
        <w:t>.</w:t>
      </w:r>
    </w:p>
    <w:p w14:paraId="46405797" w14:textId="77777777" w:rsidR="00E7697D" w:rsidRDefault="00E7697D" w:rsidP="00E7697D">
      <w:pPr>
        <w:pStyle w:val="PL"/>
        <w:rPr>
          <w:lang w:eastAsia="zh-CN"/>
        </w:rPr>
      </w:pPr>
      <w:r w:rsidRPr="00863FD7">
        <w:t xml:space="preserve">        - </w:t>
      </w:r>
      <w:r>
        <w:rPr>
          <w:lang w:val="en-US" w:eastAsia="es-ES"/>
        </w:rPr>
        <w:t>MS_CONSUMPTION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2D6D08E2" w14:textId="77777777" w:rsidR="00E7697D" w:rsidRPr="00863FD7" w:rsidRDefault="00E7697D" w:rsidP="00E7697D">
      <w:pPr>
        <w:pStyle w:val="PL"/>
      </w:pPr>
      <w:r>
        <w:rPr>
          <w:lang w:eastAsia="zh-CN"/>
        </w:rPr>
        <w:t xml:space="preserve">          consumption reports</w:t>
      </w:r>
      <w:r w:rsidRPr="006C7D8D">
        <w:rPr>
          <w:rFonts w:cs="Arial"/>
          <w:szCs w:val="18"/>
          <w:lang w:val="en-US"/>
        </w:rPr>
        <w:t>.</w:t>
      </w:r>
    </w:p>
    <w:p w14:paraId="4AFA9573" w14:textId="77777777" w:rsidR="00E7697D" w:rsidRDefault="00E7697D" w:rsidP="00E7697D">
      <w:pPr>
        <w:pStyle w:val="PL"/>
        <w:rPr>
          <w:lang w:eastAsia="zh-CN"/>
        </w:rPr>
      </w:pPr>
      <w:r w:rsidRPr="00863FD7">
        <w:t xml:space="preserve">        - </w:t>
      </w:r>
      <w:r>
        <w:rPr>
          <w:lang w:val="en-US" w:eastAsia="es-ES"/>
        </w:rPr>
        <w:t>MS_</w:t>
      </w:r>
      <w:r w:rsidRPr="00212E78">
        <w:rPr>
          <w:lang w:val="en-US" w:eastAsia="es-ES"/>
        </w:rPr>
        <w:t>NET_ASSIST_INVOCATION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0A444455" w14:textId="77777777" w:rsidR="00E7697D" w:rsidRPr="00863FD7" w:rsidRDefault="00E7697D" w:rsidP="00E7697D">
      <w:pPr>
        <w:pStyle w:val="PL"/>
      </w:pPr>
      <w:r>
        <w:rPr>
          <w:lang w:eastAsia="zh-CN"/>
        </w:rPr>
        <w:t xml:space="preserve">          network assistance invocation</w:t>
      </w:r>
      <w:r>
        <w:t>.</w:t>
      </w:r>
    </w:p>
    <w:p w14:paraId="77FE2567" w14:textId="77777777" w:rsidR="00E7697D" w:rsidRDefault="00E7697D" w:rsidP="00E7697D">
      <w:pPr>
        <w:pStyle w:val="PL"/>
        <w:rPr>
          <w:lang w:eastAsia="zh-CN"/>
        </w:rPr>
      </w:pPr>
      <w:r w:rsidRPr="00863FD7">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6BEDC6EB" w14:textId="77777777" w:rsidR="00E7697D" w:rsidRPr="00863FD7" w:rsidRDefault="00E7697D" w:rsidP="00E7697D">
      <w:pPr>
        <w:pStyle w:val="PL"/>
      </w:pPr>
      <w:r>
        <w:rPr>
          <w:lang w:eastAsia="zh-CN"/>
        </w:rPr>
        <w:t xml:space="preserve">          dynamic policy invocation</w:t>
      </w:r>
      <w:r w:rsidRPr="006C7D8D">
        <w:rPr>
          <w:rFonts w:cs="Arial"/>
          <w:szCs w:val="18"/>
          <w:lang w:val="en-US"/>
        </w:rPr>
        <w:t>.</w:t>
      </w:r>
    </w:p>
    <w:p w14:paraId="1BF511CB" w14:textId="77777777" w:rsidR="00E7697D" w:rsidRDefault="00E7697D" w:rsidP="00E7697D">
      <w:pPr>
        <w:pStyle w:val="PL"/>
        <w:rPr>
          <w:lang w:eastAsia="zh-CN"/>
        </w:rPr>
      </w:pPr>
      <w:r w:rsidRPr="00863FD7">
        <w:t xml:space="preserve">        - </w:t>
      </w:r>
      <w:r w:rsidRPr="003F0417">
        <w:rPr>
          <w:lang w:val="en-US" w:eastAsia="es-ES"/>
        </w:rPr>
        <w:t>MS_ACCESS_ACTIVITY</w:t>
      </w:r>
      <w:r w:rsidRPr="00863FD7">
        <w:t xml:space="preserve">: </w:t>
      </w:r>
      <w:r>
        <w:rPr>
          <w:lang w:eastAsia="zh-CN"/>
        </w:rPr>
        <w:t>Indicates that the subscribed/notified event is</w:t>
      </w:r>
      <w:r w:rsidRPr="00326739">
        <w:rPr>
          <w:lang w:eastAsia="zh-CN"/>
        </w:rPr>
        <w:t xml:space="preserve"> </w:t>
      </w:r>
      <w:r>
        <w:rPr>
          <w:lang w:eastAsia="zh-CN"/>
        </w:rPr>
        <w:t>Media Streaming access</w:t>
      </w:r>
    </w:p>
    <w:p w14:paraId="23B86C4B" w14:textId="77777777" w:rsidR="00E7697D" w:rsidRPr="00863FD7" w:rsidRDefault="00E7697D" w:rsidP="00E7697D">
      <w:pPr>
        <w:pStyle w:val="PL"/>
      </w:pPr>
      <w:r>
        <w:rPr>
          <w:lang w:eastAsia="zh-CN"/>
        </w:rPr>
        <w:t xml:space="preserve">          activity</w:t>
      </w:r>
      <w:r>
        <w:t>.</w:t>
      </w:r>
    </w:p>
    <w:p w14:paraId="751F4106" w14:textId="77777777" w:rsidR="00E7697D" w:rsidRDefault="00E7697D" w:rsidP="00E7697D">
      <w:pPr>
        <w:pStyle w:val="PL"/>
        <w:rPr>
          <w:lang w:eastAsia="zh-CN"/>
        </w:rPr>
      </w:pPr>
      <w:r w:rsidRPr="00863FD7">
        <w:t xml:space="preserve">        - </w:t>
      </w:r>
      <w:r>
        <w:t>GNSS_ASSISTANCE_DATA</w:t>
      </w:r>
      <w:r w:rsidRPr="00863FD7">
        <w:t xml:space="preserve">: </w:t>
      </w:r>
      <w:r>
        <w:rPr>
          <w:lang w:eastAsia="zh-CN"/>
        </w:rPr>
        <w:t>Indicates that the subscribed/notified event is GNSS Assistance Data</w:t>
      </w:r>
    </w:p>
    <w:p w14:paraId="4B0E83D5" w14:textId="77777777" w:rsidR="00E7697D" w:rsidRPr="00863FD7" w:rsidRDefault="00E7697D" w:rsidP="00E7697D">
      <w:pPr>
        <w:pStyle w:val="PL"/>
      </w:pPr>
      <w:r>
        <w:rPr>
          <w:lang w:eastAsia="zh-CN"/>
        </w:rPr>
        <w:t xml:space="preserve">          Collection</w:t>
      </w:r>
      <w:r w:rsidRPr="006C7D8D">
        <w:rPr>
          <w:rFonts w:cs="Arial"/>
          <w:szCs w:val="18"/>
          <w:lang w:val="en-US"/>
        </w:rPr>
        <w:t>.</w:t>
      </w:r>
    </w:p>
    <w:p w14:paraId="4603BCDC" w14:textId="77777777" w:rsidR="001770F6" w:rsidRPr="001770F6" w:rsidRDefault="001770F6" w:rsidP="00FF69FF"/>
    <w:bookmarkEnd w:id="65"/>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F6B698" w14:textId="77777777" w:rsidR="00591BA0" w:rsidRDefault="00591BA0">
      <w:r>
        <w:separator/>
      </w:r>
    </w:p>
  </w:endnote>
  <w:endnote w:type="continuationSeparator" w:id="0">
    <w:p w14:paraId="68DB319F" w14:textId="77777777" w:rsidR="00591BA0" w:rsidRDefault="00591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3DB84" w14:textId="77777777" w:rsidR="00591BA0" w:rsidRDefault="00591BA0">
      <w:r>
        <w:separator/>
      </w:r>
    </w:p>
  </w:footnote>
  <w:footnote w:type="continuationSeparator" w:id="0">
    <w:p w14:paraId="096979A2" w14:textId="77777777" w:rsidR="00591BA0" w:rsidRDefault="00591B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FD36E7" w:rsidRDefault="00FD36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D36E7" w:rsidRDefault="00FD36E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D36E7" w:rsidRDefault="00FD36E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D36E7" w:rsidRDefault="00FD36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89E3E0C"/>
    <w:multiLevelType w:val="hybridMultilevel"/>
    <w:tmpl w:val="DFC2B948"/>
    <w:lvl w:ilvl="0" w:tplc="469AED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B5E43A2"/>
    <w:multiLevelType w:val="hybridMultilevel"/>
    <w:tmpl w:val="C45A28E8"/>
    <w:lvl w:ilvl="0" w:tplc="124C6A3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8E5612"/>
    <w:multiLevelType w:val="hybridMultilevel"/>
    <w:tmpl w:val="5EE4E00C"/>
    <w:lvl w:ilvl="0" w:tplc="B796697E">
      <w:start w:val="20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3"/>
  </w:num>
  <w:num w:numId="5">
    <w:abstractNumId w:val="11"/>
  </w:num>
  <w:num w:numId="6">
    <w:abstractNumId w:val="15"/>
  </w:num>
  <w:num w:numId="7">
    <w:abstractNumId w:val="12"/>
  </w:num>
  <w:num w:numId="8">
    <w:abstractNumId w:val="3"/>
  </w:num>
  <w:num w:numId="9">
    <w:abstractNumId w:val="5"/>
  </w:num>
  <w:num w:numId="10">
    <w:abstractNumId w:val="8"/>
  </w:num>
  <w:num w:numId="11">
    <w:abstractNumId w:val="6"/>
  </w:num>
  <w:num w:numId="12">
    <w:abstractNumId w:val="7"/>
  </w:num>
  <w:num w:numId="13">
    <w:abstractNumId w:val="4"/>
  </w:num>
  <w:num w:numId="14">
    <w:abstractNumId w:val="11"/>
  </w:num>
  <w:num w:numId="15">
    <w:abstractNumId w:val="11"/>
  </w:num>
  <w:num w:numId="16">
    <w:abstractNumId w:val="14"/>
  </w:num>
  <w:num w:numId="17">
    <w:abstractNumId w:val="10"/>
  </w:num>
  <w:num w:numId="18">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3726"/>
    <w:rsid w:val="00006D74"/>
    <w:rsid w:val="00017DBD"/>
    <w:rsid w:val="00022E4A"/>
    <w:rsid w:val="00042B3E"/>
    <w:rsid w:val="00042D34"/>
    <w:rsid w:val="00055F78"/>
    <w:rsid w:val="000712EE"/>
    <w:rsid w:val="00074235"/>
    <w:rsid w:val="0007452A"/>
    <w:rsid w:val="000877DD"/>
    <w:rsid w:val="0009209D"/>
    <w:rsid w:val="00093871"/>
    <w:rsid w:val="00097267"/>
    <w:rsid w:val="000A1678"/>
    <w:rsid w:val="000A6394"/>
    <w:rsid w:val="000B6DCC"/>
    <w:rsid w:val="000B7FED"/>
    <w:rsid w:val="000C038A"/>
    <w:rsid w:val="000C3EBE"/>
    <w:rsid w:val="000C6598"/>
    <w:rsid w:val="000C7DCD"/>
    <w:rsid w:val="000D19E8"/>
    <w:rsid w:val="000D1C7C"/>
    <w:rsid w:val="000D44B3"/>
    <w:rsid w:val="000D6291"/>
    <w:rsid w:val="000E26B5"/>
    <w:rsid w:val="000F4DED"/>
    <w:rsid w:val="000F7CDD"/>
    <w:rsid w:val="00100FD2"/>
    <w:rsid w:val="001066B8"/>
    <w:rsid w:val="00111544"/>
    <w:rsid w:val="0011307D"/>
    <w:rsid w:val="00115467"/>
    <w:rsid w:val="001238ED"/>
    <w:rsid w:val="00123E54"/>
    <w:rsid w:val="001312C0"/>
    <w:rsid w:val="00132DE1"/>
    <w:rsid w:val="00134286"/>
    <w:rsid w:val="00143585"/>
    <w:rsid w:val="00145D43"/>
    <w:rsid w:val="001461EC"/>
    <w:rsid w:val="001551CF"/>
    <w:rsid w:val="00157E68"/>
    <w:rsid w:val="00163B91"/>
    <w:rsid w:val="00164C88"/>
    <w:rsid w:val="00174EF8"/>
    <w:rsid w:val="001770F6"/>
    <w:rsid w:val="001879C8"/>
    <w:rsid w:val="00192C46"/>
    <w:rsid w:val="001A08B3"/>
    <w:rsid w:val="001A0AD6"/>
    <w:rsid w:val="001A1353"/>
    <w:rsid w:val="001A3724"/>
    <w:rsid w:val="001A5E3F"/>
    <w:rsid w:val="001A7ADA"/>
    <w:rsid w:val="001A7B60"/>
    <w:rsid w:val="001B4791"/>
    <w:rsid w:val="001B52F0"/>
    <w:rsid w:val="001B7A65"/>
    <w:rsid w:val="001C2C4B"/>
    <w:rsid w:val="001C3608"/>
    <w:rsid w:val="001C5D17"/>
    <w:rsid w:val="001D033C"/>
    <w:rsid w:val="001D46F1"/>
    <w:rsid w:val="001E0625"/>
    <w:rsid w:val="001E3B07"/>
    <w:rsid w:val="001E41F3"/>
    <w:rsid w:val="001E5F64"/>
    <w:rsid w:val="001F1139"/>
    <w:rsid w:val="001F5612"/>
    <w:rsid w:val="00206E02"/>
    <w:rsid w:val="00213BCA"/>
    <w:rsid w:val="0021507F"/>
    <w:rsid w:val="00222320"/>
    <w:rsid w:val="002230C1"/>
    <w:rsid w:val="0024104F"/>
    <w:rsid w:val="002437F7"/>
    <w:rsid w:val="002448E2"/>
    <w:rsid w:val="002573DB"/>
    <w:rsid w:val="00257686"/>
    <w:rsid w:val="0026004D"/>
    <w:rsid w:val="002640DD"/>
    <w:rsid w:val="00275D12"/>
    <w:rsid w:val="00276E74"/>
    <w:rsid w:val="002800C3"/>
    <w:rsid w:val="002803AF"/>
    <w:rsid w:val="00284FEB"/>
    <w:rsid w:val="002860C4"/>
    <w:rsid w:val="002934E5"/>
    <w:rsid w:val="00295DB0"/>
    <w:rsid w:val="002A63C2"/>
    <w:rsid w:val="002A6CA0"/>
    <w:rsid w:val="002B1271"/>
    <w:rsid w:val="002B22AC"/>
    <w:rsid w:val="002B5741"/>
    <w:rsid w:val="002C00E0"/>
    <w:rsid w:val="002C4300"/>
    <w:rsid w:val="002D6387"/>
    <w:rsid w:val="002D698E"/>
    <w:rsid w:val="002E0A66"/>
    <w:rsid w:val="002E472E"/>
    <w:rsid w:val="002F0AC6"/>
    <w:rsid w:val="0030025D"/>
    <w:rsid w:val="00300623"/>
    <w:rsid w:val="00300AC8"/>
    <w:rsid w:val="0030180C"/>
    <w:rsid w:val="00301D5E"/>
    <w:rsid w:val="00305409"/>
    <w:rsid w:val="0030697B"/>
    <w:rsid w:val="00311C45"/>
    <w:rsid w:val="00312325"/>
    <w:rsid w:val="003160FE"/>
    <w:rsid w:val="003234EF"/>
    <w:rsid w:val="003310AB"/>
    <w:rsid w:val="003405B4"/>
    <w:rsid w:val="00351A7A"/>
    <w:rsid w:val="003550AB"/>
    <w:rsid w:val="00356C1A"/>
    <w:rsid w:val="003609EF"/>
    <w:rsid w:val="00361D94"/>
    <w:rsid w:val="0036231A"/>
    <w:rsid w:val="0036638B"/>
    <w:rsid w:val="00367F53"/>
    <w:rsid w:val="00370B8F"/>
    <w:rsid w:val="00373397"/>
    <w:rsid w:val="00374DD4"/>
    <w:rsid w:val="00380E1F"/>
    <w:rsid w:val="0038558E"/>
    <w:rsid w:val="00390B38"/>
    <w:rsid w:val="0039290B"/>
    <w:rsid w:val="003A4F31"/>
    <w:rsid w:val="003B32EE"/>
    <w:rsid w:val="003C0A15"/>
    <w:rsid w:val="003C693E"/>
    <w:rsid w:val="003D1178"/>
    <w:rsid w:val="003D3126"/>
    <w:rsid w:val="003E1A36"/>
    <w:rsid w:val="003E322C"/>
    <w:rsid w:val="003E331A"/>
    <w:rsid w:val="003E4627"/>
    <w:rsid w:val="003F17F8"/>
    <w:rsid w:val="003F3669"/>
    <w:rsid w:val="004038B1"/>
    <w:rsid w:val="004055D0"/>
    <w:rsid w:val="004059BB"/>
    <w:rsid w:val="00407CF7"/>
    <w:rsid w:val="00410371"/>
    <w:rsid w:val="00415A28"/>
    <w:rsid w:val="0041632C"/>
    <w:rsid w:val="00422135"/>
    <w:rsid w:val="004242F1"/>
    <w:rsid w:val="0042590A"/>
    <w:rsid w:val="0042653B"/>
    <w:rsid w:val="00453FC3"/>
    <w:rsid w:val="00456ADD"/>
    <w:rsid w:val="004670EB"/>
    <w:rsid w:val="0047033A"/>
    <w:rsid w:val="0047225E"/>
    <w:rsid w:val="00483E59"/>
    <w:rsid w:val="00487F2F"/>
    <w:rsid w:val="00491083"/>
    <w:rsid w:val="004A13C0"/>
    <w:rsid w:val="004A1C49"/>
    <w:rsid w:val="004A3B92"/>
    <w:rsid w:val="004A5595"/>
    <w:rsid w:val="004A6538"/>
    <w:rsid w:val="004B1346"/>
    <w:rsid w:val="004B36F8"/>
    <w:rsid w:val="004B3A47"/>
    <w:rsid w:val="004B75B7"/>
    <w:rsid w:val="004C0655"/>
    <w:rsid w:val="004C29B3"/>
    <w:rsid w:val="004C402C"/>
    <w:rsid w:val="004C40F6"/>
    <w:rsid w:val="004C7CE2"/>
    <w:rsid w:val="004D3CBE"/>
    <w:rsid w:val="004D6E0C"/>
    <w:rsid w:val="004E197D"/>
    <w:rsid w:val="004E4A1E"/>
    <w:rsid w:val="004F0A77"/>
    <w:rsid w:val="004F342E"/>
    <w:rsid w:val="004F5489"/>
    <w:rsid w:val="0051016C"/>
    <w:rsid w:val="00512F96"/>
    <w:rsid w:val="005141D9"/>
    <w:rsid w:val="0051580D"/>
    <w:rsid w:val="0051640D"/>
    <w:rsid w:val="00520CB2"/>
    <w:rsid w:val="00527F62"/>
    <w:rsid w:val="005308D3"/>
    <w:rsid w:val="00531EFA"/>
    <w:rsid w:val="00536BEA"/>
    <w:rsid w:val="00540A5D"/>
    <w:rsid w:val="005416A5"/>
    <w:rsid w:val="00547111"/>
    <w:rsid w:val="005615AA"/>
    <w:rsid w:val="00566F50"/>
    <w:rsid w:val="00580039"/>
    <w:rsid w:val="00580341"/>
    <w:rsid w:val="005822C5"/>
    <w:rsid w:val="00583857"/>
    <w:rsid w:val="00591BA0"/>
    <w:rsid w:val="00592D74"/>
    <w:rsid w:val="00593444"/>
    <w:rsid w:val="00595265"/>
    <w:rsid w:val="00597E61"/>
    <w:rsid w:val="005A5BD0"/>
    <w:rsid w:val="005A6B90"/>
    <w:rsid w:val="005B1859"/>
    <w:rsid w:val="005B4530"/>
    <w:rsid w:val="005C0C4D"/>
    <w:rsid w:val="005C0CAC"/>
    <w:rsid w:val="005C2220"/>
    <w:rsid w:val="005C4BAA"/>
    <w:rsid w:val="005D2C9D"/>
    <w:rsid w:val="005E2C44"/>
    <w:rsid w:val="005F1365"/>
    <w:rsid w:val="005F226E"/>
    <w:rsid w:val="005F3DB6"/>
    <w:rsid w:val="005F613A"/>
    <w:rsid w:val="005F7259"/>
    <w:rsid w:val="00601018"/>
    <w:rsid w:val="00602DF3"/>
    <w:rsid w:val="006033BD"/>
    <w:rsid w:val="0061695F"/>
    <w:rsid w:val="0061728C"/>
    <w:rsid w:val="00621188"/>
    <w:rsid w:val="00622B4C"/>
    <w:rsid w:val="006257ED"/>
    <w:rsid w:val="00633377"/>
    <w:rsid w:val="006400EE"/>
    <w:rsid w:val="0064053B"/>
    <w:rsid w:val="00641978"/>
    <w:rsid w:val="00647309"/>
    <w:rsid w:val="00653DE4"/>
    <w:rsid w:val="00660355"/>
    <w:rsid w:val="0066368A"/>
    <w:rsid w:val="0066465F"/>
    <w:rsid w:val="00665C47"/>
    <w:rsid w:val="00667472"/>
    <w:rsid w:val="00681D12"/>
    <w:rsid w:val="00682755"/>
    <w:rsid w:val="006838AC"/>
    <w:rsid w:val="00683B50"/>
    <w:rsid w:val="00691DF3"/>
    <w:rsid w:val="00691E86"/>
    <w:rsid w:val="00695808"/>
    <w:rsid w:val="006A1EF9"/>
    <w:rsid w:val="006A3701"/>
    <w:rsid w:val="006A492C"/>
    <w:rsid w:val="006A7F7A"/>
    <w:rsid w:val="006B17E3"/>
    <w:rsid w:val="006B29D3"/>
    <w:rsid w:val="006B46FB"/>
    <w:rsid w:val="006C26C0"/>
    <w:rsid w:val="006D5606"/>
    <w:rsid w:val="006E21FB"/>
    <w:rsid w:val="006E6E9C"/>
    <w:rsid w:val="006F1D0F"/>
    <w:rsid w:val="006F366C"/>
    <w:rsid w:val="006F53F7"/>
    <w:rsid w:val="006F5EE1"/>
    <w:rsid w:val="006F775F"/>
    <w:rsid w:val="00704E14"/>
    <w:rsid w:val="007052E6"/>
    <w:rsid w:val="00710334"/>
    <w:rsid w:val="00712603"/>
    <w:rsid w:val="00715F78"/>
    <w:rsid w:val="00741AE0"/>
    <w:rsid w:val="00743508"/>
    <w:rsid w:val="00744F42"/>
    <w:rsid w:val="00746EE2"/>
    <w:rsid w:val="007626A5"/>
    <w:rsid w:val="00763C5D"/>
    <w:rsid w:val="007673F5"/>
    <w:rsid w:val="00770E6F"/>
    <w:rsid w:val="00781536"/>
    <w:rsid w:val="00782006"/>
    <w:rsid w:val="0078259C"/>
    <w:rsid w:val="00785532"/>
    <w:rsid w:val="00792342"/>
    <w:rsid w:val="007977A8"/>
    <w:rsid w:val="007A25DC"/>
    <w:rsid w:val="007B2FBF"/>
    <w:rsid w:val="007B512A"/>
    <w:rsid w:val="007C2097"/>
    <w:rsid w:val="007C2755"/>
    <w:rsid w:val="007C4BC1"/>
    <w:rsid w:val="007C54E4"/>
    <w:rsid w:val="007C5843"/>
    <w:rsid w:val="007D3449"/>
    <w:rsid w:val="007D6A07"/>
    <w:rsid w:val="007E56AB"/>
    <w:rsid w:val="007F1B74"/>
    <w:rsid w:val="007F5353"/>
    <w:rsid w:val="007F6FBE"/>
    <w:rsid w:val="007F7259"/>
    <w:rsid w:val="00803AD7"/>
    <w:rsid w:val="008040A8"/>
    <w:rsid w:val="00804508"/>
    <w:rsid w:val="00806990"/>
    <w:rsid w:val="00807AF3"/>
    <w:rsid w:val="00811700"/>
    <w:rsid w:val="0081398C"/>
    <w:rsid w:val="00823EAA"/>
    <w:rsid w:val="00827228"/>
    <w:rsid w:val="008279FA"/>
    <w:rsid w:val="008322D3"/>
    <w:rsid w:val="00853C05"/>
    <w:rsid w:val="008542B8"/>
    <w:rsid w:val="00854823"/>
    <w:rsid w:val="00854EB1"/>
    <w:rsid w:val="00861B13"/>
    <w:rsid w:val="008626E7"/>
    <w:rsid w:val="0086485B"/>
    <w:rsid w:val="00865356"/>
    <w:rsid w:val="008662B1"/>
    <w:rsid w:val="008671BA"/>
    <w:rsid w:val="00867349"/>
    <w:rsid w:val="00870EE7"/>
    <w:rsid w:val="00872D5E"/>
    <w:rsid w:val="008770C0"/>
    <w:rsid w:val="008863B9"/>
    <w:rsid w:val="0089051A"/>
    <w:rsid w:val="008A45A6"/>
    <w:rsid w:val="008A6059"/>
    <w:rsid w:val="008B5E25"/>
    <w:rsid w:val="008C1EDF"/>
    <w:rsid w:val="008D3CCC"/>
    <w:rsid w:val="008D57D4"/>
    <w:rsid w:val="008D6883"/>
    <w:rsid w:val="008E1B09"/>
    <w:rsid w:val="008E4B68"/>
    <w:rsid w:val="008E5651"/>
    <w:rsid w:val="008F06E0"/>
    <w:rsid w:val="008F1832"/>
    <w:rsid w:val="008F3789"/>
    <w:rsid w:val="008F60E7"/>
    <w:rsid w:val="008F686C"/>
    <w:rsid w:val="009148DE"/>
    <w:rsid w:val="0092434E"/>
    <w:rsid w:val="009323B7"/>
    <w:rsid w:val="009335B4"/>
    <w:rsid w:val="00933DFA"/>
    <w:rsid w:val="00941E30"/>
    <w:rsid w:val="00942A0F"/>
    <w:rsid w:val="009440C1"/>
    <w:rsid w:val="009510F5"/>
    <w:rsid w:val="00953866"/>
    <w:rsid w:val="00953EDF"/>
    <w:rsid w:val="009553C8"/>
    <w:rsid w:val="009601E2"/>
    <w:rsid w:val="009642D5"/>
    <w:rsid w:val="009719A3"/>
    <w:rsid w:val="00972D1A"/>
    <w:rsid w:val="009777D9"/>
    <w:rsid w:val="00980B1E"/>
    <w:rsid w:val="00986D0F"/>
    <w:rsid w:val="00991B88"/>
    <w:rsid w:val="0099304D"/>
    <w:rsid w:val="009A4043"/>
    <w:rsid w:val="009A40D9"/>
    <w:rsid w:val="009A5753"/>
    <w:rsid w:val="009A579D"/>
    <w:rsid w:val="009A5A95"/>
    <w:rsid w:val="009B394D"/>
    <w:rsid w:val="009B47E0"/>
    <w:rsid w:val="009B6344"/>
    <w:rsid w:val="009B67DE"/>
    <w:rsid w:val="009C281C"/>
    <w:rsid w:val="009C6DC0"/>
    <w:rsid w:val="009C7AC8"/>
    <w:rsid w:val="009D25E6"/>
    <w:rsid w:val="009D29A1"/>
    <w:rsid w:val="009D3C49"/>
    <w:rsid w:val="009E3297"/>
    <w:rsid w:val="009F4DC9"/>
    <w:rsid w:val="009F734F"/>
    <w:rsid w:val="009F749B"/>
    <w:rsid w:val="00A0289A"/>
    <w:rsid w:val="00A1484C"/>
    <w:rsid w:val="00A21A04"/>
    <w:rsid w:val="00A246B6"/>
    <w:rsid w:val="00A24D54"/>
    <w:rsid w:val="00A32E22"/>
    <w:rsid w:val="00A35401"/>
    <w:rsid w:val="00A3683E"/>
    <w:rsid w:val="00A423C7"/>
    <w:rsid w:val="00A43BA5"/>
    <w:rsid w:val="00A47E70"/>
    <w:rsid w:val="00A50CF0"/>
    <w:rsid w:val="00A523DB"/>
    <w:rsid w:val="00A52F5E"/>
    <w:rsid w:val="00A55C66"/>
    <w:rsid w:val="00A62463"/>
    <w:rsid w:val="00A66B39"/>
    <w:rsid w:val="00A754B5"/>
    <w:rsid w:val="00A7671C"/>
    <w:rsid w:val="00A80994"/>
    <w:rsid w:val="00A824B1"/>
    <w:rsid w:val="00A82AA3"/>
    <w:rsid w:val="00A82BF0"/>
    <w:rsid w:val="00A958C1"/>
    <w:rsid w:val="00A97384"/>
    <w:rsid w:val="00A97BF9"/>
    <w:rsid w:val="00AA1719"/>
    <w:rsid w:val="00AA2CBC"/>
    <w:rsid w:val="00AB13E9"/>
    <w:rsid w:val="00AB540F"/>
    <w:rsid w:val="00AC3CC2"/>
    <w:rsid w:val="00AC5820"/>
    <w:rsid w:val="00AD1CD8"/>
    <w:rsid w:val="00AE1449"/>
    <w:rsid w:val="00AE5FE9"/>
    <w:rsid w:val="00AF1054"/>
    <w:rsid w:val="00AF470D"/>
    <w:rsid w:val="00AF6BAB"/>
    <w:rsid w:val="00AF7F4E"/>
    <w:rsid w:val="00B0091C"/>
    <w:rsid w:val="00B156EF"/>
    <w:rsid w:val="00B1715C"/>
    <w:rsid w:val="00B1759F"/>
    <w:rsid w:val="00B258BB"/>
    <w:rsid w:val="00B26343"/>
    <w:rsid w:val="00B37D1D"/>
    <w:rsid w:val="00B40103"/>
    <w:rsid w:val="00B4138B"/>
    <w:rsid w:val="00B55D28"/>
    <w:rsid w:val="00B56F15"/>
    <w:rsid w:val="00B67B97"/>
    <w:rsid w:val="00B732FE"/>
    <w:rsid w:val="00B76E39"/>
    <w:rsid w:val="00B8045E"/>
    <w:rsid w:val="00B83E4D"/>
    <w:rsid w:val="00B859BE"/>
    <w:rsid w:val="00B90DF2"/>
    <w:rsid w:val="00B968C8"/>
    <w:rsid w:val="00B97410"/>
    <w:rsid w:val="00B97A5D"/>
    <w:rsid w:val="00BA3EC5"/>
    <w:rsid w:val="00BA508B"/>
    <w:rsid w:val="00BA51D9"/>
    <w:rsid w:val="00BA561A"/>
    <w:rsid w:val="00BB0F61"/>
    <w:rsid w:val="00BB5DFC"/>
    <w:rsid w:val="00BC3906"/>
    <w:rsid w:val="00BC4203"/>
    <w:rsid w:val="00BC6CF4"/>
    <w:rsid w:val="00BC6D4E"/>
    <w:rsid w:val="00BD279D"/>
    <w:rsid w:val="00BD283F"/>
    <w:rsid w:val="00BD2A79"/>
    <w:rsid w:val="00BD4748"/>
    <w:rsid w:val="00BD6B5A"/>
    <w:rsid w:val="00BD6BB8"/>
    <w:rsid w:val="00BE3E08"/>
    <w:rsid w:val="00BF5A10"/>
    <w:rsid w:val="00C02FCE"/>
    <w:rsid w:val="00C03CCA"/>
    <w:rsid w:val="00C141EA"/>
    <w:rsid w:val="00C1478E"/>
    <w:rsid w:val="00C20692"/>
    <w:rsid w:val="00C2161D"/>
    <w:rsid w:val="00C22E86"/>
    <w:rsid w:val="00C23865"/>
    <w:rsid w:val="00C31C23"/>
    <w:rsid w:val="00C3432D"/>
    <w:rsid w:val="00C42D64"/>
    <w:rsid w:val="00C442FC"/>
    <w:rsid w:val="00C56BEF"/>
    <w:rsid w:val="00C61E0D"/>
    <w:rsid w:val="00C62D2A"/>
    <w:rsid w:val="00C66BA2"/>
    <w:rsid w:val="00C6757A"/>
    <w:rsid w:val="00C73E1D"/>
    <w:rsid w:val="00C829E4"/>
    <w:rsid w:val="00C870F6"/>
    <w:rsid w:val="00C872EA"/>
    <w:rsid w:val="00C920EC"/>
    <w:rsid w:val="00C922FE"/>
    <w:rsid w:val="00C92360"/>
    <w:rsid w:val="00C9360D"/>
    <w:rsid w:val="00C9389B"/>
    <w:rsid w:val="00C95985"/>
    <w:rsid w:val="00CA05BE"/>
    <w:rsid w:val="00CA0D25"/>
    <w:rsid w:val="00CA414B"/>
    <w:rsid w:val="00CA76B2"/>
    <w:rsid w:val="00CB01C2"/>
    <w:rsid w:val="00CB2DB7"/>
    <w:rsid w:val="00CB3306"/>
    <w:rsid w:val="00CB4386"/>
    <w:rsid w:val="00CB734C"/>
    <w:rsid w:val="00CB7D1D"/>
    <w:rsid w:val="00CC1582"/>
    <w:rsid w:val="00CC16D2"/>
    <w:rsid w:val="00CC5026"/>
    <w:rsid w:val="00CC68D0"/>
    <w:rsid w:val="00CD4C2F"/>
    <w:rsid w:val="00CD7E94"/>
    <w:rsid w:val="00CE2758"/>
    <w:rsid w:val="00CE6421"/>
    <w:rsid w:val="00CF3952"/>
    <w:rsid w:val="00D01898"/>
    <w:rsid w:val="00D03F9A"/>
    <w:rsid w:val="00D06D51"/>
    <w:rsid w:val="00D12BAD"/>
    <w:rsid w:val="00D146FD"/>
    <w:rsid w:val="00D2350A"/>
    <w:rsid w:val="00D24991"/>
    <w:rsid w:val="00D257AE"/>
    <w:rsid w:val="00D26BC7"/>
    <w:rsid w:val="00D30624"/>
    <w:rsid w:val="00D432AB"/>
    <w:rsid w:val="00D452B2"/>
    <w:rsid w:val="00D45C1F"/>
    <w:rsid w:val="00D45ED8"/>
    <w:rsid w:val="00D50255"/>
    <w:rsid w:val="00D523FA"/>
    <w:rsid w:val="00D53B77"/>
    <w:rsid w:val="00D547DC"/>
    <w:rsid w:val="00D60273"/>
    <w:rsid w:val="00D63BB3"/>
    <w:rsid w:val="00D65392"/>
    <w:rsid w:val="00D66520"/>
    <w:rsid w:val="00D836B4"/>
    <w:rsid w:val="00D8414B"/>
    <w:rsid w:val="00D84AE9"/>
    <w:rsid w:val="00DB24F4"/>
    <w:rsid w:val="00DB7DB9"/>
    <w:rsid w:val="00DC0011"/>
    <w:rsid w:val="00DC14E7"/>
    <w:rsid w:val="00DC4BD4"/>
    <w:rsid w:val="00DD2872"/>
    <w:rsid w:val="00DD512B"/>
    <w:rsid w:val="00DD65D5"/>
    <w:rsid w:val="00DD7BF5"/>
    <w:rsid w:val="00DE26B7"/>
    <w:rsid w:val="00DE3493"/>
    <w:rsid w:val="00DE34CF"/>
    <w:rsid w:val="00E01616"/>
    <w:rsid w:val="00E10B60"/>
    <w:rsid w:val="00E13494"/>
    <w:rsid w:val="00E13F3D"/>
    <w:rsid w:val="00E23CC3"/>
    <w:rsid w:val="00E2793B"/>
    <w:rsid w:val="00E27AE9"/>
    <w:rsid w:val="00E30935"/>
    <w:rsid w:val="00E34898"/>
    <w:rsid w:val="00E36AF7"/>
    <w:rsid w:val="00E6148F"/>
    <w:rsid w:val="00E6750F"/>
    <w:rsid w:val="00E71F5F"/>
    <w:rsid w:val="00E7697D"/>
    <w:rsid w:val="00E77EF8"/>
    <w:rsid w:val="00E808B5"/>
    <w:rsid w:val="00E846C2"/>
    <w:rsid w:val="00EB09B7"/>
    <w:rsid w:val="00EC3307"/>
    <w:rsid w:val="00ED0BCA"/>
    <w:rsid w:val="00ED0FFE"/>
    <w:rsid w:val="00ED3E33"/>
    <w:rsid w:val="00EE01D3"/>
    <w:rsid w:val="00EE61F5"/>
    <w:rsid w:val="00EE6E48"/>
    <w:rsid w:val="00EE6F1A"/>
    <w:rsid w:val="00EE7D7C"/>
    <w:rsid w:val="00EF06D8"/>
    <w:rsid w:val="00EF5D89"/>
    <w:rsid w:val="00EF7A6C"/>
    <w:rsid w:val="00F04040"/>
    <w:rsid w:val="00F071A2"/>
    <w:rsid w:val="00F10B93"/>
    <w:rsid w:val="00F11C9E"/>
    <w:rsid w:val="00F12DFB"/>
    <w:rsid w:val="00F156E7"/>
    <w:rsid w:val="00F16266"/>
    <w:rsid w:val="00F17DD2"/>
    <w:rsid w:val="00F206F2"/>
    <w:rsid w:val="00F221D5"/>
    <w:rsid w:val="00F23A30"/>
    <w:rsid w:val="00F23EDA"/>
    <w:rsid w:val="00F25D98"/>
    <w:rsid w:val="00F2761F"/>
    <w:rsid w:val="00F300FB"/>
    <w:rsid w:val="00F303AB"/>
    <w:rsid w:val="00F35505"/>
    <w:rsid w:val="00F406F3"/>
    <w:rsid w:val="00F4268A"/>
    <w:rsid w:val="00F442B2"/>
    <w:rsid w:val="00F53DE5"/>
    <w:rsid w:val="00F6152D"/>
    <w:rsid w:val="00F65E11"/>
    <w:rsid w:val="00F75CA2"/>
    <w:rsid w:val="00F7771F"/>
    <w:rsid w:val="00F8107C"/>
    <w:rsid w:val="00F96CE0"/>
    <w:rsid w:val="00F97F8F"/>
    <w:rsid w:val="00FB24AD"/>
    <w:rsid w:val="00FB495C"/>
    <w:rsid w:val="00FB4B1D"/>
    <w:rsid w:val="00FB6386"/>
    <w:rsid w:val="00FC3A49"/>
    <w:rsid w:val="00FC456A"/>
    <w:rsid w:val="00FC45D4"/>
    <w:rsid w:val="00FD36E7"/>
    <w:rsid w:val="00FD725C"/>
    <w:rsid w:val="00FF526A"/>
    <w:rsid w:val="00FF69FF"/>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23C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3">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60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4FE3E-33CC-4DB7-AAD3-29AC2477C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7221</Words>
  <Characters>41161</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8</cp:revision>
  <cp:lastPrinted>1899-12-31T23:00:00Z</cp:lastPrinted>
  <dcterms:created xsi:type="dcterms:W3CDTF">2023-11-25T07:35:00Z</dcterms:created>
  <dcterms:modified xsi:type="dcterms:W3CDTF">2023-11-27T08:13:00Z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(3)7qIdWqdekho9W5JG0DDhxGdMVNc/iMVpnqdNV1dkkkY5D31YMVX+03tiuwfRaIXeznmG4F1+
xHiZn0HoK6LC/4N2TXVzRdpv7eAJJ4/k7qHwKYBssy6nLv/kHuQq27lcWHv3CrmUrrNt3Ndu
gGQ9z283DkivxEFYIrX9vvRf4y/Dy8KsnLHRIUhvIHG2TUIgf299PEZc9FRpPS0lMxsjKTZH
rtvEg7npDPwQ5VaIRq</vt:lpwstr>
  </property>
  <property fmtid="{D5CDD505-2E9C-101B-9397-08002B2CF9AE}" pid="22" name="_2015_ms_pID_7253431">
    <vt:lpwstr>xL8AKmu3G/l/6N3j1r88h/5cj/VYRpH95uRKpylI/s4+SmfkJoP0D9
97FILCcxD/m1O7FpLP6bHrC3UBBwZyewIwNKmHGfFKZ/aMKSnH+DbN7yonFgt2IaRPqkHSF4
HcEtUTRn5iYkEd0oCI7eDC3Q8BnaUx+J031yzhKiaUiWJG4hho9n5sFX0OuDNE6y2mwWKqLG
3GGvGUFcZGMW3632+47fFZHyWKFo2qiE00Rd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P/rGAQkBKxthAD/CtTraW1I=</vt:lpwstr>
  </property>
</Properties>
</file>